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B30B7" w14:textId="31BEF06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27275">
        <w:rPr>
          <w:rFonts w:ascii="Arial" w:eastAsiaTheme="minorEastAsia" w:hAnsi="Arial" w:cs="Arial"/>
          <w:b/>
          <w:sz w:val="24"/>
          <w:szCs w:val="24"/>
          <w:lang w:eastAsia="zh-CN"/>
        </w:rPr>
        <w:t xml:space="preserve">      </w:t>
      </w:r>
      <w:r w:rsidR="0030793C">
        <w:rPr>
          <w:rFonts w:ascii="Arial" w:eastAsiaTheme="minorEastAsia" w:hAnsi="Arial" w:cs="Arial"/>
          <w:b/>
          <w:sz w:val="24"/>
          <w:szCs w:val="24"/>
          <w:lang w:eastAsia="zh-CN"/>
        </w:rPr>
        <w:t xml:space="preserve">  </w:t>
      </w:r>
      <w:r w:rsidR="0030793C" w:rsidRPr="0030793C">
        <w:rPr>
          <w:rFonts w:ascii="Arial" w:eastAsiaTheme="minorEastAsia" w:hAnsi="Arial" w:cs="Arial"/>
          <w:b/>
          <w:sz w:val="24"/>
          <w:szCs w:val="24"/>
          <w:lang w:eastAsia="zh-CN"/>
        </w:rPr>
        <w:t>R4-2214273</w:t>
      </w:r>
    </w:p>
    <w:p w14:paraId="0E0F466F" w14:textId="7E396F6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15</w:t>
      </w:r>
      <w:r w:rsidR="00FF25BB">
        <w:rPr>
          <w:rFonts w:ascii="Arial" w:hAnsi="Arial" w:cs="Arial"/>
          <w:b/>
          <w:bCs/>
          <w:noProof/>
          <w:sz w:val="24"/>
          <w:szCs w:val="24"/>
        </w:rPr>
        <w:t xml:space="preserve"> - </w:t>
      </w:r>
      <w:r w:rsidR="001D1B07" w:rsidRPr="007C1955">
        <w:rPr>
          <w:rFonts w:ascii="Arial" w:hAnsi="Arial" w:cs="Arial"/>
          <w:b/>
          <w:bCs/>
          <w:noProof/>
          <w:sz w:val="24"/>
          <w:szCs w:val="24"/>
        </w:rPr>
        <w:t>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7070892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30C37">
        <w:rPr>
          <w:rFonts w:ascii="Arial" w:eastAsiaTheme="minorEastAsia" w:hAnsi="Arial" w:cs="Arial"/>
          <w:color w:val="000000"/>
          <w:sz w:val="22"/>
          <w:lang w:eastAsia="zh-CN"/>
        </w:rPr>
        <w:t>9.17</w:t>
      </w:r>
      <w:r>
        <w:rPr>
          <w:rFonts w:ascii="Arial" w:eastAsiaTheme="minorEastAsia" w:hAnsi="Arial" w:cs="Arial" w:hint="eastAsia"/>
          <w:color w:val="000000"/>
          <w:sz w:val="22"/>
          <w:lang w:eastAsia="zh-CN"/>
        </w:rPr>
        <w:t>.</w:t>
      </w:r>
      <w:r w:rsidR="006A3EAF">
        <w:rPr>
          <w:rFonts w:ascii="Arial" w:eastAsiaTheme="minorEastAsia" w:hAnsi="Arial" w:cs="Arial"/>
          <w:color w:val="000000"/>
          <w:sz w:val="22"/>
          <w:lang w:eastAsia="zh-CN"/>
        </w:rPr>
        <w:t>5</w:t>
      </w:r>
    </w:p>
    <w:p w14:paraId="50D5329D" w14:textId="452421C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030C37">
        <w:rPr>
          <w:rFonts w:ascii="Arial" w:hAnsi="Arial" w:cs="Arial"/>
          <w:color w:val="000000"/>
          <w:sz w:val="22"/>
          <w:lang w:eastAsia="zh-CN"/>
        </w:rPr>
        <w:t>Moderator</w:t>
      </w:r>
      <w:r w:rsidR="00321150" w:rsidRPr="00030C37">
        <w:rPr>
          <w:rFonts w:ascii="Arial" w:hAnsi="Arial" w:cs="Arial"/>
          <w:color w:val="000000"/>
          <w:sz w:val="22"/>
          <w:lang w:eastAsia="zh-CN"/>
        </w:rPr>
        <w:t xml:space="preserve"> </w:t>
      </w:r>
      <w:r w:rsidR="004D737D" w:rsidRPr="00030C37">
        <w:rPr>
          <w:rFonts w:ascii="Arial" w:hAnsi="Arial" w:cs="Arial"/>
          <w:color w:val="000000"/>
          <w:sz w:val="22"/>
          <w:lang w:eastAsia="zh-CN"/>
        </w:rPr>
        <w:t>(</w:t>
      </w:r>
      <w:r w:rsidR="00030C37" w:rsidRPr="00030C37">
        <w:rPr>
          <w:rFonts w:ascii="Arial" w:hAnsi="Arial" w:cs="Arial"/>
          <w:color w:val="000000"/>
          <w:sz w:val="22"/>
          <w:lang w:eastAsia="zh-CN"/>
        </w:rPr>
        <w:t>Samsung</w:t>
      </w:r>
      <w:r w:rsidR="004D737D" w:rsidRPr="00030C37">
        <w:rPr>
          <w:rFonts w:ascii="Arial" w:hAnsi="Arial" w:cs="Arial"/>
          <w:color w:val="000000"/>
          <w:sz w:val="22"/>
          <w:lang w:eastAsia="zh-CN"/>
        </w:rPr>
        <w:t>)</w:t>
      </w:r>
    </w:p>
    <w:p w14:paraId="1E0389E7" w14:textId="039EB9F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r w:rsidR="00533159" w:rsidRPr="00533159">
        <w:rPr>
          <w:rFonts w:ascii="Arial" w:eastAsiaTheme="minorEastAsia" w:hAnsi="Arial" w:cs="Arial"/>
          <w:color w:val="000000"/>
          <w:sz w:val="22"/>
          <w:lang w:eastAsia="zh-CN"/>
        </w:rPr>
        <w:t xml:space="preserve"> </w:t>
      </w:r>
      <w:r w:rsidR="00030C37">
        <w:rPr>
          <w:rFonts w:ascii="Arial" w:eastAsiaTheme="minorEastAsia" w:hAnsi="Arial" w:cs="Arial"/>
          <w:color w:val="000000"/>
          <w:sz w:val="22"/>
          <w:lang w:eastAsia="zh-CN"/>
        </w:rPr>
        <w:t>[104-e][222] NR_feMIMO_RRM_2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4729B28E"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58B0A8DC" w14:textId="7A135D22" w:rsidR="009E6552" w:rsidRDefault="009E6552" w:rsidP="009E6552">
      <w:r>
        <w:t>Rel-17 NR feMIMO is a RAN1 leading WI, in which the following items are identified for having RAN4 RRM requirement impact, based on previous RAN4 discussion:</w:t>
      </w:r>
    </w:p>
    <w:p w14:paraId="74812D49" w14:textId="6A5CCA86" w:rsidR="009E6552" w:rsidRPr="009E6552" w:rsidRDefault="009E6552" w:rsidP="009E6552">
      <w:pPr>
        <w:pStyle w:val="aff8"/>
        <w:numPr>
          <w:ilvl w:val="0"/>
          <w:numId w:val="3"/>
        </w:numPr>
        <w:spacing w:before="120" w:after="160" w:line="259" w:lineRule="auto"/>
        <w:ind w:firstLineChars="0" w:hanging="357"/>
        <w:rPr>
          <w:rFonts w:eastAsiaTheme="minorEastAsia"/>
        </w:rPr>
      </w:pPr>
      <w:r w:rsidRPr="009E6552">
        <w:rPr>
          <w:rFonts w:eastAsiaTheme="minorEastAsia"/>
        </w:rPr>
        <w:t>Unified TCI state switching</w:t>
      </w:r>
    </w:p>
    <w:p w14:paraId="04D278FC" w14:textId="3CE878EE" w:rsidR="009E6552" w:rsidRPr="009E6552" w:rsidRDefault="009E6552" w:rsidP="009E6552">
      <w:pPr>
        <w:pStyle w:val="aff8"/>
        <w:numPr>
          <w:ilvl w:val="0"/>
          <w:numId w:val="3"/>
        </w:numPr>
        <w:spacing w:before="120" w:after="160" w:line="259" w:lineRule="auto"/>
        <w:ind w:firstLineChars="0" w:hanging="357"/>
        <w:rPr>
          <w:rFonts w:eastAsiaTheme="minorEastAsia"/>
        </w:rPr>
      </w:pPr>
      <w:r w:rsidRPr="009E6552">
        <w:rPr>
          <w:rFonts w:eastAsiaTheme="minorEastAsia"/>
        </w:rPr>
        <w:t>L1-RSRP measurement for inter-cell beam management</w:t>
      </w:r>
    </w:p>
    <w:p w14:paraId="25B3DDC9" w14:textId="77EECA31" w:rsidR="009E6552" w:rsidRPr="009E6552" w:rsidRDefault="009E6552" w:rsidP="009E6552">
      <w:pPr>
        <w:pStyle w:val="aff8"/>
        <w:numPr>
          <w:ilvl w:val="0"/>
          <w:numId w:val="3"/>
        </w:numPr>
        <w:spacing w:before="120" w:after="160" w:line="259" w:lineRule="auto"/>
        <w:ind w:firstLineChars="0" w:hanging="357"/>
        <w:rPr>
          <w:i/>
          <w:lang w:eastAsia="zh-CN"/>
        </w:rPr>
      </w:pPr>
      <w:r w:rsidRPr="009E6552">
        <w:rPr>
          <w:rFonts w:eastAsiaTheme="minorEastAsia" w:hint="eastAsia"/>
          <w:lang w:eastAsia="zh-CN"/>
        </w:rPr>
        <w:t>T</w:t>
      </w:r>
      <w:r w:rsidRPr="009E6552">
        <w:rPr>
          <w:rFonts w:eastAsiaTheme="minorEastAsia"/>
          <w:lang w:eastAsia="zh-CN"/>
        </w:rPr>
        <w:t xml:space="preserve">RP specific beam failure recovery </w:t>
      </w:r>
    </w:p>
    <w:p w14:paraId="02B49B41" w14:textId="7177962B" w:rsidR="009E6552" w:rsidRPr="00A25D99" w:rsidRDefault="009E6552" w:rsidP="009E6552">
      <w:pPr>
        <w:spacing w:before="120"/>
        <w:rPr>
          <w:rFonts w:eastAsiaTheme="minorEastAsia"/>
        </w:rPr>
      </w:pPr>
      <w:r>
        <w:rPr>
          <w:rFonts w:hint="eastAsia"/>
          <w:lang w:eastAsia="zh-CN"/>
        </w:rPr>
        <w:t>I</w:t>
      </w:r>
      <w:r>
        <w:rPr>
          <w:lang w:eastAsia="zh-CN"/>
        </w:rPr>
        <w:t>n RAN4 meeting #102-e, main tasks within the RRM core work scope have completed. In the last RAN4 meeting</w:t>
      </w:r>
      <w:r w:rsidR="005E14C9">
        <w:rPr>
          <w:lang w:eastAsia="zh-CN"/>
        </w:rPr>
        <w:t xml:space="preserve"> #103-e</w:t>
      </w:r>
      <w:r>
        <w:rPr>
          <w:lang w:eastAsia="zh-CN"/>
        </w:rPr>
        <w:t xml:space="preserve">, RAN4 has started to discuss on </w:t>
      </w:r>
      <w:r w:rsidR="005E14C9">
        <w:rPr>
          <w:lang w:eastAsia="zh-CN"/>
        </w:rPr>
        <w:t>RRM performance requirements and test cases.</w:t>
      </w:r>
      <w:r>
        <w:rPr>
          <w:lang w:eastAsia="zh-CN"/>
        </w:rPr>
        <w:t xml:space="preserve"> In the subsequent meetings, discussion will focus on the </w:t>
      </w:r>
      <w:r w:rsidR="005E14C9">
        <w:rPr>
          <w:lang w:eastAsia="zh-CN"/>
        </w:rPr>
        <w:t>f</w:t>
      </w:r>
      <w:r>
        <w:rPr>
          <w:lang w:eastAsia="zh-CN"/>
        </w:rPr>
        <w:t>eMIMO RRM performance requirement of the above aspects for Release-1</w:t>
      </w:r>
      <w:r w:rsidR="005E14C9">
        <w:rPr>
          <w:lang w:eastAsia="zh-CN"/>
        </w:rPr>
        <w:t xml:space="preserve">7, following the WF </w:t>
      </w:r>
      <w:r w:rsidR="005E14C9" w:rsidRPr="00EE6739">
        <w:rPr>
          <w:highlight w:val="green"/>
          <w:lang w:eastAsia="zh-CN"/>
        </w:rPr>
        <w:t>R4-2210617</w:t>
      </w:r>
      <w:r w:rsidR="005E14C9">
        <w:rPr>
          <w:lang w:eastAsia="zh-CN"/>
        </w:rPr>
        <w:t>.</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aff8"/>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aff8"/>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16845E8E" w14:textId="455FB464" w:rsidR="005E14C9" w:rsidRDefault="005E14C9" w:rsidP="005E14C9">
      <w:r>
        <w:t>As the rapporteur company for Rel-1</w:t>
      </w:r>
      <w:r w:rsidR="00EE6739">
        <w:t>7</w:t>
      </w:r>
      <w:r w:rsidR="00A85BAA">
        <w:t xml:space="preserve"> </w:t>
      </w:r>
      <w:r>
        <w:t xml:space="preserve">MIMO </w:t>
      </w:r>
      <w:r w:rsidR="00EE6739">
        <w:t>further e</w:t>
      </w:r>
      <w:r>
        <w:t>nhancement WI, we would like to suggest the following candidate target of 1</w:t>
      </w:r>
      <w:r>
        <w:rPr>
          <w:vertAlign w:val="superscript"/>
        </w:rPr>
        <w:t>st</w:t>
      </w:r>
      <w:r>
        <w:t xml:space="preserve"> and 2</w:t>
      </w:r>
      <w:r>
        <w:rPr>
          <w:vertAlign w:val="superscript"/>
        </w:rPr>
        <w:t>nd</w:t>
      </w:r>
      <w:r>
        <w:t xml:space="preserve"> round email discussion: </w:t>
      </w:r>
    </w:p>
    <w:p w14:paraId="6F2C2D92" w14:textId="77777777" w:rsidR="005E14C9" w:rsidRDefault="005E14C9" w:rsidP="005E14C9">
      <w:pPr>
        <w:pStyle w:val="aff8"/>
        <w:numPr>
          <w:ilvl w:val="0"/>
          <w:numId w:val="3"/>
        </w:numPr>
        <w:spacing w:before="120" w:after="160" w:line="259" w:lineRule="auto"/>
        <w:ind w:left="765" w:firstLineChars="0" w:hanging="357"/>
      </w:pPr>
      <w:r>
        <w:rPr>
          <w:rFonts w:eastAsiaTheme="minorEastAsia"/>
        </w:rPr>
        <w:t>1</w:t>
      </w:r>
      <w:r>
        <w:rPr>
          <w:rFonts w:eastAsiaTheme="minorEastAsia"/>
          <w:vertAlign w:val="superscript"/>
        </w:rPr>
        <w:t>st</w:t>
      </w:r>
      <w:r>
        <w:rPr>
          <w:rFonts w:eastAsiaTheme="minorEastAsia"/>
        </w:rPr>
        <w:t xml:space="preserve"> round: Collect more views on all topics and to get progress as much as possible: </w:t>
      </w:r>
    </w:p>
    <w:p w14:paraId="0CDD3EE4" w14:textId="4384D58B" w:rsidR="005E14C9" w:rsidRDefault="005E14C9" w:rsidP="005E14C9">
      <w:pPr>
        <w:pStyle w:val="aff8"/>
        <w:numPr>
          <w:ilvl w:val="0"/>
          <w:numId w:val="3"/>
        </w:numPr>
        <w:spacing w:before="120" w:after="160" w:line="259" w:lineRule="auto"/>
        <w:ind w:left="765" w:firstLineChars="0" w:hanging="357"/>
      </w:pPr>
      <w:r>
        <w:rPr>
          <w:rFonts w:eastAsiaTheme="minorEastAsia"/>
        </w:rPr>
        <w:t>2</w:t>
      </w:r>
      <w:r>
        <w:rPr>
          <w:rFonts w:eastAsiaTheme="minorEastAsia"/>
          <w:vertAlign w:val="superscript"/>
        </w:rPr>
        <w:t>nd</w:t>
      </w:r>
      <w:r>
        <w:rPr>
          <w:rFonts w:eastAsiaTheme="minorEastAsia"/>
        </w:rPr>
        <w:t xml:space="preserve"> round: Based on results from 1</w:t>
      </w:r>
      <w:r>
        <w:rPr>
          <w:rFonts w:eastAsiaTheme="minorEastAsia"/>
          <w:vertAlign w:val="superscript"/>
        </w:rPr>
        <w:t>st</w:t>
      </w:r>
      <w:r>
        <w:rPr>
          <w:rFonts w:eastAsiaTheme="minorEastAsia"/>
        </w:rPr>
        <w:t xml:space="preserve"> round, complete outstanding issues and reach the consensus </w:t>
      </w:r>
      <w:r w:rsidR="00A85BAA">
        <w:rPr>
          <w:rFonts w:eastAsiaTheme="minorEastAsia"/>
        </w:rPr>
        <w:t>on test case CRs and</w:t>
      </w:r>
      <w:r>
        <w:rPr>
          <w:rFonts w:eastAsiaTheme="minorEastAsia"/>
        </w:rPr>
        <w:t xml:space="preserve"> the WF.</w:t>
      </w:r>
    </w:p>
    <w:p w14:paraId="7927902C" w14:textId="69D41AF9" w:rsidR="00846351" w:rsidRDefault="00846351" w:rsidP="00846351">
      <w:r>
        <w:t xml:space="preserve">This discussion summary includes the topics for FeMIMO RRM performance requirements in </w:t>
      </w:r>
      <w:r w:rsidR="00C22F4F">
        <w:t>[104-e][222] NR_feMIMO_RRM_2,</w:t>
      </w:r>
      <w:r w:rsidR="00C22F4F" w:rsidRPr="00C22F4F">
        <w:t xml:space="preserve"> AI 9.17.3</w:t>
      </w:r>
      <w:r w:rsidR="00C22F4F">
        <w:t xml:space="preserve"> of</w:t>
      </w:r>
      <w:r>
        <w:t xml:space="preserve"> RAN4#104e meeting.</w:t>
      </w:r>
      <w:r w:rsidR="00981F16">
        <w:t xml:space="preserve"> </w:t>
      </w:r>
      <w:r w:rsidR="00981F16" w:rsidRPr="00981F16">
        <w:t>R4-2214142</w:t>
      </w:r>
      <w:r w:rsidR="00981F16">
        <w:t xml:space="preserve"> is the </w:t>
      </w:r>
      <w:r w:rsidR="00287077">
        <w:t>1</w:t>
      </w:r>
      <w:r w:rsidR="00287077" w:rsidRPr="00287077">
        <w:rPr>
          <w:vertAlign w:val="superscript"/>
        </w:rPr>
        <w:t>st</w:t>
      </w:r>
      <w:r w:rsidR="00981F16">
        <w:t xml:space="preserve"> round discussion summary.</w:t>
      </w:r>
      <w:r w:rsidR="00287077">
        <w:t xml:space="preserve"> </w:t>
      </w:r>
      <w:r w:rsidR="00FF247D" w:rsidRPr="00FF247D">
        <w:t>R4-2214273</w:t>
      </w:r>
      <w:r w:rsidR="00287077">
        <w:t xml:space="preserve"> is the 2</w:t>
      </w:r>
      <w:r w:rsidR="00287077" w:rsidRPr="00287077">
        <w:rPr>
          <w:vertAlign w:val="superscript"/>
        </w:rPr>
        <w:t>nd</w:t>
      </w:r>
      <w:r w:rsidR="00287077">
        <w:t xml:space="preserve"> round discussion summary.</w:t>
      </w:r>
    </w:p>
    <w:p w14:paraId="0EE06B6A" w14:textId="71E322CA"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C404C3" w:rsidRPr="00A84052" w14:paraId="3153E20C" w14:textId="77777777" w:rsidTr="00E74CF3">
        <w:tc>
          <w:tcPr>
            <w:tcW w:w="3210" w:type="dxa"/>
          </w:tcPr>
          <w:p w14:paraId="0B7D9AE5" w14:textId="77777777" w:rsidR="00C404C3" w:rsidRPr="00A84052" w:rsidRDefault="00C404C3" w:rsidP="00E74CF3">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E74CF3">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E74CF3">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E74CF3">
        <w:tc>
          <w:tcPr>
            <w:tcW w:w="3210" w:type="dxa"/>
          </w:tcPr>
          <w:p w14:paraId="7A13C19E" w14:textId="60D9B91C" w:rsidR="00C404C3" w:rsidRPr="00A84052" w:rsidRDefault="00C167BC" w:rsidP="00E74CF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 (Moderator)</w:t>
            </w:r>
          </w:p>
        </w:tc>
        <w:tc>
          <w:tcPr>
            <w:tcW w:w="3210" w:type="dxa"/>
          </w:tcPr>
          <w:p w14:paraId="62F7D3BD" w14:textId="61BBE726" w:rsidR="00C404C3" w:rsidRPr="00A84052" w:rsidRDefault="00C167BC" w:rsidP="00E74CF3">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iyan Zhang</w:t>
            </w:r>
          </w:p>
        </w:tc>
        <w:tc>
          <w:tcPr>
            <w:tcW w:w="3211" w:type="dxa"/>
          </w:tcPr>
          <w:p w14:paraId="5882F7EA" w14:textId="4A2E61E7" w:rsidR="00C404C3" w:rsidRPr="00A84052" w:rsidRDefault="00C167BC" w:rsidP="00E74CF3">
            <w:pPr>
              <w:spacing w:after="120"/>
              <w:rPr>
                <w:rFonts w:eastAsiaTheme="minorEastAsia"/>
                <w:color w:val="0070C0"/>
                <w:lang w:val="en-US" w:eastAsia="zh-CN"/>
              </w:rPr>
            </w:pPr>
            <w:r>
              <w:rPr>
                <w:rFonts w:eastAsiaTheme="minorEastAsia"/>
                <w:color w:val="0070C0"/>
                <w:lang w:val="en-US" w:eastAsia="zh-CN"/>
              </w:rPr>
              <w:t>yiyan.zhang@samsung.com</w:t>
            </w:r>
          </w:p>
        </w:tc>
      </w:tr>
      <w:tr w:rsidR="008149BD" w:rsidRPr="00A84052" w14:paraId="2387836B" w14:textId="77777777" w:rsidTr="00E74CF3">
        <w:tc>
          <w:tcPr>
            <w:tcW w:w="3210" w:type="dxa"/>
          </w:tcPr>
          <w:p w14:paraId="70383195" w14:textId="0DBC0538" w:rsidR="008149BD" w:rsidRPr="008149BD" w:rsidRDefault="008149BD" w:rsidP="00E74CF3">
            <w:pPr>
              <w:spacing w:after="120"/>
              <w:rPr>
                <w:rFonts w:eastAsia="PMingLiU"/>
                <w:color w:val="0070C0"/>
                <w:lang w:val="en-US" w:eastAsia="zh-TW"/>
                <w:rPrChange w:id="0" w:author="CK Yang (楊智凱)" w:date="2022-08-18T11:53:00Z">
                  <w:rPr>
                    <w:rFonts w:eastAsiaTheme="minorEastAsia"/>
                    <w:color w:val="0070C0"/>
                    <w:lang w:val="en-US" w:eastAsia="zh-CN"/>
                  </w:rPr>
                </w:rPrChange>
              </w:rPr>
            </w:pPr>
            <w:r>
              <w:rPr>
                <w:rFonts w:eastAsia="PMingLiU" w:hint="eastAsia"/>
                <w:color w:val="0070C0"/>
                <w:lang w:val="en-US" w:eastAsia="zh-TW"/>
              </w:rPr>
              <w:t>M</w:t>
            </w:r>
            <w:r>
              <w:rPr>
                <w:rFonts w:eastAsia="PMingLiU"/>
                <w:color w:val="0070C0"/>
                <w:lang w:val="en-US" w:eastAsia="zh-TW"/>
              </w:rPr>
              <w:t>ediaTek</w:t>
            </w:r>
          </w:p>
        </w:tc>
        <w:tc>
          <w:tcPr>
            <w:tcW w:w="3210" w:type="dxa"/>
          </w:tcPr>
          <w:p w14:paraId="36D3150B" w14:textId="01B2BD78" w:rsidR="008149BD" w:rsidRPr="008149BD" w:rsidRDefault="008149BD" w:rsidP="00E74CF3">
            <w:pPr>
              <w:spacing w:after="120"/>
              <w:rPr>
                <w:rFonts w:eastAsia="PMingLiU"/>
                <w:color w:val="0070C0"/>
                <w:lang w:val="en-US" w:eastAsia="zh-TW"/>
                <w:rPrChange w:id="1" w:author="CK Yang (楊智凱)" w:date="2022-08-18T11:53:00Z">
                  <w:rPr>
                    <w:rFonts w:eastAsiaTheme="minorEastAsia"/>
                    <w:color w:val="0070C0"/>
                    <w:lang w:val="en-US" w:eastAsia="zh-CN"/>
                  </w:rPr>
                </w:rPrChange>
              </w:rPr>
            </w:pPr>
            <w:r>
              <w:rPr>
                <w:rFonts w:eastAsia="PMingLiU" w:hint="eastAsia"/>
                <w:color w:val="0070C0"/>
                <w:lang w:val="en-US" w:eastAsia="zh-TW"/>
              </w:rPr>
              <w:t>C</w:t>
            </w:r>
            <w:r>
              <w:rPr>
                <w:rFonts w:eastAsia="PMingLiU"/>
                <w:color w:val="0070C0"/>
                <w:lang w:val="en-US" w:eastAsia="zh-TW"/>
              </w:rPr>
              <w:t>hih-Kai Yang</w:t>
            </w:r>
          </w:p>
        </w:tc>
        <w:tc>
          <w:tcPr>
            <w:tcW w:w="3211" w:type="dxa"/>
          </w:tcPr>
          <w:p w14:paraId="5ADB20D5" w14:textId="18DD7A9A" w:rsidR="008149BD" w:rsidRPr="008149BD" w:rsidRDefault="008149BD" w:rsidP="00E74CF3">
            <w:pPr>
              <w:spacing w:after="120"/>
              <w:rPr>
                <w:rFonts w:eastAsia="PMingLiU"/>
                <w:color w:val="0070C0"/>
                <w:lang w:val="en-US" w:eastAsia="zh-TW"/>
                <w:rPrChange w:id="2" w:author="CK Yang (楊智凱)" w:date="2022-08-18T11:53:00Z">
                  <w:rPr>
                    <w:rFonts w:eastAsiaTheme="minorEastAsia"/>
                    <w:color w:val="0070C0"/>
                    <w:lang w:val="en-US" w:eastAsia="zh-CN"/>
                  </w:rPr>
                </w:rPrChange>
              </w:rPr>
            </w:pPr>
            <w:r>
              <w:rPr>
                <w:rFonts w:eastAsia="PMingLiU"/>
                <w:color w:val="0070C0"/>
                <w:lang w:val="en-US" w:eastAsia="zh-TW"/>
              </w:rPr>
              <w:t>ck.yang@mediatek.com</w:t>
            </w:r>
          </w:p>
        </w:tc>
      </w:tr>
      <w:tr w:rsidR="00CB5E35" w:rsidRPr="00A84052" w14:paraId="49F3F20A" w14:textId="77777777" w:rsidTr="00E74CF3">
        <w:trPr>
          <w:ins w:id="3" w:author="Apple (Manasa)" w:date="2022-08-17T22:01:00Z"/>
        </w:trPr>
        <w:tc>
          <w:tcPr>
            <w:tcW w:w="3210" w:type="dxa"/>
          </w:tcPr>
          <w:p w14:paraId="3B52A75A" w14:textId="13D3CB73" w:rsidR="00CB5E35" w:rsidRDefault="00CB5E35" w:rsidP="00E74CF3">
            <w:pPr>
              <w:spacing w:after="120"/>
              <w:rPr>
                <w:ins w:id="4" w:author="Apple (Manasa)" w:date="2022-08-17T22:01:00Z"/>
                <w:rFonts w:eastAsia="PMingLiU"/>
                <w:color w:val="0070C0"/>
                <w:lang w:val="en-US" w:eastAsia="zh-TW"/>
              </w:rPr>
            </w:pPr>
            <w:ins w:id="5" w:author="Apple (Manasa)" w:date="2022-08-17T22:01:00Z">
              <w:r>
                <w:rPr>
                  <w:rFonts w:eastAsia="PMingLiU"/>
                  <w:color w:val="0070C0"/>
                  <w:lang w:val="en-US" w:eastAsia="zh-TW"/>
                </w:rPr>
                <w:t>Apple</w:t>
              </w:r>
            </w:ins>
          </w:p>
        </w:tc>
        <w:tc>
          <w:tcPr>
            <w:tcW w:w="3210" w:type="dxa"/>
          </w:tcPr>
          <w:p w14:paraId="6CEB0CC5" w14:textId="28C52F43" w:rsidR="00CB5E35" w:rsidRDefault="00CB5E35" w:rsidP="00E74CF3">
            <w:pPr>
              <w:spacing w:after="120"/>
              <w:rPr>
                <w:ins w:id="6" w:author="Apple (Manasa)" w:date="2022-08-17T22:01:00Z"/>
                <w:rFonts w:eastAsia="PMingLiU"/>
                <w:color w:val="0070C0"/>
                <w:lang w:val="en-US" w:eastAsia="zh-TW"/>
              </w:rPr>
            </w:pPr>
            <w:ins w:id="7" w:author="Apple (Manasa)" w:date="2022-08-17T22:01:00Z">
              <w:r>
                <w:rPr>
                  <w:rFonts w:eastAsia="PMingLiU"/>
                  <w:color w:val="0070C0"/>
                  <w:lang w:val="en-US" w:eastAsia="zh-TW"/>
                </w:rPr>
                <w:t>Manasa Raghavan</w:t>
              </w:r>
            </w:ins>
          </w:p>
        </w:tc>
        <w:tc>
          <w:tcPr>
            <w:tcW w:w="3211" w:type="dxa"/>
          </w:tcPr>
          <w:p w14:paraId="1055E30C" w14:textId="7EF6CB87" w:rsidR="00CB5E35" w:rsidRDefault="00CB5E35" w:rsidP="00E74CF3">
            <w:pPr>
              <w:spacing w:after="120"/>
              <w:rPr>
                <w:ins w:id="8" w:author="Apple (Manasa)" w:date="2022-08-17T22:01:00Z"/>
                <w:rFonts w:eastAsia="PMingLiU"/>
                <w:color w:val="0070C0"/>
                <w:lang w:val="en-US" w:eastAsia="zh-TW"/>
              </w:rPr>
            </w:pPr>
            <w:ins w:id="9" w:author="Apple (Manasa)" w:date="2022-08-17T22:01:00Z">
              <w:r>
                <w:rPr>
                  <w:rFonts w:eastAsia="PMingLiU"/>
                  <w:color w:val="0070C0"/>
                  <w:lang w:val="en-US" w:eastAsia="zh-TW"/>
                </w:rPr>
                <w:t>Manasa.raghavan@apple.com</w:t>
              </w:r>
            </w:ins>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9286E5" w14:textId="14A1E6EB"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54003" w:rsidRPr="009E6552">
        <w:rPr>
          <w:rFonts w:eastAsiaTheme="minorEastAsia"/>
        </w:rPr>
        <w:t xml:space="preserve">Unified TCI </w:t>
      </w:r>
      <w:r w:rsidR="00F54003">
        <w:rPr>
          <w:rFonts w:eastAsiaTheme="minorEastAsia"/>
        </w:rPr>
        <w:t>S</w:t>
      </w:r>
      <w:r w:rsidR="00F54003" w:rsidRPr="009E6552">
        <w:rPr>
          <w:rFonts w:eastAsiaTheme="minorEastAsia"/>
        </w:rPr>
        <w:t xml:space="preserve">tate </w:t>
      </w:r>
      <w:r w:rsidR="00F54003">
        <w:rPr>
          <w:rFonts w:eastAsiaTheme="minorEastAsia"/>
        </w:rPr>
        <w:t>S</w:t>
      </w:r>
      <w:r w:rsidR="00F54003" w:rsidRPr="009E6552">
        <w:rPr>
          <w:rFonts w:eastAsiaTheme="minorEastAsia"/>
        </w:rPr>
        <w:t>witching</w:t>
      </w:r>
    </w:p>
    <w:p w14:paraId="691D6425" w14:textId="0FBC8748"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4E9E9A3D" w14:textId="180B0888" w:rsidR="002C1DBA" w:rsidRPr="002C1DBA" w:rsidRDefault="002C1DBA" w:rsidP="00035C50">
      <w:pPr>
        <w:rPr>
          <w:color w:val="0070C0"/>
          <w:lang w:eastAsia="zh-CN"/>
        </w:rPr>
      </w:pPr>
      <w:r w:rsidRPr="002C1DBA">
        <w:rPr>
          <w:color w:val="0070C0"/>
          <w:lang w:eastAsia="zh-CN"/>
        </w:rPr>
        <w:t>Discussion on the test cases for unified TCI state switching</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251"/>
        <w:gridCol w:w="1183"/>
        <w:gridCol w:w="7197"/>
      </w:tblGrid>
      <w:tr w:rsidR="00484C5D" w:rsidRPr="00F53FE2" w14:paraId="0411894B" w14:textId="77777777" w:rsidTr="00735214">
        <w:trPr>
          <w:trHeight w:val="468"/>
        </w:trPr>
        <w:tc>
          <w:tcPr>
            <w:tcW w:w="125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83" w:type="dxa"/>
            <w:vAlign w:val="center"/>
          </w:tcPr>
          <w:p w14:paraId="46E4D078" w14:textId="7CE45E51" w:rsidR="00484C5D" w:rsidRPr="00805BE8" w:rsidRDefault="00484C5D" w:rsidP="00805BE8">
            <w:pPr>
              <w:spacing w:before="120" w:after="120"/>
              <w:rPr>
                <w:b/>
                <w:bCs/>
              </w:rPr>
            </w:pPr>
            <w:r w:rsidRPr="00805BE8">
              <w:rPr>
                <w:b/>
                <w:bCs/>
              </w:rPr>
              <w:t>Company</w:t>
            </w:r>
          </w:p>
        </w:tc>
        <w:tc>
          <w:tcPr>
            <w:tcW w:w="7197"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735214">
        <w:trPr>
          <w:trHeight w:val="468"/>
        </w:trPr>
        <w:tc>
          <w:tcPr>
            <w:tcW w:w="1251" w:type="dxa"/>
          </w:tcPr>
          <w:p w14:paraId="12FD4C09" w14:textId="62E6E84B" w:rsidR="00F53FE2" w:rsidRPr="004A7544" w:rsidRDefault="00F53FE2" w:rsidP="00411C9B">
            <w:pPr>
              <w:spacing w:before="120" w:after="120"/>
            </w:pPr>
            <w:r>
              <w:t>R4-</w:t>
            </w:r>
            <w:r w:rsidR="00411C9B">
              <w:t>2213175</w:t>
            </w:r>
          </w:p>
        </w:tc>
        <w:tc>
          <w:tcPr>
            <w:tcW w:w="1183" w:type="dxa"/>
          </w:tcPr>
          <w:p w14:paraId="1A5AAE84" w14:textId="2A2C17E9" w:rsidR="00F53FE2" w:rsidRPr="004A7544" w:rsidRDefault="00411C9B" w:rsidP="00805BE8">
            <w:pPr>
              <w:spacing w:before="120" w:after="120"/>
            </w:pPr>
            <w:r>
              <w:t>Samsung</w:t>
            </w:r>
          </w:p>
        </w:tc>
        <w:tc>
          <w:tcPr>
            <w:tcW w:w="7197" w:type="dxa"/>
          </w:tcPr>
          <w:p w14:paraId="78D42596" w14:textId="77777777" w:rsidR="00411C9B" w:rsidRDefault="00411C9B" w:rsidP="00411C9B">
            <w:pPr>
              <w:spacing w:after="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Observation</w:t>
            </w:r>
            <w:r>
              <w:rPr>
                <w:rFonts w:ascii="Calibri" w:eastAsiaTheme="minorEastAsia" w:hAnsi="Calibri" w:cs="Arial" w:hint="eastAsia"/>
                <w:b/>
                <w:i/>
                <w:u w:val="single"/>
                <w:lang w:val="en-US" w:eastAsia="zh-CN"/>
              </w:rPr>
              <w:t xml:space="preserve"> 1: </w:t>
            </w:r>
            <w:r>
              <w:rPr>
                <w:rFonts w:ascii="Calibri" w:eastAsiaTheme="minorEastAsia" w:hAnsi="Calibri" w:cs="Arial"/>
                <w:b/>
                <w:i/>
                <w:u w:val="single"/>
                <w:lang w:val="en-US" w:eastAsia="zh-CN"/>
              </w:rPr>
              <w:t>The following test cases for Rel-17 unified TCI state switching can be introduced.</w:t>
            </w:r>
          </w:p>
          <w:tbl>
            <w:tblPr>
              <w:tblStyle w:val="aff7"/>
              <w:tblW w:w="0" w:type="auto"/>
              <w:jc w:val="center"/>
              <w:tblLook w:val="04A0" w:firstRow="1" w:lastRow="0" w:firstColumn="1" w:lastColumn="0" w:noHBand="0" w:noVBand="1"/>
            </w:tblPr>
            <w:tblGrid>
              <w:gridCol w:w="1241"/>
              <w:gridCol w:w="429"/>
              <w:gridCol w:w="2358"/>
              <w:gridCol w:w="2943"/>
            </w:tblGrid>
            <w:tr w:rsidR="00411C9B" w:rsidRPr="00754DD8" w14:paraId="40756A29" w14:textId="77777777" w:rsidTr="00E74CF3">
              <w:trPr>
                <w:trHeight w:val="770"/>
                <w:jc w:val="center"/>
              </w:trPr>
              <w:tc>
                <w:tcPr>
                  <w:tcW w:w="2122" w:type="dxa"/>
                  <w:gridSpan w:val="2"/>
                  <w:vAlign w:val="center"/>
                </w:tcPr>
                <w:p w14:paraId="7DB2E998" w14:textId="77777777" w:rsidR="00411C9B" w:rsidRPr="00754DD8" w:rsidRDefault="00411C9B" w:rsidP="00411C9B">
                  <w:pPr>
                    <w:spacing w:after="0"/>
                    <w:jc w:val="center"/>
                    <w:rPr>
                      <w:b/>
                      <w:sz w:val="22"/>
                    </w:rPr>
                  </w:pPr>
                  <w:r>
                    <w:br w:type="page"/>
                  </w:r>
                  <w:r>
                    <w:br w:type="page"/>
                  </w:r>
                  <w:r>
                    <w:rPr>
                      <w:rFonts w:hint="eastAsia"/>
                      <w:b/>
                      <w:sz w:val="22"/>
                      <w:lang w:eastAsia="zh-CN"/>
                    </w:rPr>
                    <w:t>Test</w:t>
                  </w:r>
                  <w:r>
                    <w:rPr>
                      <w:b/>
                      <w:sz w:val="22"/>
                    </w:rPr>
                    <w:t xml:space="preserve"> </w:t>
                  </w:r>
                  <w:r>
                    <w:rPr>
                      <w:rFonts w:hint="eastAsia"/>
                      <w:b/>
                      <w:sz w:val="22"/>
                      <w:lang w:eastAsia="zh-CN"/>
                    </w:rPr>
                    <w:t>Case</w:t>
                  </w:r>
                </w:p>
              </w:tc>
              <w:tc>
                <w:tcPr>
                  <w:tcW w:w="3969" w:type="dxa"/>
                  <w:vAlign w:val="center"/>
                </w:tcPr>
                <w:p w14:paraId="53B86108" w14:textId="77777777" w:rsidR="00411C9B" w:rsidRPr="00754DD8" w:rsidRDefault="00411C9B" w:rsidP="00411C9B">
                  <w:pPr>
                    <w:spacing w:after="0"/>
                    <w:jc w:val="center"/>
                    <w:rPr>
                      <w:b/>
                      <w:sz w:val="22"/>
                    </w:rPr>
                  </w:pPr>
                  <w:r>
                    <w:rPr>
                      <w:rFonts w:hint="eastAsia"/>
                      <w:b/>
                      <w:sz w:val="22"/>
                      <w:lang w:eastAsia="zh-CN"/>
                    </w:rPr>
                    <w:t>Scenario</w:t>
                  </w:r>
                </w:p>
              </w:tc>
              <w:tc>
                <w:tcPr>
                  <w:tcW w:w="4536" w:type="dxa"/>
                  <w:vAlign w:val="center"/>
                </w:tcPr>
                <w:p w14:paraId="636F50A3" w14:textId="77777777" w:rsidR="00411C9B" w:rsidRPr="00754DD8" w:rsidRDefault="00411C9B" w:rsidP="00411C9B">
                  <w:pPr>
                    <w:spacing w:after="0"/>
                    <w:jc w:val="center"/>
                    <w:rPr>
                      <w:b/>
                      <w:sz w:val="22"/>
                    </w:rPr>
                  </w:pPr>
                  <w:r>
                    <w:rPr>
                      <w:rFonts w:hint="eastAsia"/>
                      <w:b/>
                      <w:sz w:val="22"/>
                      <w:lang w:eastAsia="zh-CN"/>
                    </w:rPr>
                    <w:t>Key</w:t>
                  </w:r>
                  <w:r>
                    <w:rPr>
                      <w:b/>
                      <w:sz w:val="22"/>
                    </w:rPr>
                    <w:t xml:space="preserve"> </w:t>
                  </w:r>
                  <w:r>
                    <w:rPr>
                      <w:rFonts w:hint="eastAsia"/>
                      <w:b/>
                      <w:sz w:val="22"/>
                      <w:lang w:eastAsia="zh-CN"/>
                    </w:rPr>
                    <w:t>Configurations</w:t>
                  </w:r>
                </w:p>
              </w:tc>
            </w:tr>
            <w:tr w:rsidR="00411C9B" w:rsidRPr="00B501C1" w14:paraId="0D4C7A43" w14:textId="77777777" w:rsidTr="00E74CF3">
              <w:trPr>
                <w:trHeight w:val="567"/>
                <w:jc w:val="center"/>
              </w:trPr>
              <w:tc>
                <w:tcPr>
                  <w:tcW w:w="1555" w:type="dxa"/>
                  <w:vMerge w:val="restart"/>
                  <w:vAlign w:val="center"/>
                </w:tcPr>
                <w:p w14:paraId="737684C7" w14:textId="77777777" w:rsidR="00411C9B" w:rsidRPr="00FC2541" w:rsidRDefault="00411C9B" w:rsidP="00411C9B">
                  <w:pPr>
                    <w:spacing w:after="0"/>
                    <w:jc w:val="center"/>
                    <w:rPr>
                      <w:i/>
                      <w:lang w:eastAsia="zh-CN"/>
                    </w:rPr>
                  </w:pPr>
                  <w:r w:rsidRPr="00FC2541">
                    <w:rPr>
                      <w:rFonts w:hint="eastAsia"/>
                      <w:i/>
                      <w:lang w:eastAsia="zh-CN"/>
                    </w:rPr>
                    <w:t>U</w:t>
                  </w:r>
                  <w:r w:rsidRPr="00FC2541">
                    <w:rPr>
                      <w:i/>
                      <w:lang w:eastAsia="zh-CN"/>
                    </w:rPr>
                    <w:t xml:space="preserve">nified TCI </w:t>
                  </w:r>
                  <w:r>
                    <w:rPr>
                      <w:i/>
                      <w:lang w:eastAsia="zh-CN"/>
                    </w:rPr>
                    <w:t>s</w:t>
                  </w:r>
                  <w:r w:rsidRPr="00FC2541">
                    <w:rPr>
                      <w:i/>
                      <w:lang w:eastAsia="zh-CN"/>
                    </w:rPr>
                    <w:t xml:space="preserve">tate </w:t>
                  </w:r>
                  <w:r>
                    <w:rPr>
                      <w:i/>
                      <w:lang w:eastAsia="zh-CN"/>
                    </w:rPr>
                    <w:t>s</w:t>
                  </w:r>
                  <w:r w:rsidRPr="00FC2541">
                    <w:rPr>
                      <w:i/>
                      <w:lang w:eastAsia="zh-CN"/>
                    </w:rPr>
                    <w:t>witching</w:t>
                  </w:r>
                </w:p>
              </w:tc>
              <w:tc>
                <w:tcPr>
                  <w:tcW w:w="567" w:type="dxa"/>
                  <w:vAlign w:val="center"/>
                </w:tcPr>
                <w:p w14:paraId="24D0B6FD" w14:textId="77777777" w:rsidR="00411C9B" w:rsidRDefault="00411C9B" w:rsidP="00411C9B">
                  <w:pPr>
                    <w:spacing w:after="0"/>
                    <w:jc w:val="center"/>
                    <w:rPr>
                      <w:lang w:eastAsia="zh-CN"/>
                    </w:rPr>
                  </w:pPr>
                  <w:r>
                    <w:rPr>
                      <w:lang w:eastAsia="zh-CN"/>
                    </w:rPr>
                    <w:t>1</w:t>
                  </w:r>
                </w:p>
              </w:tc>
              <w:tc>
                <w:tcPr>
                  <w:tcW w:w="3969" w:type="dxa"/>
                  <w:vAlign w:val="center"/>
                </w:tcPr>
                <w:p w14:paraId="7608C293" w14:textId="77777777" w:rsidR="00411C9B" w:rsidRPr="00B501C1" w:rsidRDefault="00411C9B" w:rsidP="00411C9B">
                  <w:pPr>
                    <w:spacing w:after="0"/>
                    <w:jc w:val="center"/>
                  </w:pPr>
                  <w:r w:rsidRPr="00B501C1">
                    <w:rPr>
                      <w:rFonts w:eastAsiaTheme="minorEastAsia"/>
                      <w:lang w:eastAsia="zh-CN"/>
                    </w:rPr>
                    <w:t xml:space="preserve">EN-DC + </w:t>
                  </w:r>
                  <w:r w:rsidRPr="00B501C1">
                    <w:rPr>
                      <w:rFonts w:eastAsiaTheme="minorEastAsia" w:hint="eastAsia"/>
                      <w:lang w:eastAsia="zh-CN"/>
                    </w:rPr>
                    <w:t>FR</w:t>
                  </w:r>
                  <w:r w:rsidRPr="00B501C1">
                    <w:rPr>
                      <w:rFonts w:eastAsiaTheme="minorEastAsia"/>
                      <w:lang w:eastAsia="zh-CN"/>
                    </w:rPr>
                    <w:t xml:space="preserve">2 </w:t>
                  </w:r>
                  <w:r w:rsidRPr="00B501C1">
                    <w:rPr>
                      <w:rFonts w:eastAsiaTheme="minorEastAsia" w:hint="eastAsia"/>
                      <w:lang w:eastAsia="zh-CN"/>
                    </w:rPr>
                    <w:t>+</w:t>
                  </w:r>
                  <w:r w:rsidRPr="00B501C1">
                    <w:rPr>
                      <w:rFonts w:eastAsiaTheme="minorEastAsia"/>
                      <w:lang w:eastAsia="zh-CN"/>
                    </w:rPr>
                    <w:t xml:space="preserve"> </w:t>
                  </w:r>
                  <w:r w:rsidRPr="00B501C1">
                    <w:rPr>
                      <w:rFonts w:eastAsiaTheme="minorEastAsia" w:hint="eastAsia"/>
                      <w:lang w:eastAsia="zh-CN"/>
                    </w:rPr>
                    <w:t>Serving</w:t>
                  </w:r>
                  <w:r w:rsidRPr="00B501C1">
                    <w:rPr>
                      <w:rFonts w:eastAsiaTheme="minorEastAsia"/>
                      <w:lang w:eastAsia="zh-CN"/>
                    </w:rPr>
                    <w:t xml:space="preserve"> </w:t>
                  </w:r>
                  <w:r w:rsidRPr="00B501C1">
                    <w:rPr>
                      <w:rFonts w:eastAsiaTheme="minorEastAsia" w:hint="eastAsia"/>
                      <w:lang w:eastAsia="zh-CN"/>
                    </w:rPr>
                    <w:t>Cell</w:t>
                  </w:r>
                </w:p>
              </w:tc>
              <w:tc>
                <w:tcPr>
                  <w:tcW w:w="4536" w:type="dxa"/>
                  <w:vAlign w:val="center"/>
                </w:tcPr>
                <w:p w14:paraId="491D8A39" w14:textId="77777777" w:rsidR="00411C9B" w:rsidRPr="00B501C1" w:rsidRDefault="00411C9B" w:rsidP="00411C9B">
                  <w:pPr>
                    <w:spacing w:after="0"/>
                    <w:jc w:val="center"/>
                    <w:rPr>
                      <w:lang w:eastAsia="zh-CN"/>
                    </w:rPr>
                  </w:pPr>
                  <w:r w:rsidRPr="00B501C1">
                    <w:rPr>
                      <w:rFonts w:eastAsiaTheme="minorEastAsia"/>
                      <w:lang w:eastAsia="zh-CN"/>
                    </w:rPr>
                    <w:t>Joint TCI + not in the active list</w:t>
                  </w:r>
                </w:p>
              </w:tc>
            </w:tr>
            <w:tr w:rsidR="00411C9B" w:rsidRPr="00B501C1" w14:paraId="7DA877F4" w14:textId="77777777" w:rsidTr="00E74CF3">
              <w:trPr>
                <w:trHeight w:val="567"/>
                <w:jc w:val="center"/>
              </w:trPr>
              <w:tc>
                <w:tcPr>
                  <w:tcW w:w="1555" w:type="dxa"/>
                  <w:vMerge/>
                  <w:vAlign w:val="center"/>
                </w:tcPr>
                <w:p w14:paraId="49FB0FBE" w14:textId="77777777" w:rsidR="00411C9B" w:rsidRPr="00FC2541" w:rsidRDefault="00411C9B" w:rsidP="00411C9B">
                  <w:pPr>
                    <w:spacing w:after="0"/>
                    <w:jc w:val="center"/>
                    <w:rPr>
                      <w:i/>
                      <w:lang w:eastAsia="zh-CN"/>
                    </w:rPr>
                  </w:pPr>
                </w:p>
              </w:tc>
              <w:tc>
                <w:tcPr>
                  <w:tcW w:w="567" w:type="dxa"/>
                  <w:vAlign w:val="center"/>
                </w:tcPr>
                <w:p w14:paraId="3F97B6BA" w14:textId="77777777" w:rsidR="00411C9B" w:rsidRDefault="00411C9B" w:rsidP="00411C9B">
                  <w:pPr>
                    <w:spacing w:after="0"/>
                    <w:jc w:val="center"/>
                  </w:pPr>
                  <w:r>
                    <w:rPr>
                      <w:lang w:eastAsia="zh-CN"/>
                    </w:rPr>
                    <w:t>2</w:t>
                  </w:r>
                </w:p>
              </w:tc>
              <w:tc>
                <w:tcPr>
                  <w:tcW w:w="3969" w:type="dxa"/>
                  <w:vAlign w:val="center"/>
                </w:tcPr>
                <w:p w14:paraId="3A49DB15" w14:textId="77777777" w:rsidR="00411C9B" w:rsidRPr="00B501C1" w:rsidRDefault="00411C9B" w:rsidP="00411C9B">
                  <w:pPr>
                    <w:spacing w:after="0"/>
                    <w:jc w:val="center"/>
                  </w:pPr>
                  <w:r w:rsidRPr="00B501C1">
                    <w:rPr>
                      <w:rFonts w:eastAsiaTheme="minorEastAsia"/>
                      <w:lang w:eastAsia="zh-CN"/>
                    </w:rPr>
                    <w:t xml:space="preserve">EN-DC + </w:t>
                  </w:r>
                  <w:r w:rsidRPr="00B501C1">
                    <w:rPr>
                      <w:rFonts w:eastAsiaTheme="minorEastAsia" w:hint="eastAsia"/>
                      <w:lang w:eastAsia="zh-CN"/>
                    </w:rPr>
                    <w:t>FR</w:t>
                  </w:r>
                  <w:r w:rsidRPr="00B501C1">
                    <w:rPr>
                      <w:rFonts w:eastAsiaTheme="minorEastAsia"/>
                      <w:lang w:eastAsia="zh-CN"/>
                    </w:rPr>
                    <w:t xml:space="preserve">2 </w:t>
                  </w:r>
                  <w:r w:rsidRPr="00B501C1">
                    <w:rPr>
                      <w:rFonts w:eastAsiaTheme="minorEastAsia" w:hint="eastAsia"/>
                      <w:lang w:eastAsia="zh-CN"/>
                    </w:rPr>
                    <w:t>+</w:t>
                  </w:r>
                  <w:r w:rsidRPr="00B501C1">
                    <w:rPr>
                      <w:rFonts w:eastAsiaTheme="minorEastAsia"/>
                      <w:lang w:eastAsia="zh-CN"/>
                    </w:rPr>
                    <w:t xml:space="preserve"> </w:t>
                  </w:r>
                  <w:r w:rsidRPr="00B501C1">
                    <w:rPr>
                      <w:rFonts w:eastAsiaTheme="minorEastAsia" w:hint="eastAsia"/>
                      <w:lang w:eastAsia="zh-CN"/>
                    </w:rPr>
                    <w:t>Serving</w:t>
                  </w:r>
                  <w:r w:rsidRPr="00B501C1">
                    <w:rPr>
                      <w:rFonts w:eastAsiaTheme="minorEastAsia"/>
                      <w:lang w:eastAsia="zh-CN"/>
                    </w:rPr>
                    <w:t xml:space="preserve"> </w:t>
                  </w:r>
                  <w:r w:rsidRPr="00B501C1">
                    <w:rPr>
                      <w:rFonts w:eastAsiaTheme="minorEastAsia" w:hint="eastAsia"/>
                      <w:lang w:eastAsia="zh-CN"/>
                    </w:rPr>
                    <w:t>Cell</w:t>
                  </w:r>
                </w:p>
              </w:tc>
              <w:tc>
                <w:tcPr>
                  <w:tcW w:w="4536" w:type="dxa"/>
                  <w:vAlign w:val="center"/>
                </w:tcPr>
                <w:p w14:paraId="3E66827B" w14:textId="77777777" w:rsidR="00411C9B" w:rsidRPr="00B501C1" w:rsidRDefault="00411C9B" w:rsidP="00411C9B">
                  <w:pPr>
                    <w:spacing w:after="0"/>
                    <w:jc w:val="center"/>
                    <w:rPr>
                      <w:lang w:eastAsia="zh-CN"/>
                    </w:rPr>
                  </w:pPr>
                  <w:r w:rsidRPr="00B501C1">
                    <w:rPr>
                      <w:rFonts w:eastAsiaTheme="minorEastAsia"/>
                      <w:lang w:eastAsia="zh-CN"/>
                    </w:rPr>
                    <w:t>UL TCI + PL-RS is not maintained</w:t>
                  </w:r>
                </w:p>
              </w:tc>
            </w:tr>
            <w:tr w:rsidR="00411C9B" w:rsidRPr="00B501C1" w14:paraId="5244A987" w14:textId="77777777" w:rsidTr="00E74CF3">
              <w:trPr>
                <w:trHeight w:val="567"/>
                <w:jc w:val="center"/>
              </w:trPr>
              <w:tc>
                <w:tcPr>
                  <w:tcW w:w="1555" w:type="dxa"/>
                  <w:vMerge/>
                  <w:vAlign w:val="center"/>
                </w:tcPr>
                <w:p w14:paraId="430ED296" w14:textId="77777777" w:rsidR="00411C9B" w:rsidRPr="00FC2541" w:rsidRDefault="00411C9B" w:rsidP="00411C9B">
                  <w:pPr>
                    <w:spacing w:after="0"/>
                    <w:jc w:val="center"/>
                    <w:rPr>
                      <w:i/>
                      <w:lang w:eastAsia="zh-CN"/>
                    </w:rPr>
                  </w:pPr>
                </w:p>
              </w:tc>
              <w:tc>
                <w:tcPr>
                  <w:tcW w:w="567" w:type="dxa"/>
                  <w:vAlign w:val="center"/>
                </w:tcPr>
                <w:p w14:paraId="2AB1A394" w14:textId="77777777" w:rsidR="00411C9B" w:rsidRDefault="00411C9B" w:rsidP="00411C9B">
                  <w:pPr>
                    <w:spacing w:after="0"/>
                    <w:jc w:val="center"/>
                  </w:pPr>
                  <w:r>
                    <w:rPr>
                      <w:lang w:eastAsia="zh-CN"/>
                    </w:rPr>
                    <w:t>3</w:t>
                  </w:r>
                </w:p>
              </w:tc>
              <w:tc>
                <w:tcPr>
                  <w:tcW w:w="3969" w:type="dxa"/>
                  <w:vAlign w:val="center"/>
                </w:tcPr>
                <w:p w14:paraId="7BDD2B7F" w14:textId="77777777" w:rsidR="00411C9B" w:rsidRPr="00B501C1" w:rsidRDefault="00411C9B" w:rsidP="00411C9B">
                  <w:pPr>
                    <w:spacing w:after="0"/>
                    <w:jc w:val="center"/>
                  </w:pPr>
                  <w:r w:rsidRPr="00B501C1">
                    <w:rPr>
                      <w:rFonts w:eastAsiaTheme="minorEastAsia"/>
                      <w:lang w:eastAsia="zh-CN"/>
                    </w:rPr>
                    <w:t xml:space="preserve">EN-DC + </w:t>
                  </w:r>
                  <w:r w:rsidRPr="00B501C1">
                    <w:rPr>
                      <w:rFonts w:eastAsiaTheme="minorEastAsia" w:hint="eastAsia"/>
                      <w:lang w:eastAsia="zh-CN"/>
                    </w:rPr>
                    <w:t>FR</w:t>
                  </w:r>
                  <w:r w:rsidRPr="00B501C1">
                    <w:rPr>
                      <w:rFonts w:eastAsiaTheme="minorEastAsia"/>
                      <w:lang w:eastAsia="zh-CN"/>
                    </w:rPr>
                    <w:t xml:space="preserve">2 + </w:t>
                  </w:r>
                  <w:r w:rsidRPr="00B501C1">
                    <w:rPr>
                      <w:rFonts w:eastAsiaTheme="minorEastAsia" w:hint="eastAsia"/>
                      <w:lang w:eastAsia="zh-CN"/>
                    </w:rPr>
                    <w:t>Cell</w:t>
                  </w:r>
                  <w:r w:rsidRPr="00B501C1">
                    <w:rPr>
                      <w:rFonts w:eastAsiaTheme="minorEastAsia"/>
                      <w:lang w:eastAsia="zh-CN"/>
                    </w:rPr>
                    <w:t xml:space="preserve"> </w:t>
                  </w:r>
                  <w:r w:rsidRPr="00B501C1">
                    <w:rPr>
                      <w:rFonts w:eastAsiaTheme="minorEastAsia" w:hint="eastAsia"/>
                      <w:lang w:eastAsia="zh-CN"/>
                    </w:rPr>
                    <w:t>with</w:t>
                  </w:r>
                  <w:r w:rsidRPr="00B501C1">
                    <w:rPr>
                      <w:rFonts w:eastAsiaTheme="minorEastAsia"/>
                      <w:lang w:eastAsia="zh-CN"/>
                    </w:rPr>
                    <w:t xml:space="preserve"> </w:t>
                  </w:r>
                  <w:r w:rsidRPr="00B501C1">
                    <w:rPr>
                      <w:rFonts w:eastAsiaTheme="minorEastAsia" w:hint="eastAsia"/>
                      <w:lang w:eastAsia="zh-CN"/>
                    </w:rPr>
                    <w:t>different</w:t>
                  </w:r>
                  <w:r w:rsidRPr="00B501C1">
                    <w:rPr>
                      <w:rFonts w:eastAsiaTheme="minorEastAsia"/>
                      <w:lang w:eastAsia="zh-CN"/>
                    </w:rPr>
                    <w:t xml:space="preserve"> </w:t>
                  </w:r>
                  <w:r w:rsidRPr="00B501C1">
                    <w:rPr>
                      <w:rFonts w:eastAsiaTheme="minorEastAsia" w:hint="eastAsia"/>
                      <w:lang w:eastAsia="zh-CN"/>
                    </w:rPr>
                    <w:t>PCI</w:t>
                  </w:r>
                </w:p>
              </w:tc>
              <w:tc>
                <w:tcPr>
                  <w:tcW w:w="4536" w:type="dxa"/>
                  <w:vAlign w:val="center"/>
                </w:tcPr>
                <w:p w14:paraId="6EDA92F5" w14:textId="77777777" w:rsidR="00411C9B" w:rsidRPr="00B501C1" w:rsidRDefault="00411C9B" w:rsidP="00411C9B">
                  <w:pPr>
                    <w:spacing w:after="0"/>
                    <w:jc w:val="center"/>
                    <w:rPr>
                      <w:lang w:eastAsia="zh-CN"/>
                    </w:rPr>
                  </w:pPr>
                  <w:r w:rsidRPr="00B501C1">
                    <w:rPr>
                      <w:rFonts w:eastAsiaTheme="minorEastAsia" w:hint="eastAsia"/>
                      <w:lang w:eastAsia="zh-CN"/>
                    </w:rPr>
                    <w:t>DL</w:t>
                  </w:r>
                  <w:r w:rsidRPr="00B501C1">
                    <w:rPr>
                      <w:rFonts w:eastAsiaTheme="minorEastAsia"/>
                      <w:lang w:eastAsia="zh-CN"/>
                    </w:rPr>
                    <w:t xml:space="preserve"> TCI + not in the active list</w:t>
                  </w:r>
                </w:p>
              </w:tc>
            </w:tr>
            <w:tr w:rsidR="00411C9B" w:rsidRPr="00B501C1" w14:paraId="74520000" w14:textId="77777777" w:rsidTr="00E74CF3">
              <w:trPr>
                <w:trHeight w:val="567"/>
                <w:jc w:val="center"/>
              </w:trPr>
              <w:tc>
                <w:tcPr>
                  <w:tcW w:w="1555" w:type="dxa"/>
                  <w:vMerge/>
                  <w:vAlign w:val="center"/>
                </w:tcPr>
                <w:p w14:paraId="2F2888DE" w14:textId="77777777" w:rsidR="00411C9B" w:rsidRPr="00FC2541" w:rsidRDefault="00411C9B" w:rsidP="00411C9B">
                  <w:pPr>
                    <w:spacing w:after="0"/>
                    <w:jc w:val="center"/>
                    <w:rPr>
                      <w:i/>
                      <w:lang w:eastAsia="zh-CN"/>
                    </w:rPr>
                  </w:pPr>
                </w:p>
              </w:tc>
              <w:tc>
                <w:tcPr>
                  <w:tcW w:w="567" w:type="dxa"/>
                  <w:vAlign w:val="center"/>
                </w:tcPr>
                <w:p w14:paraId="41178AE9" w14:textId="77777777" w:rsidR="00411C9B" w:rsidRDefault="00411C9B" w:rsidP="00411C9B">
                  <w:pPr>
                    <w:spacing w:after="0"/>
                    <w:jc w:val="center"/>
                  </w:pPr>
                  <w:r>
                    <w:rPr>
                      <w:lang w:eastAsia="zh-CN"/>
                    </w:rPr>
                    <w:t>4</w:t>
                  </w:r>
                </w:p>
              </w:tc>
              <w:tc>
                <w:tcPr>
                  <w:tcW w:w="3969" w:type="dxa"/>
                  <w:vAlign w:val="center"/>
                </w:tcPr>
                <w:p w14:paraId="3F38D374" w14:textId="77777777" w:rsidR="00411C9B" w:rsidRPr="00B501C1" w:rsidRDefault="00411C9B" w:rsidP="00411C9B">
                  <w:pPr>
                    <w:spacing w:after="0"/>
                    <w:jc w:val="center"/>
                  </w:pPr>
                  <w:r>
                    <w:rPr>
                      <w:rFonts w:eastAsiaTheme="minorEastAsia"/>
                      <w:lang w:eastAsia="zh-CN"/>
                    </w:rPr>
                    <w:t xml:space="preserve">NR </w:t>
                  </w:r>
                  <w:r w:rsidRPr="00B501C1">
                    <w:rPr>
                      <w:rFonts w:eastAsiaTheme="minorEastAsia"/>
                      <w:lang w:eastAsia="zh-CN"/>
                    </w:rPr>
                    <w:t xml:space="preserve">SA + </w:t>
                  </w:r>
                  <w:r w:rsidRPr="00B501C1">
                    <w:rPr>
                      <w:rFonts w:eastAsiaTheme="minorEastAsia" w:hint="eastAsia"/>
                      <w:lang w:eastAsia="zh-CN"/>
                    </w:rPr>
                    <w:t>FR</w:t>
                  </w:r>
                  <w:r w:rsidRPr="00B501C1">
                    <w:rPr>
                      <w:rFonts w:eastAsiaTheme="minorEastAsia"/>
                      <w:lang w:eastAsia="zh-CN"/>
                    </w:rPr>
                    <w:t xml:space="preserve">2 </w:t>
                  </w:r>
                  <w:r w:rsidRPr="00B501C1">
                    <w:rPr>
                      <w:rFonts w:eastAsiaTheme="minorEastAsia" w:hint="eastAsia"/>
                      <w:lang w:eastAsia="zh-CN"/>
                    </w:rPr>
                    <w:t>+</w:t>
                  </w:r>
                  <w:r w:rsidRPr="00B501C1">
                    <w:rPr>
                      <w:rFonts w:eastAsiaTheme="minorEastAsia"/>
                      <w:lang w:eastAsia="zh-CN"/>
                    </w:rPr>
                    <w:t xml:space="preserve"> </w:t>
                  </w:r>
                  <w:r w:rsidRPr="00B501C1">
                    <w:rPr>
                      <w:rFonts w:eastAsiaTheme="minorEastAsia" w:hint="eastAsia"/>
                      <w:lang w:eastAsia="zh-CN"/>
                    </w:rPr>
                    <w:t>Serving</w:t>
                  </w:r>
                  <w:r w:rsidRPr="00B501C1">
                    <w:rPr>
                      <w:rFonts w:eastAsiaTheme="minorEastAsia"/>
                      <w:lang w:eastAsia="zh-CN"/>
                    </w:rPr>
                    <w:t xml:space="preserve"> </w:t>
                  </w:r>
                  <w:r w:rsidRPr="00B501C1">
                    <w:rPr>
                      <w:rFonts w:eastAsiaTheme="minorEastAsia" w:hint="eastAsia"/>
                      <w:lang w:eastAsia="zh-CN"/>
                    </w:rPr>
                    <w:t>Cell</w:t>
                  </w:r>
                </w:p>
              </w:tc>
              <w:tc>
                <w:tcPr>
                  <w:tcW w:w="4536" w:type="dxa"/>
                  <w:vAlign w:val="center"/>
                </w:tcPr>
                <w:p w14:paraId="0214D592" w14:textId="77777777" w:rsidR="00411C9B" w:rsidRPr="00B501C1" w:rsidRDefault="00411C9B" w:rsidP="00411C9B">
                  <w:pPr>
                    <w:spacing w:after="0"/>
                    <w:jc w:val="center"/>
                    <w:rPr>
                      <w:lang w:eastAsia="zh-CN"/>
                    </w:rPr>
                  </w:pPr>
                  <w:r w:rsidRPr="00B501C1">
                    <w:rPr>
                      <w:rFonts w:eastAsiaTheme="minorEastAsia"/>
                      <w:lang w:eastAsia="zh-CN"/>
                    </w:rPr>
                    <w:t>Joint TCI + not in the active list</w:t>
                  </w:r>
                </w:p>
              </w:tc>
            </w:tr>
            <w:tr w:rsidR="00411C9B" w:rsidRPr="00B501C1" w14:paraId="30FE4590" w14:textId="77777777" w:rsidTr="00E74CF3">
              <w:trPr>
                <w:trHeight w:val="567"/>
                <w:jc w:val="center"/>
              </w:trPr>
              <w:tc>
                <w:tcPr>
                  <w:tcW w:w="1555" w:type="dxa"/>
                  <w:vMerge/>
                  <w:vAlign w:val="center"/>
                </w:tcPr>
                <w:p w14:paraId="08D70886" w14:textId="77777777" w:rsidR="00411C9B" w:rsidRPr="00FC2541" w:rsidRDefault="00411C9B" w:rsidP="00411C9B">
                  <w:pPr>
                    <w:spacing w:after="0"/>
                    <w:jc w:val="center"/>
                    <w:rPr>
                      <w:i/>
                      <w:lang w:eastAsia="zh-CN"/>
                    </w:rPr>
                  </w:pPr>
                </w:p>
              </w:tc>
              <w:tc>
                <w:tcPr>
                  <w:tcW w:w="567" w:type="dxa"/>
                  <w:vAlign w:val="center"/>
                </w:tcPr>
                <w:p w14:paraId="3C6EC549" w14:textId="77777777" w:rsidR="00411C9B" w:rsidRDefault="00411C9B" w:rsidP="00411C9B">
                  <w:pPr>
                    <w:spacing w:after="0"/>
                    <w:jc w:val="center"/>
                  </w:pPr>
                  <w:r>
                    <w:rPr>
                      <w:lang w:eastAsia="zh-CN"/>
                    </w:rPr>
                    <w:t>5</w:t>
                  </w:r>
                </w:p>
              </w:tc>
              <w:tc>
                <w:tcPr>
                  <w:tcW w:w="3969" w:type="dxa"/>
                  <w:vAlign w:val="center"/>
                </w:tcPr>
                <w:p w14:paraId="00935BBD" w14:textId="77777777" w:rsidR="00411C9B" w:rsidRPr="00B501C1" w:rsidRDefault="00411C9B" w:rsidP="00411C9B">
                  <w:pPr>
                    <w:spacing w:after="0"/>
                    <w:jc w:val="center"/>
                  </w:pPr>
                  <w:r>
                    <w:rPr>
                      <w:rFonts w:eastAsiaTheme="minorEastAsia"/>
                      <w:lang w:eastAsia="zh-CN"/>
                    </w:rPr>
                    <w:t xml:space="preserve">NR </w:t>
                  </w:r>
                  <w:r w:rsidRPr="00B501C1">
                    <w:rPr>
                      <w:rFonts w:eastAsiaTheme="minorEastAsia"/>
                      <w:lang w:eastAsia="zh-CN"/>
                    </w:rPr>
                    <w:t xml:space="preserve">SA + </w:t>
                  </w:r>
                  <w:r w:rsidRPr="00B501C1">
                    <w:rPr>
                      <w:rFonts w:eastAsiaTheme="minorEastAsia" w:hint="eastAsia"/>
                      <w:lang w:eastAsia="zh-CN"/>
                    </w:rPr>
                    <w:t>FR</w:t>
                  </w:r>
                  <w:r w:rsidRPr="00B501C1">
                    <w:rPr>
                      <w:rFonts w:eastAsiaTheme="minorEastAsia"/>
                      <w:lang w:eastAsia="zh-CN"/>
                    </w:rPr>
                    <w:t xml:space="preserve">2 </w:t>
                  </w:r>
                  <w:r w:rsidRPr="00B501C1">
                    <w:rPr>
                      <w:rFonts w:eastAsiaTheme="minorEastAsia" w:hint="eastAsia"/>
                      <w:lang w:eastAsia="zh-CN"/>
                    </w:rPr>
                    <w:t>+</w:t>
                  </w:r>
                  <w:r w:rsidRPr="00B501C1">
                    <w:rPr>
                      <w:rFonts w:eastAsiaTheme="minorEastAsia"/>
                      <w:lang w:eastAsia="zh-CN"/>
                    </w:rPr>
                    <w:t xml:space="preserve"> </w:t>
                  </w:r>
                  <w:r w:rsidRPr="00B501C1">
                    <w:rPr>
                      <w:rFonts w:eastAsiaTheme="minorEastAsia" w:hint="eastAsia"/>
                      <w:lang w:eastAsia="zh-CN"/>
                    </w:rPr>
                    <w:t>Serving</w:t>
                  </w:r>
                  <w:r w:rsidRPr="00B501C1">
                    <w:rPr>
                      <w:rFonts w:eastAsiaTheme="minorEastAsia"/>
                      <w:lang w:eastAsia="zh-CN"/>
                    </w:rPr>
                    <w:t xml:space="preserve"> </w:t>
                  </w:r>
                  <w:r w:rsidRPr="00B501C1">
                    <w:rPr>
                      <w:rFonts w:eastAsiaTheme="minorEastAsia" w:hint="eastAsia"/>
                      <w:lang w:eastAsia="zh-CN"/>
                    </w:rPr>
                    <w:t>Cell</w:t>
                  </w:r>
                </w:p>
              </w:tc>
              <w:tc>
                <w:tcPr>
                  <w:tcW w:w="4536" w:type="dxa"/>
                  <w:vAlign w:val="center"/>
                </w:tcPr>
                <w:p w14:paraId="30330973" w14:textId="77777777" w:rsidR="00411C9B" w:rsidRPr="00B501C1" w:rsidRDefault="00411C9B" w:rsidP="00411C9B">
                  <w:pPr>
                    <w:spacing w:after="0"/>
                    <w:jc w:val="center"/>
                    <w:rPr>
                      <w:lang w:eastAsia="zh-CN"/>
                    </w:rPr>
                  </w:pPr>
                  <w:r w:rsidRPr="00B501C1">
                    <w:rPr>
                      <w:rFonts w:eastAsiaTheme="minorEastAsia"/>
                      <w:lang w:eastAsia="zh-CN"/>
                    </w:rPr>
                    <w:t>UL TCI + PL-RS is not maintained</w:t>
                  </w:r>
                </w:p>
              </w:tc>
            </w:tr>
            <w:tr w:rsidR="00411C9B" w:rsidRPr="00B501C1" w14:paraId="39F903A5" w14:textId="77777777" w:rsidTr="00E74CF3">
              <w:trPr>
                <w:trHeight w:val="567"/>
                <w:jc w:val="center"/>
              </w:trPr>
              <w:tc>
                <w:tcPr>
                  <w:tcW w:w="1555" w:type="dxa"/>
                  <w:vMerge/>
                  <w:vAlign w:val="center"/>
                </w:tcPr>
                <w:p w14:paraId="25BF80EA" w14:textId="77777777" w:rsidR="00411C9B" w:rsidRPr="00FC2541" w:rsidRDefault="00411C9B" w:rsidP="00411C9B">
                  <w:pPr>
                    <w:spacing w:after="0"/>
                    <w:jc w:val="center"/>
                    <w:rPr>
                      <w:i/>
                      <w:lang w:eastAsia="zh-CN"/>
                    </w:rPr>
                  </w:pPr>
                </w:p>
              </w:tc>
              <w:tc>
                <w:tcPr>
                  <w:tcW w:w="567" w:type="dxa"/>
                  <w:vAlign w:val="center"/>
                </w:tcPr>
                <w:p w14:paraId="3EC159CD" w14:textId="77777777" w:rsidR="00411C9B" w:rsidRDefault="00411C9B" w:rsidP="00411C9B">
                  <w:pPr>
                    <w:spacing w:after="0"/>
                    <w:jc w:val="center"/>
                    <w:rPr>
                      <w:lang w:eastAsia="zh-CN"/>
                    </w:rPr>
                  </w:pPr>
                  <w:r>
                    <w:rPr>
                      <w:rFonts w:hint="eastAsia"/>
                      <w:lang w:eastAsia="zh-CN"/>
                    </w:rPr>
                    <w:t>6</w:t>
                  </w:r>
                </w:p>
              </w:tc>
              <w:tc>
                <w:tcPr>
                  <w:tcW w:w="3969" w:type="dxa"/>
                  <w:vAlign w:val="center"/>
                </w:tcPr>
                <w:p w14:paraId="1A9EE5EE" w14:textId="77777777" w:rsidR="00411C9B" w:rsidRPr="00B501C1" w:rsidRDefault="00411C9B" w:rsidP="00411C9B">
                  <w:pPr>
                    <w:spacing w:after="0"/>
                    <w:jc w:val="center"/>
                  </w:pPr>
                  <w:r>
                    <w:rPr>
                      <w:rFonts w:eastAsiaTheme="minorEastAsia"/>
                      <w:lang w:eastAsia="zh-CN"/>
                    </w:rPr>
                    <w:t xml:space="preserve">NR </w:t>
                  </w:r>
                  <w:r w:rsidRPr="00B501C1">
                    <w:rPr>
                      <w:rFonts w:eastAsiaTheme="minorEastAsia"/>
                      <w:lang w:eastAsia="zh-CN"/>
                    </w:rPr>
                    <w:t xml:space="preserve">SA + </w:t>
                  </w:r>
                  <w:r w:rsidRPr="00B501C1">
                    <w:rPr>
                      <w:rFonts w:eastAsiaTheme="minorEastAsia" w:hint="eastAsia"/>
                      <w:lang w:eastAsia="zh-CN"/>
                    </w:rPr>
                    <w:t>FR</w:t>
                  </w:r>
                  <w:r w:rsidRPr="00B501C1">
                    <w:rPr>
                      <w:rFonts w:eastAsiaTheme="minorEastAsia"/>
                      <w:lang w:eastAsia="zh-CN"/>
                    </w:rPr>
                    <w:t xml:space="preserve">2 + </w:t>
                  </w:r>
                  <w:r w:rsidRPr="00B501C1">
                    <w:rPr>
                      <w:rFonts w:eastAsiaTheme="minorEastAsia" w:hint="eastAsia"/>
                      <w:lang w:eastAsia="zh-CN"/>
                    </w:rPr>
                    <w:t>Cell</w:t>
                  </w:r>
                  <w:r w:rsidRPr="00B501C1">
                    <w:rPr>
                      <w:rFonts w:eastAsiaTheme="minorEastAsia"/>
                      <w:lang w:eastAsia="zh-CN"/>
                    </w:rPr>
                    <w:t xml:space="preserve"> </w:t>
                  </w:r>
                  <w:r w:rsidRPr="00B501C1">
                    <w:rPr>
                      <w:rFonts w:eastAsiaTheme="minorEastAsia" w:hint="eastAsia"/>
                      <w:lang w:eastAsia="zh-CN"/>
                    </w:rPr>
                    <w:t>with</w:t>
                  </w:r>
                  <w:r w:rsidRPr="00B501C1">
                    <w:rPr>
                      <w:rFonts w:eastAsiaTheme="minorEastAsia"/>
                      <w:lang w:eastAsia="zh-CN"/>
                    </w:rPr>
                    <w:t xml:space="preserve"> </w:t>
                  </w:r>
                  <w:r w:rsidRPr="00B501C1">
                    <w:rPr>
                      <w:rFonts w:eastAsiaTheme="minorEastAsia" w:hint="eastAsia"/>
                      <w:lang w:eastAsia="zh-CN"/>
                    </w:rPr>
                    <w:t>different</w:t>
                  </w:r>
                  <w:r w:rsidRPr="00B501C1">
                    <w:rPr>
                      <w:rFonts w:eastAsiaTheme="minorEastAsia"/>
                      <w:lang w:eastAsia="zh-CN"/>
                    </w:rPr>
                    <w:t xml:space="preserve"> </w:t>
                  </w:r>
                  <w:r w:rsidRPr="00B501C1">
                    <w:rPr>
                      <w:rFonts w:eastAsiaTheme="minorEastAsia" w:hint="eastAsia"/>
                      <w:lang w:eastAsia="zh-CN"/>
                    </w:rPr>
                    <w:t>PCI</w:t>
                  </w:r>
                </w:p>
              </w:tc>
              <w:tc>
                <w:tcPr>
                  <w:tcW w:w="4536" w:type="dxa"/>
                  <w:vAlign w:val="center"/>
                </w:tcPr>
                <w:p w14:paraId="5CE78C2A" w14:textId="77777777" w:rsidR="00411C9B" w:rsidRPr="00B501C1" w:rsidRDefault="00411C9B" w:rsidP="00411C9B">
                  <w:pPr>
                    <w:spacing w:after="0"/>
                    <w:jc w:val="center"/>
                    <w:rPr>
                      <w:lang w:eastAsia="zh-CN"/>
                    </w:rPr>
                  </w:pPr>
                  <w:r w:rsidRPr="00B501C1">
                    <w:rPr>
                      <w:rFonts w:eastAsiaTheme="minorEastAsia"/>
                      <w:lang w:eastAsia="zh-CN"/>
                    </w:rPr>
                    <w:t>DL TCI + not in the active list</w:t>
                  </w:r>
                </w:p>
              </w:tc>
            </w:tr>
          </w:tbl>
          <w:p w14:paraId="23E5CF1A" w14:textId="2426EECA" w:rsidR="005E366A" w:rsidRPr="004A7544" w:rsidRDefault="005E366A" w:rsidP="00805BE8">
            <w:pPr>
              <w:spacing w:before="120" w:after="120"/>
            </w:pPr>
          </w:p>
        </w:tc>
      </w:tr>
      <w:tr w:rsidR="00411C9B" w14:paraId="46C82371" w14:textId="77777777" w:rsidTr="00735214">
        <w:trPr>
          <w:trHeight w:val="468"/>
        </w:trPr>
        <w:tc>
          <w:tcPr>
            <w:tcW w:w="1251" w:type="dxa"/>
          </w:tcPr>
          <w:p w14:paraId="421A19F2" w14:textId="1E1480F3" w:rsidR="00411C9B" w:rsidRDefault="00411C9B" w:rsidP="00411C9B">
            <w:pPr>
              <w:spacing w:before="120" w:after="120"/>
            </w:pPr>
            <w:r w:rsidRPr="00411C9B">
              <w:t>R4-2213487</w:t>
            </w:r>
          </w:p>
        </w:tc>
        <w:tc>
          <w:tcPr>
            <w:tcW w:w="1183" w:type="dxa"/>
          </w:tcPr>
          <w:p w14:paraId="7E623F1D" w14:textId="068F7971" w:rsidR="00411C9B" w:rsidRDefault="00411C9B" w:rsidP="00411C9B">
            <w:pPr>
              <w:spacing w:before="120" w:after="120"/>
            </w:pPr>
            <w:r w:rsidRPr="00411C9B">
              <w:t>Huawei, HiSilicon</w:t>
            </w:r>
          </w:p>
        </w:tc>
        <w:tc>
          <w:tcPr>
            <w:tcW w:w="7197" w:type="dxa"/>
          </w:tcPr>
          <w:p w14:paraId="23713C39" w14:textId="77777777" w:rsidR="00411C9B" w:rsidRPr="007F1E5D" w:rsidRDefault="00411C9B" w:rsidP="00411C9B">
            <w:pPr>
              <w:spacing w:after="120"/>
              <w:rPr>
                <w:b/>
                <w:i/>
                <w:sz w:val="22"/>
                <w:lang w:val="en-US" w:eastAsia="zh-CN"/>
              </w:rPr>
            </w:pPr>
            <w:r w:rsidRPr="007F1E5D">
              <w:rPr>
                <w:rFonts w:hint="eastAsia"/>
                <w:b/>
                <w:i/>
                <w:sz w:val="22"/>
                <w:lang w:val="en-US" w:eastAsia="zh-CN"/>
              </w:rPr>
              <w:t>P</w:t>
            </w:r>
            <w:r w:rsidRPr="007F1E5D">
              <w:rPr>
                <w:b/>
                <w:i/>
                <w:sz w:val="22"/>
                <w:lang w:val="en-US" w:eastAsia="zh-CN"/>
              </w:rPr>
              <w:t xml:space="preserve">roposal </w:t>
            </w:r>
            <w:r>
              <w:rPr>
                <w:b/>
                <w:i/>
                <w:sz w:val="22"/>
                <w:lang w:val="en-US" w:eastAsia="zh-CN"/>
              </w:rPr>
              <w:t>1: For R17 unified TCI state switch testing, it is suggested only to test MAC-CE based beam indication.</w:t>
            </w:r>
          </w:p>
          <w:p w14:paraId="4A2013A0" w14:textId="77777777" w:rsidR="00411C9B" w:rsidRPr="007F1E5D" w:rsidRDefault="00411C9B" w:rsidP="00411C9B">
            <w:pPr>
              <w:spacing w:after="120"/>
              <w:rPr>
                <w:b/>
                <w:i/>
                <w:sz w:val="22"/>
                <w:lang w:val="en-US" w:eastAsia="zh-CN"/>
              </w:rPr>
            </w:pPr>
            <w:r w:rsidRPr="007F1E5D">
              <w:rPr>
                <w:rFonts w:hint="eastAsia"/>
                <w:b/>
                <w:i/>
                <w:sz w:val="22"/>
                <w:lang w:val="en-US" w:eastAsia="zh-CN"/>
              </w:rPr>
              <w:t>P</w:t>
            </w:r>
            <w:r w:rsidRPr="007F1E5D">
              <w:rPr>
                <w:b/>
                <w:i/>
                <w:sz w:val="22"/>
                <w:lang w:val="en-US" w:eastAsia="zh-CN"/>
              </w:rPr>
              <w:t xml:space="preserve">roposal </w:t>
            </w:r>
            <w:r>
              <w:rPr>
                <w:b/>
                <w:i/>
                <w:sz w:val="22"/>
                <w:lang w:val="en-US" w:eastAsia="zh-CN"/>
              </w:rPr>
              <w:t xml:space="preserve">2: The existing </w:t>
            </w:r>
            <w:r w:rsidRPr="004B1023">
              <w:rPr>
                <w:b/>
                <w:i/>
                <w:sz w:val="22"/>
                <w:lang w:val="en-US" w:eastAsia="zh-CN"/>
              </w:rPr>
              <w:t>test method</w:t>
            </w:r>
            <w:r>
              <w:rPr>
                <w:b/>
                <w:i/>
                <w:sz w:val="22"/>
                <w:lang w:val="en-US" w:eastAsia="zh-CN"/>
              </w:rPr>
              <w:t xml:space="preserve"> of MAC-CE based </w:t>
            </w:r>
            <w:r w:rsidRPr="004B1023">
              <w:rPr>
                <w:b/>
                <w:i/>
                <w:sz w:val="22"/>
                <w:lang w:val="en-US" w:eastAsia="zh-CN"/>
              </w:rPr>
              <w:t xml:space="preserve">active TCI state switching </w:t>
            </w:r>
            <w:r>
              <w:rPr>
                <w:b/>
                <w:i/>
                <w:sz w:val="22"/>
                <w:lang w:val="en-US" w:eastAsia="zh-CN"/>
              </w:rPr>
              <w:t xml:space="preserve">in R15/R16 </w:t>
            </w:r>
            <w:r w:rsidRPr="004B1023">
              <w:rPr>
                <w:b/>
                <w:i/>
                <w:sz w:val="22"/>
                <w:lang w:val="en-US" w:eastAsia="zh-CN"/>
              </w:rPr>
              <w:t>can be used as reference for R17 DL/joint TCI state switching testing</w:t>
            </w:r>
            <w:r>
              <w:rPr>
                <w:b/>
                <w:i/>
                <w:sz w:val="22"/>
                <w:lang w:val="en-US" w:eastAsia="zh-CN"/>
              </w:rPr>
              <w:t>.</w:t>
            </w:r>
          </w:p>
          <w:p w14:paraId="4B9DAE73" w14:textId="77777777" w:rsidR="00411C9B" w:rsidRPr="007F1E5D" w:rsidRDefault="00411C9B" w:rsidP="00411C9B">
            <w:pPr>
              <w:spacing w:after="120"/>
              <w:rPr>
                <w:b/>
                <w:i/>
                <w:sz w:val="22"/>
                <w:lang w:val="en-US" w:eastAsia="zh-CN"/>
              </w:rPr>
            </w:pPr>
            <w:r w:rsidRPr="007F1E5D">
              <w:rPr>
                <w:rFonts w:hint="eastAsia"/>
                <w:b/>
                <w:i/>
                <w:sz w:val="22"/>
                <w:lang w:val="en-US" w:eastAsia="zh-CN"/>
              </w:rPr>
              <w:t>P</w:t>
            </w:r>
            <w:r w:rsidRPr="007F1E5D">
              <w:rPr>
                <w:b/>
                <w:i/>
                <w:sz w:val="22"/>
                <w:lang w:val="en-US" w:eastAsia="zh-CN"/>
              </w:rPr>
              <w:t xml:space="preserve">roposal </w:t>
            </w:r>
            <w:r>
              <w:rPr>
                <w:b/>
                <w:i/>
                <w:sz w:val="22"/>
                <w:lang w:val="en-US" w:eastAsia="zh-CN"/>
              </w:rPr>
              <w:t xml:space="preserve">3: The existing </w:t>
            </w:r>
            <w:r w:rsidRPr="004B1023">
              <w:rPr>
                <w:b/>
                <w:i/>
                <w:sz w:val="22"/>
                <w:lang w:val="en-US" w:eastAsia="zh-CN"/>
              </w:rPr>
              <w:t>test method</w:t>
            </w:r>
            <w:r>
              <w:rPr>
                <w:b/>
                <w:i/>
                <w:sz w:val="22"/>
                <w:lang w:val="en-US" w:eastAsia="zh-CN"/>
              </w:rPr>
              <w:t xml:space="preserve"> of MAC-CE based</w:t>
            </w:r>
            <w:r w:rsidRPr="004B1023">
              <w:rPr>
                <w:b/>
                <w:i/>
                <w:sz w:val="22"/>
                <w:lang w:val="en-US" w:eastAsia="zh-CN"/>
              </w:rPr>
              <w:t xml:space="preserve"> UL spatial relation switching </w:t>
            </w:r>
            <w:r>
              <w:rPr>
                <w:b/>
                <w:i/>
                <w:sz w:val="22"/>
                <w:lang w:val="en-US" w:eastAsia="zh-CN"/>
              </w:rPr>
              <w:t xml:space="preserve">in R15/R16 </w:t>
            </w:r>
            <w:r w:rsidRPr="004B1023">
              <w:rPr>
                <w:b/>
                <w:i/>
                <w:sz w:val="22"/>
                <w:lang w:val="en-US" w:eastAsia="zh-CN"/>
              </w:rPr>
              <w:t xml:space="preserve">can be used as reference for R17 </w:t>
            </w:r>
            <w:r>
              <w:rPr>
                <w:b/>
                <w:i/>
                <w:sz w:val="22"/>
                <w:lang w:val="en-US" w:eastAsia="zh-CN"/>
              </w:rPr>
              <w:t>UL</w:t>
            </w:r>
            <w:r w:rsidRPr="004B1023">
              <w:rPr>
                <w:b/>
                <w:i/>
                <w:sz w:val="22"/>
                <w:lang w:val="en-US" w:eastAsia="zh-CN"/>
              </w:rPr>
              <w:t xml:space="preserve"> TCI state switching testing</w:t>
            </w:r>
            <w:r>
              <w:rPr>
                <w:b/>
                <w:i/>
                <w:sz w:val="22"/>
                <w:lang w:val="en-US" w:eastAsia="zh-CN"/>
              </w:rPr>
              <w:t>.</w:t>
            </w:r>
          </w:p>
          <w:p w14:paraId="7B3A5CFF" w14:textId="77777777" w:rsidR="00411C9B" w:rsidRPr="007F1E5D" w:rsidRDefault="00411C9B" w:rsidP="00411C9B">
            <w:pPr>
              <w:spacing w:after="120"/>
              <w:rPr>
                <w:b/>
                <w:i/>
                <w:sz w:val="22"/>
                <w:lang w:val="en-US" w:eastAsia="zh-CN"/>
              </w:rPr>
            </w:pPr>
            <w:r w:rsidRPr="007F1E5D">
              <w:rPr>
                <w:rFonts w:hint="eastAsia"/>
                <w:b/>
                <w:i/>
                <w:sz w:val="22"/>
                <w:lang w:val="en-US" w:eastAsia="zh-CN"/>
              </w:rPr>
              <w:t>P</w:t>
            </w:r>
            <w:r w:rsidRPr="007F1E5D">
              <w:rPr>
                <w:b/>
                <w:i/>
                <w:sz w:val="22"/>
                <w:lang w:val="en-US" w:eastAsia="zh-CN"/>
              </w:rPr>
              <w:t xml:space="preserve">roposal </w:t>
            </w:r>
            <w:r>
              <w:rPr>
                <w:b/>
                <w:i/>
                <w:sz w:val="22"/>
                <w:lang w:val="en-US" w:eastAsia="zh-CN"/>
              </w:rPr>
              <w:t>4: New TCI configurations for R17 unified TCI shall be introduced for defining R17 unified TCI switching delay tests.</w:t>
            </w:r>
          </w:p>
          <w:p w14:paraId="090EA012" w14:textId="77777777" w:rsidR="00411C9B" w:rsidRPr="007F1E5D" w:rsidRDefault="00411C9B" w:rsidP="00411C9B">
            <w:pPr>
              <w:spacing w:after="120"/>
              <w:rPr>
                <w:b/>
                <w:i/>
                <w:sz w:val="22"/>
                <w:lang w:val="en-US" w:eastAsia="zh-CN"/>
              </w:rPr>
            </w:pPr>
            <w:r w:rsidRPr="007F1E5D">
              <w:rPr>
                <w:rFonts w:hint="eastAsia"/>
                <w:b/>
                <w:i/>
                <w:sz w:val="22"/>
                <w:lang w:val="en-US" w:eastAsia="zh-CN"/>
              </w:rPr>
              <w:t>P</w:t>
            </w:r>
            <w:r w:rsidRPr="007F1E5D">
              <w:rPr>
                <w:b/>
                <w:i/>
                <w:sz w:val="22"/>
                <w:lang w:val="en-US" w:eastAsia="zh-CN"/>
              </w:rPr>
              <w:t xml:space="preserve">roposal </w:t>
            </w:r>
            <w:r>
              <w:rPr>
                <w:b/>
                <w:i/>
                <w:sz w:val="22"/>
                <w:lang w:val="en-US" w:eastAsia="zh-CN"/>
              </w:rPr>
              <w:t>5: The TCI configurations for R17 unified TCI switching delay tests can be defined as Table 1.</w:t>
            </w:r>
          </w:p>
          <w:p w14:paraId="111F88B7" w14:textId="77777777" w:rsidR="00411C9B" w:rsidRPr="0017530E" w:rsidRDefault="00411C9B" w:rsidP="00411C9B">
            <w:pPr>
              <w:spacing w:before="120" w:after="120"/>
              <w:jc w:val="center"/>
              <w:rPr>
                <w:b/>
                <w:sz w:val="22"/>
                <w:lang w:val="en-US" w:eastAsia="zh-CN"/>
              </w:rPr>
            </w:pPr>
            <w:r w:rsidRPr="0017530E">
              <w:rPr>
                <w:b/>
                <w:sz w:val="22"/>
                <w:lang w:val="en-US" w:eastAsia="zh-CN"/>
              </w:rPr>
              <w:t>Table 1:</w:t>
            </w:r>
            <w:r>
              <w:rPr>
                <w:b/>
                <w:sz w:val="22"/>
                <w:lang w:val="en-US" w:eastAsia="zh-CN"/>
              </w:rPr>
              <w:t xml:space="preserve"> TCI configurations for</w:t>
            </w:r>
            <w:r w:rsidRPr="0017530E">
              <w:rPr>
                <w:b/>
                <w:sz w:val="22"/>
                <w:lang w:val="en-US" w:eastAsia="zh-CN"/>
              </w:rPr>
              <w:t xml:space="preserve"> </w:t>
            </w:r>
            <w:r>
              <w:rPr>
                <w:b/>
                <w:sz w:val="22"/>
                <w:lang w:val="en-US" w:eastAsia="zh-CN"/>
              </w:rPr>
              <w:t>unified TCI state switching delay test</w:t>
            </w:r>
          </w:p>
          <w:tbl>
            <w:tblPr>
              <w:tblStyle w:val="aff7"/>
              <w:tblW w:w="0" w:type="auto"/>
              <w:tblLook w:val="04A0" w:firstRow="1" w:lastRow="0" w:firstColumn="1" w:lastColumn="0" w:noHBand="0" w:noVBand="1"/>
            </w:tblPr>
            <w:tblGrid>
              <w:gridCol w:w="1825"/>
              <w:gridCol w:w="2573"/>
              <w:gridCol w:w="2573"/>
            </w:tblGrid>
            <w:tr w:rsidR="00411C9B" w14:paraId="5B1AB440" w14:textId="77777777" w:rsidTr="00E74CF3">
              <w:tc>
                <w:tcPr>
                  <w:tcW w:w="2547" w:type="dxa"/>
                </w:tcPr>
                <w:p w14:paraId="01CC9479" w14:textId="77777777" w:rsidR="00411C9B" w:rsidRPr="00FA5373" w:rsidRDefault="00411C9B" w:rsidP="00411C9B">
                  <w:pPr>
                    <w:snapToGrid w:val="0"/>
                    <w:spacing w:after="0"/>
                    <w:jc w:val="center"/>
                    <w:rPr>
                      <w:b/>
                      <w:sz w:val="22"/>
                      <w:lang w:val="en-US" w:eastAsia="zh-CN"/>
                    </w:rPr>
                  </w:pPr>
                  <w:r w:rsidRPr="00FA5373">
                    <w:rPr>
                      <w:rFonts w:hint="eastAsia"/>
                      <w:b/>
                      <w:lang w:val="en-US" w:eastAsia="zh-CN"/>
                    </w:rPr>
                    <w:t>T</w:t>
                  </w:r>
                  <w:r w:rsidRPr="00FA5373">
                    <w:rPr>
                      <w:b/>
                      <w:lang w:val="en-US" w:eastAsia="zh-CN"/>
                    </w:rPr>
                    <w:t>est case</w:t>
                  </w:r>
                </w:p>
              </w:tc>
              <w:tc>
                <w:tcPr>
                  <w:tcW w:w="3537" w:type="dxa"/>
                </w:tcPr>
                <w:p w14:paraId="20689E15" w14:textId="77777777" w:rsidR="00411C9B" w:rsidRPr="00FA5373" w:rsidRDefault="00411C9B" w:rsidP="00411C9B">
                  <w:pPr>
                    <w:snapToGrid w:val="0"/>
                    <w:spacing w:after="0"/>
                    <w:jc w:val="center"/>
                    <w:rPr>
                      <w:b/>
                      <w:sz w:val="22"/>
                      <w:lang w:val="en-US" w:eastAsia="zh-CN"/>
                    </w:rPr>
                  </w:pPr>
                  <w:r>
                    <w:rPr>
                      <w:rFonts w:hint="eastAsia"/>
                      <w:b/>
                      <w:sz w:val="22"/>
                      <w:lang w:val="en-US" w:eastAsia="zh-CN"/>
                    </w:rPr>
                    <w:t>TCI</w:t>
                  </w:r>
                  <w:r>
                    <w:rPr>
                      <w:b/>
                      <w:sz w:val="22"/>
                      <w:lang w:val="en-US" w:eastAsia="zh-CN"/>
                    </w:rPr>
                    <w:t xml:space="preserve"> state 0</w:t>
                  </w:r>
                </w:p>
              </w:tc>
              <w:tc>
                <w:tcPr>
                  <w:tcW w:w="3537" w:type="dxa"/>
                </w:tcPr>
                <w:p w14:paraId="688540FA" w14:textId="77777777" w:rsidR="00411C9B" w:rsidRPr="00FA5373" w:rsidRDefault="00411C9B" w:rsidP="00411C9B">
                  <w:pPr>
                    <w:snapToGrid w:val="0"/>
                    <w:spacing w:after="0"/>
                    <w:jc w:val="center"/>
                    <w:rPr>
                      <w:b/>
                      <w:sz w:val="22"/>
                      <w:lang w:val="en-US" w:eastAsia="zh-CN"/>
                    </w:rPr>
                  </w:pPr>
                  <w:r>
                    <w:rPr>
                      <w:rFonts w:hint="eastAsia"/>
                      <w:b/>
                      <w:sz w:val="22"/>
                      <w:lang w:val="en-US" w:eastAsia="zh-CN"/>
                    </w:rPr>
                    <w:t>TCI</w:t>
                  </w:r>
                  <w:r>
                    <w:rPr>
                      <w:b/>
                      <w:sz w:val="22"/>
                      <w:lang w:val="en-US" w:eastAsia="zh-CN"/>
                    </w:rPr>
                    <w:t xml:space="preserve"> state 1</w:t>
                  </w:r>
                </w:p>
              </w:tc>
            </w:tr>
            <w:tr w:rsidR="00411C9B" w14:paraId="19EDB8AE" w14:textId="77777777" w:rsidTr="00E74CF3">
              <w:tc>
                <w:tcPr>
                  <w:tcW w:w="2547" w:type="dxa"/>
                </w:tcPr>
                <w:p w14:paraId="2A81D7A3" w14:textId="77777777" w:rsidR="00411C9B" w:rsidRPr="00FA5373" w:rsidRDefault="00411C9B" w:rsidP="00411C9B">
                  <w:pPr>
                    <w:snapToGrid w:val="0"/>
                    <w:spacing w:after="0"/>
                    <w:rPr>
                      <w:lang w:val="en-US" w:eastAsia="zh-CN"/>
                    </w:rPr>
                  </w:pPr>
                  <w:r w:rsidRPr="00FA5373">
                    <w:rPr>
                      <w:lang w:val="en-US" w:eastAsia="zh-CN"/>
                    </w:rPr>
                    <w:lastRenderedPageBreak/>
                    <w:t xml:space="preserve">DL TCI </w:t>
                  </w:r>
                  <w:r>
                    <w:rPr>
                      <w:lang w:val="en-US" w:eastAsia="zh-CN"/>
                    </w:rPr>
                    <w:t xml:space="preserve">state </w:t>
                  </w:r>
                  <w:r w:rsidRPr="00FA5373">
                    <w:rPr>
                      <w:lang w:val="en-US" w:eastAsia="zh-CN"/>
                    </w:rPr>
                    <w:t xml:space="preserve">switching associated with </w:t>
                  </w:r>
                  <w:r>
                    <w:rPr>
                      <w:lang w:val="en-US" w:eastAsia="zh-CN"/>
                    </w:rPr>
                    <w:t>different</w:t>
                  </w:r>
                  <w:r w:rsidRPr="00FA5373">
                    <w:rPr>
                      <w:lang w:val="en-US" w:eastAsia="zh-CN"/>
                    </w:rPr>
                    <w:t xml:space="preserve"> PCI</w:t>
                  </w:r>
                </w:p>
              </w:tc>
              <w:tc>
                <w:tcPr>
                  <w:tcW w:w="3537" w:type="dxa"/>
                </w:tcPr>
                <w:p w14:paraId="523A60A1" w14:textId="77777777" w:rsidR="00411C9B" w:rsidRDefault="00411C9B" w:rsidP="00411C9B">
                  <w:pPr>
                    <w:snapToGrid w:val="0"/>
                    <w:spacing w:after="0"/>
                    <w:rPr>
                      <w:lang w:val="en-US" w:eastAsia="zh-CN"/>
                    </w:rPr>
                  </w:pPr>
                  <w:r w:rsidRPr="004C3BA0">
                    <w:rPr>
                      <w:rFonts w:hint="eastAsia"/>
                      <w:lang w:val="en-US" w:eastAsia="zh-CN"/>
                    </w:rPr>
                    <w:t>D</w:t>
                  </w:r>
                  <w:r w:rsidRPr="004C3BA0">
                    <w:rPr>
                      <w:lang w:val="en-US" w:eastAsia="zh-CN"/>
                    </w:rPr>
                    <w:t>L TCI state 0</w:t>
                  </w:r>
                  <w:r>
                    <w:rPr>
                      <w:lang w:val="en-US" w:eastAsia="zh-CN"/>
                    </w:rPr>
                    <w:t>:</w:t>
                  </w:r>
                </w:p>
                <w:p w14:paraId="2499E738" w14:textId="77777777" w:rsidR="00411C9B" w:rsidRDefault="00411C9B" w:rsidP="00411C9B">
                  <w:pPr>
                    <w:snapToGrid w:val="0"/>
                    <w:spacing w:after="0"/>
                    <w:rPr>
                      <w:lang w:val="en-US" w:eastAsia="zh-CN"/>
                    </w:rPr>
                  </w:pPr>
                  <w:r w:rsidRPr="004C3BA0">
                    <w:rPr>
                      <w:lang w:val="en-US" w:eastAsia="zh-CN"/>
                    </w:rPr>
                    <w:t>referenceSignal</w:t>
                  </w:r>
                  <w:r>
                    <w:rPr>
                      <w:lang w:val="en-US" w:eastAsia="zh-CN"/>
                    </w:rPr>
                    <w:t xml:space="preserve"> is CSI-RS which is QCL’d to SSB0.</w:t>
                  </w:r>
                </w:p>
                <w:p w14:paraId="3F4803F2" w14:textId="77777777" w:rsidR="00411C9B" w:rsidRPr="004C3BA0" w:rsidRDefault="00411C9B" w:rsidP="00411C9B">
                  <w:pPr>
                    <w:snapToGrid w:val="0"/>
                    <w:spacing w:after="0"/>
                    <w:rPr>
                      <w:lang w:val="en-US" w:eastAsia="zh-CN"/>
                    </w:rPr>
                  </w:pPr>
                  <w:r>
                    <w:rPr>
                      <w:lang w:val="en-US" w:eastAsia="zh-CN"/>
                    </w:rPr>
                    <w:t>SSB0 is associated with serving PCI</w:t>
                  </w:r>
                </w:p>
              </w:tc>
              <w:tc>
                <w:tcPr>
                  <w:tcW w:w="3537" w:type="dxa"/>
                </w:tcPr>
                <w:p w14:paraId="48CC2205" w14:textId="77777777" w:rsidR="00411C9B" w:rsidRDefault="00411C9B" w:rsidP="00411C9B">
                  <w:pPr>
                    <w:snapToGrid w:val="0"/>
                    <w:spacing w:after="0"/>
                    <w:rPr>
                      <w:lang w:val="en-US" w:eastAsia="zh-CN"/>
                    </w:rPr>
                  </w:pPr>
                  <w:r w:rsidRPr="004C3BA0">
                    <w:rPr>
                      <w:rFonts w:hint="eastAsia"/>
                      <w:lang w:val="en-US" w:eastAsia="zh-CN"/>
                    </w:rPr>
                    <w:t>D</w:t>
                  </w:r>
                  <w:r w:rsidRPr="004C3BA0">
                    <w:rPr>
                      <w:lang w:val="en-US" w:eastAsia="zh-CN"/>
                    </w:rPr>
                    <w:t xml:space="preserve">L TCI state </w:t>
                  </w:r>
                  <w:r>
                    <w:rPr>
                      <w:lang w:val="en-US" w:eastAsia="zh-CN"/>
                    </w:rPr>
                    <w:t>1:</w:t>
                  </w:r>
                </w:p>
                <w:p w14:paraId="5A42021E" w14:textId="77777777" w:rsidR="00411C9B" w:rsidRPr="004C3BA0" w:rsidRDefault="00411C9B" w:rsidP="00411C9B">
                  <w:pPr>
                    <w:snapToGrid w:val="0"/>
                    <w:spacing w:after="0"/>
                    <w:rPr>
                      <w:lang w:val="en-US" w:eastAsia="zh-CN"/>
                    </w:rPr>
                  </w:pPr>
                  <w:r w:rsidRPr="004C3BA0">
                    <w:rPr>
                      <w:lang w:val="en-US" w:eastAsia="zh-CN"/>
                    </w:rPr>
                    <w:t>referenceSignal</w:t>
                  </w:r>
                  <w:r>
                    <w:rPr>
                      <w:lang w:val="en-US" w:eastAsia="zh-CN"/>
                    </w:rPr>
                    <w:t xml:space="preserve"> is CSI-RS which is QCL’d to SSB1.</w:t>
                  </w:r>
                </w:p>
                <w:p w14:paraId="31580CBF" w14:textId="77777777" w:rsidR="00411C9B" w:rsidRPr="004C3BA0" w:rsidRDefault="00411C9B" w:rsidP="00411C9B">
                  <w:pPr>
                    <w:snapToGrid w:val="0"/>
                    <w:spacing w:after="0"/>
                    <w:rPr>
                      <w:lang w:val="en-US" w:eastAsia="zh-CN"/>
                    </w:rPr>
                  </w:pPr>
                  <w:r>
                    <w:rPr>
                      <w:lang w:val="en-US" w:eastAsia="zh-CN"/>
                    </w:rPr>
                    <w:t>SSB1 is associated with non-serving PCI.</w:t>
                  </w:r>
                </w:p>
              </w:tc>
            </w:tr>
            <w:tr w:rsidR="00411C9B" w14:paraId="799A5648" w14:textId="77777777" w:rsidTr="00E74CF3">
              <w:tc>
                <w:tcPr>
                  <w:tcW w:w="2547" w:type="dxa"/>
                </w:tcPr>
                <w:p w14:paraId="4FD2B504" w14:textId="77777777" w:rsidR="00411C9B" w:rsidRPr="00FA5373" w:rsidRDefault="00411C9B" w:rsidP="00411C9B">
                  <w:pPr>
                    <w:snapToGrid w:val="0"/>
                    <w:spacing w:after="0"/>
                    <w:rPr>
                      <w:lang w:val="en-US" w:eastAsia="zh-CN"/>
                    </w:rPr>
                  </w:pPr>
                  <w:r w:rsidRPr="00FA5373">
                    <w:rPr>
                      <w:lang w:val="en-US" w:eastAsia="zh-CN"/>
                    </w:rPr>
                    <w:t xml:space="preserve">Joint TCI </w:t>
                  </w:r>
                  <w:r>
                    <w:rPr>
                      <w:lang w:val="en-US" w:eastAsia="zh-CN"/>
                    </w:rPr>
                    <w:t xml:space="preserve">state </w:t>
                  </w:r>
                  <w:r w:rsidRPr="00FA5373">
                    <w:rPr>
                      <w:lang w:val="en-US" w:eastAsia="zh-CN"/>
                    </w:rPr>
                    <w:t>switching associated with serving PCI</w:t>
                  </w:r>
                </w:p>
              </w:tc>
              <w:tc>
                <w:tcPr>
                  <w:tcW w:w="3537" w:type="dxa"/>
                </w:tcPr>
                <w:p w14:paraId="61773112" w14:textId="77777777" w:rsidR="00411C9B" w:rsidRDefault="00411C9B" w:rsidP="00411C9B">
                  <w:pPr>
                    <w:snapToGrid w:val="0"/>
                    <w:spacing w:after="0"/>
                    <w:rPr>
                      <w:lang w:val="en-US" w:eastAsia="zh-CN"/>
                    </w:rPr>
                  </w:pPr>
                  <w:r>
                    <w:rPr>
                      <w:lang w:val="en-US" w:eastAsia="zh-CN"/>
                    </w:rPr>
                    <w:t>Joint</w:t>
                  </w:r>
                  <w:r w:rsidRPr="004C3BA0">
                    <w:rPr>
                      <w:lang w:val="en-US" w:eastAsia="zh-CN"/>
                    </w:rPr>
                    <w:t xml:space="preserve"> TCI state 0</w:t>
                  </w:r>
                  <w:r>
                    <w:rPr>
                      <w:lang w:val="en-US" w:eastAsia="zh-CN"/>
                    </w:rPr>
                    <w:t>:</w:t>
                  </w:r>
                </w:p>
                <w:p w14:paraId="34A2587B" w14:textId="77777777" w:rsidR="00411C9B" w:rsidRDefault="00411C9B" w:rsidP="00411C9B">
                  <w:pPr>
                    <w:snapToGrid w:val="0"/>
                    <w:spacing w:after="0"/>
                    <w:rPr>
                      <w:lang w:val="en-US" w:eastAsia="zh-CN"/>
                    </w:rPr>
                  </w:pPr>
                  <w:r w:rsidRPr="004C3BA0">
                    <w:rPr>
                      <w:lang w:val="en-US" w:eastAsia="zh-CN"/>
                    </w:rPr>
                    <w:t>referenceSignal</w:t>
                  </w:r>
                  <w:r>
                    <w:rPr>
                      <w:lang w:val="en-US" w:eastAsia="zh-CN"/>
                    </w:rPr>
                    <w:t xml:space="preserve"> is CSI-RS which is QCL’d to SSB0.</w:t>
                  </w:r>
                </w:p>
                <w:p w14:paraId="53293176" w14:textId="77777777" w:rsidR="00411C9B" w:rsidRDefault="00411C9B" w:rsidP="00411C9B">
                  <w:pPr>
                    <w:snapToGrid w:val="0"/>
                    <w:spacing w:after="0"/>
                    <w:rPr>
                      <w:lang w:val="en-US" w:eastAsia="zh-CN"/>
                    </w:rPr>
                  </w:pPr>
                  <w:r>
                    <w:rPr>
                      <w:lang w:val="en-US" w:eastAsia="zh-CN"/>
                    </w:rPr>
                    <w:t>SSB0 is associated with serving PCI.</w:t>
                  </w:r>
                </w:p>
                <w:p w14:paraId="6E5B6058" w14:textId="77777777" w:rsidR="00411C9B" w:rsidRPr="004C3BA0" w:rsidRDefault="00411C9B" w:rsidP="00411C9B">
                  <w:pPr>
                    <w:snapToGrid w:val="0"/>
                    <w:spacing w:after="0"/>
                    <w:rPr>
                      <w:lang w:val="en-US" w:eastAsia="zh-CN"/>
                    </w:rPr>
                  </w:pPr>
                  <w:r>
                    <w:rPr>
                      <w:lang w:val="en-US" w:eastAsia="zh-CN"/>
                    </w:rPr>
                    <w:t xml:space="preserve">PL-RS is same CSI-RS for </w:t>
                  </w:r>
                  <w:r w:rsidRPr="004C3BA0">
                    <w:rPr>
                      <w:lang w:val="en-US" w:eastAsia="zh-CN"/>
                    </w:rPr>
                    <w:t>referenceSignal</w:t>
                  </w:r>
                  <w:r>
                    <w:rPr>
                      <w:lang w:val="en-US" w:eastAsia="zh-CN"/>
                    </w:rPr>
                    <w:t>.</w:t>
                  </w:r>
                </w:p>
              </w:tc>
              <w:tc>
                <w:tcPr>
                  <w:tcW w:w="3537" w:type="dxa"/>
                </w:tcPr>
                <w:p w14:paraId="428C0010" w14:textId="77777777" w:rsidR="00411C9B" w:rsidRDefault="00411C9B" w:rsidP="00411C9B">
                  <w:pPr>
                    <w:snapToGrid w:val="0"/>
                    <w:spacing w:after="0"/>
                    <w:rPr>
                      <w:lang w:val="en-US" w:eastAsia="zh-CN"/>
                    </w:rPr>
                  </w:pPr>
                  <w:r>
                    <w:rPr>
                      <w:lang w:val="en-US" w:eastAsia="zh-CN"/>
                    </w:rPr>
                    <w:t>Joint</w:t>
                  </w:r>
                  <w:r w:rsidRPr="004C3BA0">
                    <w:rPr>
                      <w:lang w:val="en-US" w:eastAsia="zh-CN"/>
                    </w:rPr>
                    <w:t xml:space="preserve"> TCI state </w:t>
                  </w:r>
                  <w:r>
                    <w:rPr>
                      <w:lang w:val="en-US" w:eastAsia="zh-CN"/>
                    </w:rPr>
                    <w:t>1:</w:t>
                  </w:r>
                </w:p>
                <w:p w14:paraId="0FEB3577" w14:textId="77777777" w:rsidR="00411C9B" w:rsidRPr="004C3BA0" w:rsidRDefault="00411C9B" w:rsidP="00411C9B">
                  <w:pPr>
                    <w:snapToGrid w:val="0"/>
                    <w:spacing w:after="0"/>
                    <w:rPr>
                      <w:lang w:val="en-US" w:eastAsia="zh-CN"/>
                    </w:rPr>
                  </w:pPr>
                  <w:r w:rsidRPr="004C3BA0">
                    <w:rPr>
                      <w:lang w:val="en-US" w:eastAsia="zh-CN"/>
                    </w:rPr>
                    <w:t>referenceSignal</w:t>
                  </w:r>
                  <w:r>
                    <w:rPr>
                      <w:lang w:val="en-US" w:eastAsia="zh-CN"/>
                    </w:rPr>
                    <w:t xml:space="preserve"> is CSI-RS which is QCL’d to SSB1.</w:t>
                  </w:r>
                </w:p>
                <w:p w14:paraId="4D6ECCED" w14:textId="77777777" w:rsidR="00411C9B" w:rsidRDefault="00411C9B" w:rsidP="00411C9B">
                  <w:pPr>
                    <w:snapToGrid w:val="0"/>
                    <w:spacing w:after="0"/>
                    <w:rPr>
                      <w:lang w:val="en-US" w:eastAsia="zh-CN"/>
                    </w:rPr>
                  </w:pPr>
                  <w:r>
                    <w:rPr>
                      <w:lang w:val="en-US" w:eastAsia="zh-CN"/>
                    </w:rPr>
                    <w:t>SSB0 is associated with serving PCI.</w:t>
                  </w:r>
                </w:p>
                <w:p w14:paraId="2EB890DE" w14:textId="77777777" w:rsidR="00411C9B" w:rsidRPr="004C3BA0" w:rsidRDefault="00411C9B" w:rsidP="00411C9B">
                  <w:pPr>
                    <w:snapToGrid w:val="0"/>
                    <w:spacing w:after="0"/>
                    <w:rPr>
                      <w:lang w:val="en-US" w:eastAsia="zh-CN"/>
                    </w:rPr>
                  </w:pPr>
                  <w:r>
                    <w:rPr>
                      <w:lang w:val="en-US" w:eastAsia="zh-CN"/>
                    </w:rPr>
                    <w:t xml:space="preserve">PL-RS is same CSI-RS for </w:t>
                  </w:r>
                  <w:r w:rsidRPr="004C3BA0">
                    <w:rPr>
                      <w:lang w:val="en-US" w:eastAsia="zh-CN"/>
                    </w:rPr>
                    <w:t>referenceSignal</w:t>
                  </w:r>
                  <w:r>
                    <w:rPr>
                      <w:lang w:val="en-US" w:eastAsia="zh-CN"/>
                    </w:rPr>
                    <w:t>.</w:t>
                  </w:r>
                </w:p>
              </w:tc>
            </w:tr>
            <w:tr w:rsidR="00411C9B" w14:paraId="6BA6DBEB" w14:textId="77777777" w:rsidTr="00E74CF3">
              <w:tc>
                <w:tcPr>
                  <w:tcW w:w="2547" w:type="dxa"/>
                </w:tcPr>
                <w:p w14:paraId="30ED0CDB" w14:textId="77777777" w:rsidR="00411C9B" w:rsidRPr="00FA5373" w:rsidRDefault="00411C9B" w:rsidP="00411C9B">
                  <w:pPr>
                    <w:snapToGrid w:val="0"/>
                    <w:spacing w:after="0"/>
                    <w:rPr>
                      <w:lang w:val="en-US" w:eastAsia="zh-CN"/>
                    </w:rPr>
                  </w:pPr>
                  <w:r w:rsidRPr="00FA5373">
                    <w:rPr>
                      <w:rFonts w:hint="eastAsia"/>
                      <w:lang w:val="en-US" w:eastAsia="zh-CN"/>
                    </w:rPr>
                    <w:t>U</w:t>
                  </w:r>
                  <w:r w:rsidRPr="00FA5373">
                    <w:rPr>
                      <w:lang w:val="en-US" w:eastAsia="zh-CN"/>
                    </w:rPr>
                    <w:t xml:space="preserve">L TCI </w:t>
                  </w:r>
                  <w:r>
                    <w:rPr>
                      <w:lang w:val="en-US" w:eastAsia="zh-CN"/>
                    </w:rPr>
                    <w:t xml:space="preserve">state </w:t>
                  </w:r>
                  <w:r w:rsidRPr="00FA5373">
                    <w:rPr>
                      <w:lang w:val="en-US" w:eastAsia="zh-CN"/>
                    </w:rPr>
                    <w:t>switching associated with serving PCI</w:t>
                  </w:r>
                </w:p>
              </w:tc>
              <w:tc>
                <w:tcPr>
                  <w:tcW w:w="3537" w:type="dxa"/>
                </w:tcPr>
                <w:p w14:paraId="1112FB6A" w14:textId="77777777" w:rsidR="00411C9B" w:rsidRDefault="00411C9B" w:rsidP="00411C9B">
                  <w:pPr>
                    <w:snapToGrid w:val="0"/>
                    <w:spacing w:after="0"/>
                    <w:rPr>
                      <w:lang w:val="en-US" w:eastAsia="zh-CN"/>
                    </w:rPr>
                  </w:pPr>
                  <w:r>
                    <w:rPr>
                      <w:lang w:val="en-US" w:eastAsia="zh-CN"/>
                    </w:rPr>
                    <w:t>U</w:t>
                  </w:r>
                  <w:r w:rsidRPr="004C3BA0">
                    <w:rPr>
                      <w:lang w:val="en-US" w:eastAsia="zh-CN"/>
                    </w:rPr>
                    <w:t>L TCI state 0</w:t>
                  </w:r>
                  <w:r>
                    <w:rPr>
                      <w:lang w:val="en-US" w:eastAsia="zh-CN"/>
                    </w:rPr>
                    <w:t>:</w:t>
                  </w:r>
                </w:p>
                <w:p w14:paraId="2043BA6C" w14:textId="77777777" w:rsidR="00411C9B" w:rsidRDefault="00411C9B" w:rsidP="00411C9B">
                  <w:pPr>
                    <w:snapToGrid w:val="0"/>
                    <w:spacing w:after="0"/>
                    <w:rPr>
                      <w:lang w:val="en-US" w:eastAsia="zh-CN"/>
                    </w:rPr>
                  </w:pPr>
                  <w:r w:rsidRPr="004C3BA0">
                    <w:rPr>
                      <w:lang w:val="en-US" w:eastAsia="zh-CN"/>
                    </w:rPr>
                    <w:t>referenceSignal</w:t>
                  </w:r>
                  <w:r>
                    <w:rPr>
                      <w:lang w:val="en-US" w:eastAsia="zh-CN"/>
                    </w:rPr>
                    <w:t xml:space="preserve"> is SSB0.</w:t>
                  </w:r>
                </w:p>
                <w:p w14:paraId="61537B74" w14:textId="77777777" w:rsidR="00411C9B" w:rsidRDefault="00411C9B" w:rsidP="00411C9B">
                  <w:pPr>
                    <w:snapToGrid w:val="0"/>
                    <w:spacing w:after="0"/>
                    <w:rPr>
                      <w:lang w:val="en-US" w:eastAsia="zh-CN"/>
                    </w:rPr>
                  </w:pPr>
                  <w:r>
                    <w:rPr>
                      <w:lang w:val="en-US" w:eastAsia="zh-CN"/>
                    </w:rPr>
                    <w:t>SSB0 is associated with serving PCI</w:t>
                  </w:r>
                </w:p>
                <w:p w14:paraId="5AB3F026" w14:textId="77777777" w:rsidR="00411C9B" w:rsidRPr="004C3BA0" w:rsidRDefault="00411C9B" w:rsidP="00411C9B">
                  <w:pPr>
                    <w:snapToGrid w:val="0"/>
                    <w:spacing w:after="0"/>
                    <w:rPr>
                      <w:lang w:val="en-US" w:eastAsia="zh-CN"/>
                    </w:rPr>
                  </w:pPr>
                  <w:r>
                    <w:rPr>
                      <w:lang w:val="en-US" w:eastAsia="zh-CN"/>
                    </w:rPr>
                    <w:t>PL-RS is CSI-RS which is QCL’d to SSB0.</w:t>
                  </w:r>
                </w:p>
              </w:tc>
              <w:tc>
                <w:tcPr>
                  <w:tcW w:w="3537" w:type="dxa"/>
                </w:tcPr>
                <w:p w14:paraId="4410C7EF" w14:textId="77777777" w:rsidR="00411C9B" w:rsidRDefault="00411C9B" w:rsidP="00411C9B">
                  <w:pPr>
                    <w:snapToGrid w:val="0"/>
                    <w:spacing w:after="0"/>
                    <w:rPr>
                      <w:lang w:val="en-US" w:eastAsia="zh-CN"/>
                    </w:rPr>
                  </w:pPr>
                  <w:r>
                    <w:rPr>
                      <w:lang w:val="en-US" w:eastAsia="zh-CN"/>
                    </w:rPr>
                    <w:t>U</w:t>
                  </w:r>
                  <w:r w:rsidRPr="004C3BA0">
                    <w:rPr>
                      <w:lang w:val="en-US" w:eastAsia="zh-CN"/>
                    </w:rPr>
                    <w:t xml:space="preserve">L TCI state </w:t>
                  </w:r>
                  <w:r>
                    <w:rPr>
                      <w:lang w:val="en-US" w:eastAsia="zh-CN"/>
                    </w:rPr>
                    <w:t>1:</w:t>
                  </w:r>
                </w:p>
                <w:p w14:paraId="52D2E567" w14:textId="77777777" w:rsidR="00411C9B" w:rsidRPr="004C3BA0" w:rsidRDefault="00411C9B" w:rsidP="00411C9B">
                  <w:pPr>
                    <w:snapToGrid w:val="0"/>
                    <w:spacing w:after="0"/>
                    <w:rPr>
                      <w:lang w:val="en-US" w:eastAsia="zh-CN"/>
                    </w:rPr>
                  </w:pPr>
                  <w:r w:rsidRPr="004C3BA0">
                    <w:rPr>
                      <w:lang w:val="en-US" w:eastAsia="zh-CN"/>
                    </w:rPr>
                    <w:t>referenceSignal</w:t>
                  </w:r>
                  <w:r>
                    <w:rPr>
                      <w:lang w:val="en-US" w:eastAsia="zh-CN"/>
                    </w:rPr>
                    <w:t xml:space="preserve"> is SSB1.</w:t>
                  </w:r>
                </w:p>
                <w:p w14:paraId="7FB7887D" w14:textId="77777777" w:rsidR="00411C9B" w:rsidRDefault="00411C9B" w:rsidP="00411C9B">
                  <w:pPr>
                    <w:snapToGrid w:val="0"/>
                    <w:spacing w:after="0"/>
                    <w:rPr>
                      <w:lang w:val="en-US" w:eastAsia="zh-CN"/>
                    </w:rPr>
                  </w:pPr>
                  <w:r>
                    <w:rPr>
                      <w:lang w:val="en-US" w:eastAsia="zh-CN"/>
                    </w:rPr>
                    <w:t>SSB1 is associated with serving PCI.</w:t>
                  </w:r>
                </w:p>
                <w:p w14:paraId="3EFC2F14" w14:textId="77777777" w:rsidR="00411C9B" w:rsidRPr="004C3BA0" w:rsidRDefault="00411C9B" w:rsidP="00411C9B">
                  <w:pPr>
                    <w:snapToGrid w:val="0"/>
                    <w:spacing w:after="0"/>
                    <w:rPr>
                      <w:lang w:val="en-US" w:eastAsia="zh-CN"/>
                    </w:rPr>
                  </w:pPr>
                  <w:r>
                    <w:rPr>
                      <w:lang w:val="en-US" w:eastAsia="zh-CN"/>
                    </w:rPr>
                    <w:t>PL-RS is CSI-RS which is QCL’d to SSB1.</w:t>
                  </w:r>
                </w:p>
              </w:tc>
            </w:tr>
          </w:tbl>
          <w:p w14:paraId="7B4FB569" w14:textId="77777777" w:rsidR="00411C9B" w:rsidRPr="007F1E5D" w:rsidRDefault="00411C9B" w:rsidP="00411C9B">
            <w:pPr>
              <w:spacing w:beforeLines="50" w:before="120" w:after="120"/>
              <w:rPr>
                <w:b/>
                <w:i/>
                <w:sz w:val="22"/>
                <w:lang w:val="en-US" w:eastAsia="zh-CN"/>
              </w:rPr>
            </w:pPr>
            <w:r w:rsidRPr="007F1E5D">
              <w:rPr>
                <w:rFonts w:hint="eastAsia"/>
                <w:b/>
                <w:i/>
                <w:sz w:val="22"/>
                <w:lang w:val="en-US" w:eastAsia="zh-CN"/>
              </w:rPr>
              <w:t>P</w:t>
            </w:r>
            <w:r w:rsidRPr="007F1E5D">
              <w:rPr>
                <w:b/>
                <w:i/>
                <w:sz w:val="22"/>
                <w:lang w:val="en-US" w:eastAsia="zh-CN"/>
              </w:rPr>
              <w:t xml:space="preserve">roposal </w:t>
            </w:r>
            <w:r>
              <w:rPr>
                <w:b/>
                <w:i/>
                <w:sz w:val="22"/>
                <w:lang w:val="en-US" w:eastAsia="zh-CN"/>
              </w:rPr>
              <w:t>6: The parameter ‘</w:t>
            </w:r>
            <w:r w:rsidRPr="001F5488">
              <w:rPr>
                <w:b/>
                <w:i/>
                <w:sz w:val="22"/>
                <w:lang w:val="en-US" w:eastAsia="zh-CN"/>
              </w:rPr>
              <w:t>unifiedtci-StateType</w:t>
            </w:r>
            <w:r>
              <w:rPr>
                <w:b/>
                <w:i/>
                <w:sz w:val="22"/>
                <w:lang w:val="en-US" w:eastAsia="zh-CN"/>
              </w:rPr>
              <w:t xml:space="preserve">’ shall be configured to serving cell in R17 unified TCI state switching tests, where </w:t>
            </w:r>
            <w:r w:rsidRPr="001F5488">
              <w:rPr>
                <w:b/>
                <w:i/>
                <w:sz w:val="22"/>
                <w:lang w:val="en-US" w:eastAsia="zh-CN"/>
              </w:rPr>
              <w:t>unifiedtci-StateType</w:t>
            </w:r>
            <w:r>
              <w:rPr>
                <w:b/>
                <w:i/>
                <w:sz w:val="22"/>
                <w:lang w:val="en-US" w:eastAsia="zh-CN"/>
              </w:rPr>
              <w:t xml:space="preserve"> is indicated as ‘</w:t>
            </w:r>
            <w:r w:rsidRPr="001F5488">
              <w:rPr>
                <w:b/>
                <w:i/>
                <w:sz w:val="22"/>
                <w:lang w:val="en-US" w:eastAsia="zh-CN"/>
              </w:rPr>
              <w:t>SeparateULDL</w:t>
            </w:r>
            <w:r>
              <w:rPr>
                <w:b/>
                <w:i/>
                <w:sz w:val="22"/>
                <w:lang w:val="en-US" w:eastAsia="zh-CN"/>
              </w:rPr>
              <w:t>’ for DL TCI and UL TCI switching tests and indicated as ‘</w:t>
            </w:r>
            <w:r w:rsidRPr="0017530E">
              <w:rPr>
                <w:b/>
                <w:i/>
                <w:sz w:val="22"/>
                <w:lang w:val="en-US" w:eastAsia="zh-CN"/>
              </w:rPr>
              <w:t>JointULDL</w:t>
            </w:r>
            <w:r>
              <w:rPr>
                <w:b/>
                <w:i/>
                <w:sz w:val="22"/>
                <w:lang w:val="en-US" w:eastAsia="zh-CN"/>
              </w:rPr>
              <w:t>’ for joint TCI switching tests.</w:t>
            </w:r>
          </w:p>
          <w:p w14:paraId="1A1C3273" w14:textId="77777777" w:rsidR="00411C9B" w:rsidRDefault="00411C9B" w:rsidP="00411C9B">
            <w:pPr>
              <w:spacing w:before="120" w:after="120"/>
            </w:pPr>
          </w:p>
        </w:tc>
      </w:tr>
      <w:tr w:rsidR="00411C9B" w14:paraId="51F92C5B" w14:textId="77777777" w:rsidTr="00735214">
        <w:trPr>
          <w:trHeight w:val="468"/>
        </w:trPr>
        <w:tc>
          <w:tcPr>
            <w:tcW w:w="1251" w:type="dxa"/>
          </w:tcPr>
          <w:p w14:paraId="51EC7DF2" w14:textId="3655400D" w:rsidR="00411C9B" w:rsidRDefault="00EA6DB8" w:rsidP="00411C9B">
            <w:pPr>
              <w:spacing w:before="120" w:after="120"/>
            </w:pPr>
            <w:r w:rsidRPr="00EA6DB8">
              <w:lastRenderedPageBreak/>
              <w:t>R4-2213174</w:t>
            </w:r>
          </w:p>
        </w:tc>
        <w:tc>
          <w:tcPr>
            <w:tcW w:w="1183" w:type="dxa"/>
          </w:tcPr>
          <w:p w14:paraId="78A89D74" w14:textId="25A96234" w:rsidR="00411C9B" w:rsidRDefault="00EA6DB8" w:rsidP="00805BE8">
            <w:pPr>
              <w:spacing w:before="120" w:after="120"/>
            </w:pPr>
            <w:r w:rsidRPr="00EA6DB8">
              <w:t>Samsung</w:t>
            </w:r>
          </w:p>
        </w:tc>
        <w:tc>
          <w:tcPr>
            <w:tcW w:w="7197" w:type="dxa"/>
          </w:tcPr>
          <w:p w14:paraId="77AD6499" w14:textId="45A4A96E" w:rsidR="00411C9B" w:rsidRDefault="00EA6DB8" w:rsidP="003851D9">
            <w:pPr>
              <w:spacing w:before="120" w:after="120"/>
            </w:pPr>
            <w:r>
              <w:rPr>
                <w:noProof/>
                <w:lang w:eastAsia="zh-CN"/>
              </w:rPr>
              <w:t xml:space="preserve">DraftCR, introduce </w:t>
            </w:r>
            <w:r w:rsidRPr="0084742D">
              <w:rPr>
                <w:noProof/>
                <w:lang w:eastAsia="zh-CN"/>
              </w:rPr>
              <w:t>RRM test configurations for FeMIMO test</w:t>
            </w:r>
            <w:r>
              <w:rPr>
                <w:noProof/>
                <w:lang w:eastAsia="zh-CN"/>
              </w:rPr>
              <w:t xml:space="preserve">, including </w:t>
            </w:r>
            <w:r w:rsidR="003851D9">
              <w:rPr>
                <w:noProof/>
                <w:lang w:eastAsia="zh-CN"/>
              </w:rPr>
              <w:t>UL</w:t>
            </w:r>
            <w:r>
              <w:rPr>
                <w:noProof/>
                <w:lang w:eastAsia="zh-CN"/>
              </w:rPr>
              <w:t xml:space="preserve"> TCI and CSI-RS </w:t>
            </w:r>
          </w:p>
        </w:tc>
      </w:tr>
      <w:tr w:rsidR="00411C9B" w14:paraId="33C12A0B" w14:textId="77777777" w:rsidTr="00735214">
        <w:trPr>
          <w:trHeight w:val="468"/>
        </w:trPr>
        <w:tc>
          <w:tcPr>
            <w:tcW w:w="1251" w:type="dxa"/>
          </w:tcPr>
          <w:p w14:paraId="67869777" w14:textId="5A267E2B" w:rsidR="00411C9B" w:rsidRPr="00EA6DB8" w:rsidRDefault="00EA6DB8" w:rsidP="00411C9B">
            <w:pPr>
              <w:spacing w:before="120" w:after="120"/>
              <w:rPr>
                <w:rFonts w:eastAsiaTheme="minorEastAsia"/>
                <w:lang w:eastAsia="zh-CN"/>
              </w:rPr>
            </w:pPr>
            <w:r w:rsidRPr="00EA6DB8">
              <w:rPr>
                <w:rFonts w:eastAsiaTheme="minorEastAsia"/>
                <w:lang w:eastAsia="zh-CN"/>
              </w:rPr>
              <w:t>R4-2213488</w:t>
            </w:r>
          </w:p>
        </w:tc>
        <w:tc>
          <w:tcPr>
            <w:tcW w:w="1183" w:type="dxa"/>
          </w:tcPr>
          <w:p w14:paraId="316D9037" w14:textId="3BAEDAAC" w:rsidR="00411C9B" w:rsidRDefault="00EA6DB8" w:rsidP="00805BE8">
            <w:pPr>
              <w:spacing w:before="120" w:after="120"/>
            </w:pPr>
            <w:r w:rsidRPr="00EA6DB8">
              <w:t>Huawei, HiSilicon</w:t>
            </w:r>
          </w:p>
        </w:tc>
        <w:tc>
          <w:tcPr>
            <w:tcW w:w="7197" w:type="dxa"/>
          </w:tcPr>
          <w:p w14:paraId="53425B9B" w14:textId="5CFC67DC" w:rsidR="00411C9B" w:rsidRDefault="00EA6DB8" w:rsidP="00EA6DB8">
            <w:pPr>
              <w:spacing w:before="120" w:after="120"/>
            </w:pPr>
            <w:r>
              <w:t xml:space="preserve">DraftCR, </w:t>
            </w:r>
            <w:r w:rsidRPr="0014489C">
              <w:t>introducing unified TCI configuration</w:t>
            </w:r>
            <w:r w:rsidR="00051760">
              <w:t xml:space="preserve"> for the test cases</w:t>
            </w:r>
          </w:p>
        </w:tc>
      </w:tr>
      <w:tr w:rsidR="00411C9B" w14:paraId="5548AE30" w14:textId="77777777" w:rsidTr="00735214">
        <w:trPr>
          <w:trHeight w:val="468"/>
        </w:trPr>
        <w:tc>
          <w:tcPr>
            <w:tcW w:w="1251" w:type="dxa"/>
          </w:tcPr>
          <w:p w14:paraId="7FB3B0AA" w14:textId="71A2CFEA" w:rsidR="00411C9B" w:rsidRDefault="00FB6F60" w:rsidP="00411C9B">
            <w:pPr>
              <w:spacing w:before="120" w:after="120"/>
            </w:pPr>
            <w:r w:rsidRPr="00FB6F60">
              <w:t>R4-2213885</w:t>
            </w:r>
          </w:p>
        </w:tc>
        <w:tc>
          <w:tcPr>
            <w:tcW w:w="1183" w:type="dxa"/>
          </w:tcPr>
          <w:p w14:paraId="2B8D7294" w14:textId="7F39DA25" w:rsidR="00411C9B" w:rsidRDefault="00FB6F60" w:rsidP="00805BE8">
            <w:pPr>
              <w:spacing w:before="120" w:after="120"/>
            </w:pPr>
            <w:r w:rsidRPr="00FB6F60">
              <w:t>ZTE Corporation</w:t>
            </w:r>
          </w:p>
        </w:tc>
        <w:tc>
          <w:tcPr>
            <w:tcW w:w="7197" w:type="dxa"/>
          </w:tcPr>
          <w:p w14:paraId="6C716550" w14:textId="0234B35D" w:rsidR="00411C9B" w:rsidRDefault="00FB6F60" w:rsidP="00805BE8">
            <w:pPr>
              <w:spacing w:before="120" w:after="120"/>
            </w:pPr>
            <w:r>
              <w:t xml:space="preserve">DraftCR, </w:t>
            </w:r>
            <w:r w:rsidRPr="0014489C">
              <w:t>introducing</w:t>
            </w:r>
            <w:r>
              <w:t xml:space="preserve"> test case of</w:t>
            </w:r>
            <w:r w:rsidRPr="0014489C">
              <w:t xml:space="preserve"> unified TCI</w:t>
            </w:r>
            <w:r>
              <w:t xml:space="preserve"> state switching for </w:t>
            </w:r>
            <w:r w:rsidR="00735214">
              <w:t>EN-DC joint TCI</w:t>
            </w:r>
          </w:p>
        </w:tc>
      </w:tr>
      <w:tr w:rsidR="00411C9B" w14:paraId="77C7485E" w14:textId="77777777" w:rsidTr="00735214">
        <w:trPr>
          <w:trHeight w:val="468"/>
        </w:trPr>
        <w:tc>
          <w:tcPr>
            <w:tcW w:w="1251" w:type="dxa"/>
          </w:tcPr>
          <w:p w14:paraId="493FB940" w14:textId="77F0BFA0" w:rsidR="00411C9B" w:rsidRDefault="00735214" w:rsidP="00411C9B">
            <w:pPr>
              <w:spacing w:before="120" w:after="120"/>
            </w:pPr>
            <w:r w:rsidRPr="00735214">
              <w:t>R4-2213173</w:t>
            </w:r>
          </w:p>
        </w:tc>
        <w:tc>
          <w:tcPr>
            <w:tcW w:w="1183" w:type="dxa"/>
          </w:tcPr>
          <w:p w14:paraId="2CB2A5CA" w14:textId="53F2DF13" w:rsidR="00411C9B" w:rsidRDefault="00735214" w:rsidP="00805BE8">
            <w:pPr>
              <w:spacing w:before="120" w:after="120"/>
            </w:pPr>
            <w:r w:rsidRPr="00735214">
              <w:t>Samsung</w:t>
            </w:r>
          </w:p>
        </w:tc>
        <w:tc>
          <w:tcPr>
            <w:tcW w:w="7197" w:type="dxa"/>
          </w:tcPr>
          <w:p w14:paraId="5C8F128B" w14:textId="4E7AE2C7" w:rsidR="00411C9B" w:rsidRDefault="00735214" w:rsidP="00735214">
            <w:pPr>
              <w:spacing w:before="120" w:after="120"/>
            </w:pPr>
            <w:r>
              <w:t xml:space="preserve">DraftCR, </w:t>
            </w:r>
            <w:r w:rsidRPr="0014489C">
              <w:t>introducing</w:t>
            </w:r>
            <w:r>
              <w:t xml:space="preserve"> test case of</w:t>
            </w:r>
            <w:r w:rsidRPr="0014489C">
              <w:t xml:space="preserve"> unified TCI</w:t>
            </w:r>
            <w:r>
              <w:t xml:space="preserve"> state switching for EN-DC UL TCI</w:t>
            </w:r>
          </w:p>
        </w:tc>
      </w:tr>
      <w:tr w:rsidR="00735214" w14:paraId="57C4E401" w14:textId="77777777" w:rsidTr="00735214">
        <w:trPr>
          <w:trHeight w:val="468"/>
        </w:trPr>
        <w:tc>
          <w:tcPr>
            <w:tcW w:w="1251" w:type="dxa"/>
          </w:tcPr>
          <w:p w14:paraId="61D7EFDF" w14:textId="1826353A" w:rsidR="00735214" w:rsidRDefault="00735214" w:rsidP="00735214">
            <w:pPr>
              <w:spacing w:before="120" w:after="120"/>
            </w:pPr>
            <w:r w:rsidRPr="00735214">
              <w:t>R4-2211861</w:t>
            </w:r>
          </w:p>
        </w:tc>
        <w:tc>
          <w:tcPr>
            <w:tcW w:w="1183" w:type="dxa"/>
          </w:tcPr>
          <w:p w14:paraId="341A329A" w14:textId="0E13006D" w:rsidR="00735214" w:rsidRDefault="00735214" w:rsidP="00735214">
            <w:pPr>
              <w:spacing w:before="120" w:after="120"/>
            </w:pPr>
            <w:r w:rsidRPr="00735214">
              <w:t>Apple</w:t>
            </w:r>
          </w:p>
        </w:tc>
        <w:tc>
          <w:tcPr>
            <w:tcW w:w="7197" w:type="dxa"/>
          </w:tcPr>
          <w:p w14:paraId="6C1409B2" w14:textId="5CB1E682" w:rsidR="00735214" w:rsidRDefault="00735214" w:rsidP="00735214">
            <w:pPr>
              <w:spacing w:before="120" w:after="120"/>
            </w:pPr>
            <w:r>
              <w:t xml:space="preserve">DraftCR, </w:t>
            </w:r>
            <w:r w:rsidRPr="0014489C">
              <w:t>introducing</w:t>
            </w:r>
            <w:r>
              <w:t xml:space="preserve"> test case of</w:t>
            </w:r>
            <w:r w:rsidRPr="0014489C">
              <w:t xml:space="preserve"> unified TCI</w:t>
            </w:r>
            <w:r>
              <w:t xml:space="preserve"> state switching for EN-DC DL TCI from cell with different PCI</w:t>
            </w:r>
          </w:p>
        </w:tc>
      </w:tr>
      <w:tr w:rsidR="00735214" w14:paraId="08911028" w14:textId="77777777" w:rsidTr="00735214">
        <w:trPr>
          <w:trHeight w:val="468"/>
        </w:trPr>
        <w:tc>
          <w:tcPr>
            <w:tcW w:w="1251" w:type="dxa"/>
          </w:tcPr>
          <w:p w14:paraId="3C8B1415" w14:textId="5463EB35" w:rsidR="00735214" w:rsidRDefault="00735214" w:rsidP="00735214">
            <w:pPr>
              <w:spacing w:before="120" w:after="120"/>
            </w:pPr>
            <w:r w:rsidRPr="00735214">
              <w:t>R4-2212518</w:t>
            </w:r>
          </w:p>
        </w:tc>
        <w:tc>
          <w:tcPr>
            <w:tcW w:w="1183" w:type="dxa"/>
          </w:tcPr>
          <w:p w14:paraId="3E8E3C93" w14:textId="0A5F0FAF" w:rsidR="00735214" w:rsidRDefault="00735214" w:rsidP="00735214">
            <w:pPr>
              <w:spacing w:before="120" w:after="120"/>
            </w:pPr>
            <w:r w:rsidRPr="00735214">
              <w:t>MediaTek Inc.</w:t>
            </w:r>
          </w:p>
        </w:tc>
        <w:tc>
          <w:tcPr>
            <w:tcW w:w="7197" w:type="dxa"/>
          </w:tcPr>
          <w:p w14:paraId="71B6B029" w14:textId="3E7236FA" w:rsidR="00735214" w:rsidRDefault="00735214" w:rsidP="00735214">
            <w:pPr>
              <w:spacing w:before="120" w:after="120"/>
            </w:pPr>
            <w:r>
              <w:t xml:space="preserve">DraftCR, </w:t>
            </w:r>
            <w:r w:rsidRPr="0014489C">
              <w:t>introducing</w:t>
            </w:r>
            <w:r>
              <w:t xml:space="preserve"> test case of</w:t>
            </w:r>
            <w:r w:rsidRPr="0014489C">
              <w:t xml:space="preserve"> unified TCI</w:t>
            </w:r>
            <w:r>
              <w:t xml:space="preserve"> state switching for NR-SA joint TCI</w:t>
            </w:r>
          </w:p>
        </w:tc>
      </w:tr>
      <w:tr w:rsidR="00735214" w14:paraId="0A2D01E8" w14:textId="77777777" w:rsidTr="00735214">
        <w:trPr>
          <w:trHeight w:val="468"/>
        </w:trPr>
        <w:tc>
          <w:tcPr>
            <w:tcW w:w="1251" w:type="dxa"/>
          </w:tcPr>
          <w:p w14:paraId="1B95C00F" w14:textId="706ECC2D" w:rsidR="00735214" w:rsidRPr="00735214" w:rsidRDefault="00735214" w:rsidP="00735214">
            <w:pPr>
              <w:spacing w:before="120" w:after="120"/>
            </w:pPr>
            <w:r w:rsidRPr="00735214">
              <w:t>R4-2213946</w:t>
            </w:r>
          </w:p>
        </w:tc>
        <w:tc>
          <w:tcPr>
            <w:tcW w:w="1183" w:type="dxa"/>
          </w:tcPr>
          <w:p w14:paraId="5AF5C368" w14:textId="36BC9C4B" w:rsidR="00735214" w:rsidRPr="00735214" w:rsidRDefault="00735214" w:rsidP="00735214">
            <w:pPr>
              <w:spacing w:before="120" w:after="120"/>
            </w:pPr>
            <w:r w:rsidRPr="00735214">
              <w:t>Ericsson</w:t>
            </w:r>
          </w:p>
        </w:tc>
        <w:tc>
          <w:tcPr>
            <w:tcW w:w="7197" w:type="dxa"/>
          </w:tcPr>
          <w:p w14:paraId="21566352" w14:textId="303AADA6" w:rsidR="00735214" w:rsidRDefault="00735214" w:rsidP="00735214">
            <w:pPr>
              <w:spacing w:before="120" w:after="120"/>
            </w:pPr>
            <w:r>
              <w:t xml:space="preserve">DraftCR, </w:t>
            </w:r>
            <w:r w:rsidRPr="0014489C">
              <w:t>introducing</w:t>
            </w:r>
            <w:r>
              <w:t xml:space="preserve"> test case of</w:t>
            </w:r>
            <w:r w:rsidRPr="0014489C">
              <w:t xml:space="preserve"> unified TCI</w:t>
            </w:r>
            <w:r>
              <w:t xml:space="preserve"> state switching for NR-SA UL TCI</w:t>
            </w:r>
          </w:p>
        </w:tc>
      </w:tr>
      <w:tr w:rsidR="00735214" w14:paraId="7C134AA2" w14:textId="77777777" w:rsidTr="00735214">
        <w:trPr>
          <w:trHeight w:val="468"/>
        </w:trPr>
        <w:tc>
          <w:tcPr>
            <w:tcW w:w="1251" w:type="dxa"/>
          </w:tcPr>
          <w:p w14:paraId="462B1351" w14:textId="5FF1A59F" w:rsidR="00735214" w:rsidRPr="00735214" w:rsidRDefault="00735214" w:rsidP="00735214">
            <w:pPr>
              <w:spacing w:before="120" w:after="120"/>
            </w:pPr>
            <w:r w:rsidRPr="00735214">
              <w:t>R4-</w:t>
            </w:r>
            <w:r w:rsidR="000908A2" w:rsidRPr="00735214">
              <w:t>221</w:t>
            </w:r>
            <w:r w:rsidR="000908A2">
              <w:t>2669</w:t>
            </w:r>
          </w:p>
        </w:tc>
        <w:tc>
          <w:tcPr>
            <w:tcW w:w="1183" w:type="dxa"/>
          </w:tcPr>
          <w:p w14:paraId="7D90E2B0" w14:textId="4DDFE81F" w:rsidR="00735214" w:rsidRPr="00735214" w:rsidRDefault="00735214" w:rsidP="00735214">
            <w:pPr>
              <w:spacing w:before="120" w:after="120"/>
            </w:pPr>
            <w:r w:rsidRPr="00735214">
              <w:t>vivo</w:t>
            </w:r>
          </w:p>
        </w:tc>
        <w:tc>
          <w:tcPr>
            <w:tcW w:w="7197" w:type="dxa"/>
          </w:tcPr>
          <w:p w14:paraId="3A557917" w14:textId="54C05D84" w:rsidR="00735214" w:rsidRDefault="00735214" w:rsidP="00735214">
            <w:pPr>
              <w:spacing w:before="120" w:after="120"/>
            </w:pPr>
            <w:r>
              <w:t xml:space="preserve">DraftCR, </w:t>
            </w:r>
            <w:r w:rsidRPr="0014489C">
              <w:t>introducing</w:t>
            </w:r>
            <w:r>
              <w:t xml:space="preserve"> test case of</w:t>
            </w:r>
            <w:r w:rsidRPr="0014489C">
              <w:t xml:space="preserve"> unified TCI</w:t>
            </w:r>
            <w:r>
              <w:t xml:space="preserve"> state switching for NR-SA DL TCI from cell with different PCI</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0D55D94C" w:rsidR="00571777"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317DF72D" w14:textId="030241AB" w:rsidR="00C403F2" w:rsidRPr="00FF7965" w:rsidRDefault="00C403F2" w:rsidP="00C403F2">
      <w:pPr>
        <w:rPr>
          <w:rFonts w:ascii="Arial" w:hAnsi="Arial" w:cs="Arial"/>
          <w:b/>
          <w:i/>
          <w:sz w:val="22"/>
          <w:szCs w:val="24"/>
          <w:lang w:val="en-US" w:eastAsia="zh-CN"/>
        </w:rPr>
      </w:pPr>
      <w:r w:rsidRPr="00FF7965">
        <w:rPr>
          <w:rFonts w:ascii="Arial" w:hAnsi="Arial" w:cs="Arial"/>
          <w:b/>
          <w:i/>
          <w:sz w:val="22"/>
          <w:szCs w:val="24"/>
          <w:lang w:val="en-US" w:eastAsia="zh-CN"/>
        </w:rPr>
        <w:t xml:space="preserve">Test procedure for unified TCI </w:t>
      </w:r>
      <w:r w:rsidRPr="00FF7965">
        <w:rPr>
          <w:rFonts w:ascii="Arial" w:hAnsi="Arial" w:cs="Arial" w:hint="eastAsia"/>
          <w:b/>
          <w:i/>
          <w:sz w:val="22"/>
          <w:szCs w:val="24"/>
          <w:lang w:val="en-US" w:eastAsia="zh-CN"/>
        </w:rPr>
        <w:t>state</w:t>
      </w:r>
      <w:r w:rsidRPr="00FF7965">
        <w:rPr>
          <w:rFonts w:ascii="Arial" w:hAnsi="Arial" w:cs="Arial"/>
          <w:b/>
          <w:i/>
          <w:sz w:val="22"/>
          <w:szCs w:val="24"/>
          <w:lang w:val="en-US" w:eastAsia="zh-CN"/>
        </w:rPr>
        <w:t xml:space="preserve"> </w:t>
      </w:r>
      <w:r w:rsidRPr="00FF7965">
        <w:rPr>
          <w:rFonts w:ascii="Arial" w:hAnsi="Arial" w:cs="Arial" w:hint="eastAsia"/>
          <w:b/>
          <w:i/>
          <w:sz w:val="22"/>
          <w:szCs w:val="24"/>
          <w:lang w:val="en-US" w:eastAsia="zh-CN"/>
        </w:rPr>
        <w:t>switching</w:t>
      </w:r>
    </w:p>
    <w:p w14:paraId="4D0C193B" w14:textId="5C0FF7B2"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C403F2">
        <w:rPr>
          <w:i/>
          <w:color w:val="0070C0"/>
          <w:lang w:val="en-US" w:eastAsia="zh-CN"/>
        </w:rPr>
        <w:t xml:space="preserve"> </w:t>
      </w:r>
      <w:r w:rsidR="00C403F2">
        <w:rPr>
          <w:rFonts w:hint="eastAsia"/>
          <w:i/>
          <w:color w:val="0070C0"/>
          <w:lang w:val="en-US" w:eastAsia="zh-CN"/>
        </w:rPr>
        <w:t>discussion</w:t>
      </w:r>
      <w:r w:rsidR="00C403F2">
        <w:rPr>
          <w:i/>
          <w:color w:val="0070C0"/>
          <w:lang w:val="en-US" w:eastAsia="zh-CN"/>
        </w:rPr>
        <w:t xml:space="preserve"> </w:t>
      </w:r>
      <w:r w:rsidR="00C403F2">
        <w:rPr>
          <w:rFonts w:hint="eastAsia"/>
          <w:i/>
          <w:color w:val="0070C0"/>
          <w:lang w:val="en-US" w:eastAsia="zh-CN"/>
        </w:rPr>
        <w:t>on</w:t>
      </w:r>
      <w:r w:rsidR="00C403F2">
        <w:rPr>
          <w:i/>
          <w:color w:val="0070C0"/>
          <w:lang w:val="en-US" w:eastAsia="zh-CN"/>
        </w:rPr>
        <w:t xml:space="preserve"> the </w:t>
      </w:r>
      <w:r w:rsidR="00C403F2">
        <w:rPr>
          <w:rFonts w:hint="eastAsia"/>
          <w:i/>
          <w:color w:val="0070C0"/>
          <w:lang w:val="en-US" w:eastAsia="zh-CN"/>
        </w:rPr>
        <w:t>test</w:t>
      </w:r>
      <w:r w:rsidR="00C403F2">
        <w:rPr>
          <w:i/>
          <w:color w:val="0070C0"/>
          <w:lang w:val="en-US" w:eastAsia="zh-CN"/>
        </w:rPr>
        <w:t xml:space="preserve"> </w:t>
      </w:r>
      <w:r w:rsidR="00C403F2">
        <w:rPr>
          <w:rFonts w:hint="eastAsia"/>
          <w:i/>
          <w:color w:val="0070C0"/>
          <w:lang w:val="en-US" w:eastAsia="zh-CN"/>
        </w:rPr>
        <w:t>procedure</w:t>
      </w:r>
      <w:r w:rsidR="00C403F2">
        <w:rPr>
          <w:i/>
          <w:color w:val="0070C0"/>
          <w:lang w:val="en-US" w:eastAsia="zh-CN"/>
        </w:rPr>
        <w:t>s</w:t>
      </w:r>
    </w:p>
    <w:p w14:paraId="2158E8E6" w14:textId="027819B0" w:rsidR="00DD19DE" w:rsidRDefault="00DD19DE" w:rsidP="00B4108D">
      <w:pPr>
        <w:rPr>
          <w:i/>
          <w:color w:val="0070C0"/>
          <w:lang w:val="en-US" w:eastAsia="zh-CN"/>
        </w:rPr>
      </w:pPr>
      <w:r>
        <w:rPr>
          <w:i/>
          <w:color w:val="0070C0"/>
          <w:lang w:val="en-US" w:eastAsia="zh-CN"/>
        </w:rPr>
        <w:lastRenderedPageBreak/>
        <w:t>Open issues and c</w:t>
      </w:r>
      <w:r w:rsidR="003418CB" w:rsidRPr="00004165">
        <w:rPr>
          <w:i/>
          <w:color w:val="0070C0"/>
          <w:lang w:val="en-US" w:eastAsia="zh-CN"/>
        </w:rPr>
        <w:t>andidate options before e-meeting</w:t>
      </w:r>
      <w:r>
        <w:rPr>
          <w:i/>
          <w:color w:val="0070C0"/>
          <w:lang w:val="en-US" w:eastAsia="zh-CN"/>
        </w:rPr>
        <w:t>:</w:t>
      </w:r>
    </w:p>
    <w:p w14:paraId="52E527C3" w14:textId="17626708" w:rsidR="00B4108D" w:rsidRPr="00135B92" w:rsidRDefault="00B4108D" w:rsidP="00B4108D">
      <w:pPr>
        <w:rPr>
          <w:b/>
          <w:u w:val="single"/>
          <w:lang w:eastAsia="ko-KR"/>
        </w:rPr>
      </w:pPr>
      <w:r w:rsidRPr="00135B92">
        <w:rPr>
          <w:b/>
          <w:u w:val="single"/>
          <w:lang w:eastAsia="ko-KR"/>
        </w:rPr>
        <w:t>Issue 1-1</w:t>
      </w:r>
      <w:r w:rsidR="00C403F2" w:rsidRPr="00135B92">
        <w:rPr>
          <w:b/>
          <w:u w:val="single"/>
          <w:lang w:eastAsia="ko-KR"/>
        </w:rPr>
        <w:t>-1</w:t>
      </w:r>
      <w:r w:rsidRPr="00135B92">
        <w:rPr>
          <w:b/>
          <w:u w:val="single"/>
          <w:lang w:eastAsia="ko-KR"/>
        </w:rPr>
        <w:t xml:space="preserve">: </w:t>
      </w:r>
      <w:r w:rsidR="00C403F2" w:rsidRPr="00135B92">
        <w:rPr>
          <w:b/>
          <w:u w:val="single"/>
          <w:lang w:eastAsia="ko-KR"/>
        </w:rPr>
        <w:t>Ending point for DL TCI state switching test case</w:t>
      </w:r>
    </w:p>
    <w:p w14:paraId="3C3336B6" w14:textId="18EEBEA5" w:rsidR="00B4108D" w:rsidRPr="00135B92"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Proposals</w:t>
      </w:r>
      <w:r w:rsidR="001E3B48" w:rsidRPr="00135B92">
        <w:rPr>
          <w:rFonts w:eastAsia="宋体"/>
          <w:szCs w:val="24"/>
          <w:lang w:eastAsia="zh-CN"/>
        </w:rPr>
        <w:t>:</w:t>
      </w:r>
    </w:p>
    <w:p w14:paraId="13C6B9EA" w14:textId="4AEA8FD8" w:rsidR="00B4108D" w:rsidRPr="00135B92"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1: </w:t>
      </w:r>
      <w:r w:rsidR="001E3B48" w:rsidRPr="00135B92">
        <w:rPr>
          <w:rFonts w:eastAsia="宋体"/>
          <w:szCs w:val="24"/>
          <w:lang w:eastAsia="zh-CN"/>
        </w:rPr>
        <w:t>Follow the same logic of R16 TCI state switching test case</w:t>
      </w:r>
    </w:p>
    <w:p w14:paraId="239D240B" w14:textId="053110BD" w:rsidR="000366DC" w:rsidRPr="00135B92" w:rsidRDefault="000366DC" w:rsidP="000366DC">
      <w:pPr>
        <w:pStyle w:val="aff8"/>
        <w:numPr>
          <w:ilvl w:val="2"/>
          <w:numId w:val="4"/>
        </w:numPr>
        <w:overflowPunct/>
        <w:autoSpaceDE/>
        <w:autoSpaceDN/>
        <w:adjustRightInd/>
        <w:spacing w:after="120"/>
        <w:ind w:firstLineChars="0"/>
        <w:textAlignment w:val="auto"/>
        <w:rPr>
          <w:rFonts w:eastAsia="宋体"/>
          <w:szCs w:val="24"/>
          <w:lang w:eastAsia="zh-CN"/>
        </w:rPr>
      </w:pPr>
      <w:r w:rsidRPr="00135B92">
        <w:rPr>
          <w:lang w:eastAsia="zh-CN"/>
        </w:rPr>
        <w:t xml:space="preserve">continue to receive on TCI state 0 till xxx and </w:t>
      </w:r>
      <w:r w:rsidRPr="00135B92">
        <w:rPr>
          <w:rFonts w:eastAsia="Malgun Gothic"/>
          <w:lang w:val="en-US" w:eastAsia="zh-CN"/>
        </w:rPr>
        <w:t>start receiving on TCI state 1 after yyy</w:t>
      </w:r>
    </w:p>
    <w:p w14:paraId="49D6F8A9" w14:textId="30932B3E" w:rsidR="00B4108D" w:rsidRPr="00135B92"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2: </w:t>
      </w:r>
      <w:r w:rsidR="001E3B48" w:rsidRPr="00135B92">
        <w:rPr>
          <w:rFonts w:eastAsia="宋体"/>
          <w:szCs w:val="24"/>
          <w:lang w:eastAsia="zh-CN"/>
        </w:rPr>
        <w:t>other solution</w:t>
      </w:r>
    </w:p>
    <w:p w14:paraId="584C6E6F" w14:textId="77777777" w:rsidR="00B4108D" w:rsidRPr="00135B92"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Recommended WF</w:t>
      </w:r>
    </w:p>
    <w:p w14:paraId="073588CC" w14:textId="0B1F1EF6" w:rsidR="00B4108D" w:rsidRPr="00135B92" w:rsidRDefault="00C32462"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If no better solution, Option 1 is preferred.</w:t>
      </w:r>
    </w:p>
    <w:p w14:paraId="1DDEB4D9" w14:textId="706BB5C3" w:rsidR="00B4108D" w:rsidRPr="00135B92" w:rsidRDefault="00B4108D" w:rsidP="005B4802">
      <w:pPr>
        <w:rPr>
          <w:i/>
          <w:lang w:eastAsia="zh-CN"/>
        </w:rPr>
      </w:pPr>
    </w:p>
    <w:p w14:paraId="0E3BF5B8" w14:textId="2AF6F99A" w:rsidR="00C403F2" w:rsidRPr="00135B92" w:rsidRDefault="00C403F2" w:rsidP="00C403F2">
      <w:pPr>
        <w:rPr>
          <w:b/>
          <w:u w:val="single"/>
          <w:lang w:eastAsia="ko-KR"/>
        </w:rPr>
      </w:pPr>
      <w:r w:rsidRPr="00135B92">
        <w:rPr>
          <w:b/>
          <w:u w:val="single"/>
          <w:lang w:eastAsia="ko-KR"/>
        </w:rPr>
        <w:t>Issue 1-1-2: Ending point for UL TCI state switching test case</w:t>
      </w:r>
    </w:p>
    <w:p w14:paraId="2D4E3BA2" w14:textId="77777777" w:rsidR="00C403F2" w:rsidRPr="00135B92" w:rsidRDefault="00C403F2" w:rsidP="00C403F2">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Proposals</w:t>
      </w:r>
    </w:p>
    <w:p w14:paraId="2D527AA3" w14:textId="221C0364" w:rsidR="00C403F2" w:rsidRPr="00135B92" w:rsidRDefault="00C403F2" w:rsidP="00C403F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1: </w:t>
      </w:r>
      <w:r w:rsidR="0064409C" w:rsidRPr="00135B92">
        <w:rPr>
          <w:rFonts w:eastAsia="宋体"/>
          <w:szCs w:val="24"/>
          <w:lang w:eastAsia="zh-CN"/>
        </w:rPr>
        <w:t>Follow the same logic of R16 uplink spatial test case</w:t>
      </w:r>
      <w:r w:rsidR="00367D7C" w:rsidRPr="00135B92">
        <w:rPr>
          <w:rFonts w:eastAsia="宋体"/>
          <w:szCs w:val="24"/>
          <w:lang w:eastAsia="zh-CN"/>
        </w:rPr>
        <w:t xml:space="preserve">, i.e. </w:t>
      </w:r>
    </w:p>
    <w:p w14:paraId="361CA98D" w14:textId="18E832DC" w:rsidR="0064409C" w:rsidRPr="00135B92" w:rsidRDefault="0064409C" w:rsidP="0064409C">
      <w:pPr>
        <w:pStyle w:val="aff8"/>
        <w:numPr>
          <w:ilvl w:val="2"/>
          <w:numId w:val="4"/>
        </w:numPr>
        <w:overflowPunct/>
        <w:autoSpaceDE/>
        <w:autoSpaceDN/>
        <w:adjustRightInd/>
        <w:spacing w:after="120"/>
        <w:ind w:firstLineChars="0"/>
        <w:textAlignment w:val="auto"/>
        <w:rPr>
          <w:rFonts w:eastAsia="宋体"/>
          <w:szCs w:val="24"/>
          <w:lang w:eastAsia="zh-CN"/>
        </w:rPr>
      </w:pPr>
      <w:r w:rsidRPr="00135B92">
        <w:rPr>
          <w:lang w:eastAsia="zh-CN"/>
        </w:rPr>
        <w:t xml:space="preserve">continue to transmit PUCCH on UL TCI state 0 before xxx and </w:t>
      </w:r>
      <w:r w:rsidRPr="00135B92">
        <w:rPr>
          <w:rFonts w:eastAsia="Malgun Gothic"/>
          <w:lang w:eastAsia="zh-CN"/>
        </w:rPr>
        <w:t xml:space="preserve">start transmitting PUCCH on </w:t>
      </w:r>
      <w:r w:rsidRPr="00135B92">
        <w:rPr>
          <w:lang w:eastAsia="zh-CN"/>
        </w:rPr>
        <w:t>UL TCI state 1</w:t>
      </w:r>
      <w:r w:rsidRPr="00135B92">
        <w:rPr>
          <w:rFonts w:eastAsia="Malgun Gothic"/>
          <w:lang w:eastAsia="zh-CN"/>
        </w:rPr>
        <w:t xml:space="preserve"> </w:t>
      </w:r>
      <w:r w:rsidRPr="00135B92">
        <w:t xml:space="preserve">from </w:t>
      </w:r>
      <w:r w:rsidR="000366DC" w:rsidRPr="00135B92">
        <w:t>yyy</w:t>
      </w:r>
    </w:p>
    <w:p w14:paraId="750131BE" w14:textId="77777777" w:rsidR="00367D7C" w:rsidRPr="00135B92" w:rsidRDefault="0064409C" w:rsidP="00C403F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2: </w:t>
      </w:r>
      <w:r w:rsidR="0041352B" w:rsidRPr="00135B92">
        <w:rPr>
          <w:rFonts w:eastAsia="宋体"/>
          <w:szCs w:val="24"/>
          <w:lang w:eastAsia="zh-CN"/>
        </w:rPr>
        <w:t>In the test o</w:t>
      </w:r>
      <w:r w:rsidRPr="00135B92">
        <w:rPr>
          <w:rFonts w:eastAsia="宋体"/>
          <w:szCs w:val="24"/>
          <w:lang w:eastAsia="zh-CN"/>
        </w:rPr>
        <w:t>nly check</w:t>
      </w:r>
      <w:r w:rsidR="00367D7C" w:rsidRPr="00135B92">
        <w:rPr>
          <w:rFonts w:eastAsia="宋体"/>
          <w:szCs w:val="24"/>
          <w:lang w:eastAsia="zh-CN"/>
        </w:rPr>
        <w:t xml:space="preserve"> the core requirement, i.e. </w:t>
      </w:r>
    </w:p>
    <w:p w14:paraId="50378F50" w14:textId="3093889C" w:rsidR="00C403F2" w:rsidRPr="00135B92" w:rsidRDefault="0064409C" w:rsidP="00367D7C">
      <w:pPr>
        <w:pStyle w:val="aff8"/>
        <w:numPr>
          <w:ilvl w:val="2"/>
          <w:numId w:val="4"/>
        </w:numPr>
        <w:overflowPunct/>
        <w:autoSpaceDE/>
        <w:autoSpaceDN/>
        <w:adjustRightInd/>
        <w:spacing w:after="120"/>
        <w:ind w:firstLineChars="0"/>
        <w:textAlignment w:val="auto"/>
        <w:rPr>
          <w:rFonts w:eastAsia="宋体"/>
          <w:szCs w:val="24"/>
          <w:lang w:eastAsia="zh-CN"/>
        </w:rPr>
      </w:pPr>
      <w:r w:rsidRPr="00135B92">
        <w:rPr>
          <w:rFonts w:eastAsia="宋体"/>
          <w:szCs w:val="24"/>
          <w:lang w:eastAsia="zh-CN"/>
        </w:rPr>
        <w:t xml:space="preserve"> </w:t>
      </w:r>
      <w:r w:rsidRPr="00135B92">
        <w:rPr>
          <w:rFonts w:eastAsia="Malgun Gothic"/>
          <w:lang w:eastAsia="zh-CN"/>
        </w:rPr>
        <w:t xml:space="preserve">start transmitting PUCCH on </w:t>
      </w:r>
      <w:r w:rsidRPr="00135B92">
        <w:rPr>
          <w:lang w:eastAsia="zh-CN"/>
        </w:rPr>
        <w:t>UL TCI state 1</w:t>
      </w:r>
      <w:r w:rsidRPr="00135B92">
        <w:rPr>
          <w:rFonts w:eastAsia="Malgun Gothic"/>
          <w:lang w:eastAsia="zh-CN"/>
        </w:rPr>
        <w:t xml:space="preserve"> </w:t>
      </w:r>
      <w:r w:rsidRPr="00135B92">
        <w:t xml:space="preserve">from </w:t>
      </w:r>
      <w:r w:rsidR="000366DC" w:rsidRPr="00135B92">
        <w:t>yyy</w:t>
      </w:r>
    </w:p>
    <w:p w14:paraId="09226AED" w14:textId="2560E8D9" w:rsidR="0064409C" w:rsidRPr="00135B92" w:rsidRDefault="0064409C" w:rsidP="00C403F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Option 3: Other solution</w:t>
      </w:r>
    </w:p>
    <w:p w14:paraId="7E81D091" w14:textId="77777777" w:rsidR="00C403F2" w:rsidRPr="00135B92" w:rsidRDefault="00C403F2" w:rsidP="00C403F2">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Recommended WF</w:t>
      </w:r>
    </w:p>
    <w:p w14:paraId="552B4914" w14:textId="09145C70" w:rsidR="00C403F2" w:rsidRPr="00135B92" w:rsidRDefault="00C32462" w:rsidP="00C403F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Companies’ views are collected in 1st round discussion.</w:t>
      </w:r>
    </w:p>
    <w:p w14:paraId="6F28E090" w14:textId="0CF38C58" w:rsidR="00C403F2" w:rsidRPr="00135B92" w:rsidRDefault="00C403F2" w:rsidP="005B4802">
      <w:pPr>
        <w:rPr>
          <w:i/>
          <w:lang w:eastAsia="zh-CN"/>
        </w:rPr>
      </w:pPr>
    </w:p>
    <w:p w14:paraId="35988722" w14:textId="42409FDF" w:rsidR="00A72605" w:rsidRPr="00135B92" w:rsidRDefault="00A72605" w:rsidP="00A72605">
      <w:pPr>
        <w:rPr>
          <w:b/>
          <w:u w:val="single"/>
          <w:lang w:eastAsia="ko-KR"/>
        </w:rPr>
      </w:pPr>
      <w:r w:rsidRPr="00135B92">
        <w:rPr>
          <w:b/>
          <w:u w:val="single"/>
          <w:lang w:eastAsia="ko-KR"/>
        </w:rPr>
        <w:t>Issue 1-1</w:t>
      </w:r>
      <w:r>
        <w:rPr>
          <w:b/>
          <w:u w:val="single"/>
          <w:lang w:eastAsia="ko-KR"/>
        </w:rPr>
        <w:t>-</w:t>
      </w:r>
      <w:r w:rsidR="003F3D9A">
        <w:rPr>
          <w:b/>
          <w:u w:val="single"/>
          <w:lang w:eastAsia="ko-KR"/>
        </w:rPr>
        <w:t>3</w:t>
      </w:r>
      <w:r w:rsidRPr="00135B92">
        <w:rPr>
          <w:b/>
          <w:u w:val="single"/>
          <w:lang w:eastAsia="ko-KR"/>
        </w:rPr>
        <w:t>: Time T1 in UL and Joint TCI test case</w:t>
      </w:r>
    </w:p>
    <w:p w14:paraId="3784F639" w14:textId="77777777" w:rsidR="00A72605" w:rsidRPr="00135B92" w:rsidRDefault="00A72605" w:rsidP="00A72605">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Proposals:</w:t>
      </w:r>
    </w:p>
    <w:p w14:paraId="02E6BE81" w14:textId="77777777" w:rsidR="00A72605" w:rsidRPr="00135B92" w:rsidRDefault="00A72605" w:rsidP="00A7260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Option 1: Follow the same logic of R16 test case</w:t>
      </w:r>
    </w:p>
    <w:p w14:paraId="69270D83" w14:textId="2D9A62E9" w:rsidR="00A72605" w:rsidRPr="00135B92" w:rsidRDefault="00A72605" w:rsidP="00A72605">
      <w:pPr>
        <w:pStyle w:val="aff8"/>
        <w:numPr>
          <w:ilvl w:val="2"/>
          <w:numId w:val="4"/>
        </w:numPr>
        <w:overflowPunct/>
        <w:autoSpaceDE/>
        <w:autoSpaceDN/>
        <w:adjustRightInd/>
        <w:spacing w:after="120"/>
        <w:ind w:firstLineChars="0"/>
        <w:textAlignment w:val="auto"/>
        <w:rPr>
          <w:rFonts w:eastAsia="宋体"/>
          <w:szCs w:val="24"/>
          <w:lang w:eastAsia="zh-CN"/>
        </w:rPr>
      </w:pPr>
      <w:r w:rsidRPr="00135B92">
        <w:rPr>
          <w:lang w:eastAsia="zh-CN"/>
        </w:rPr>
        <w:t>T1 = 0.2</w:t>
      </w:r>
      <w:del w:id="10" w:author="Yiyan, Samsung" w:date="2022-08-19T18:50:00Z">
        <w:r w:rsidRPr="00135B92" w:rsidDel="00D863C8">
          <w:rPr>
            <w:lang w:eastAsia="zh-CN"/>
          </w:rPr>
          <w:delText>m</w:delText>
        </w:r>
      </w:del>
      <w:r w:rsidRPr="00135B92">
        <w:rPr>
          <w:lang w:eastAsia="zh-CN"/>
        </w:rPr>
        <w:t>s</w:t>
      </w:r>
      <w:r w:rsidR="0005735A">
        <w:rPr>
          <w:lang w:eastAsia="zh-CN"/>
        </w:rPr>
        <w:t xml:space="preserve"> and T2 = 2</w:t>
      </w:r>
      <w:del w:id="11" w:author="Yiyan, Samsung" w:date="2022-08-19T18:50:00Z">
        <w:r w:rsidR="0005735A" w:rsidDel="00D863C8">
          <w:rPr>
            <w:lang w:eastAsia="zh-CN"/>
          </w:rPr>
          <w:delText>m</w:delText>
        </w:r>
      </w:del>
      <w:r w:rsidR="0005735A">
        <w:rPr>
          <w:lang w:eastAsia="zh-CN"/>
        </w:rPr>
        <w:t>s for L1-RSRP report</w:t>
      </w:r>
    </w:p>
    <w:p w14:paraId="1A3E52B4" w14:textId="77777777" w:rsidR="00A72605" w:rsidRPr="00135B92" w:rsidRDefault="00A72605" w:rsidP="00A7260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Option 2: Longer T1 is set in the test case for UE report L1-RSRP measurement results before T2</w:t>
      </w:r>
    </w:p>
    <w:p w14:paraId="63F79463" w14:textId="77777777" w:rsidR="00A72605" w:rsidRPr="00135B92" w:rsidRDefault="00A72605" w:rsidP="00A72605">
      <w:pPr>
        <w:pStyle w:val="aff8"/>
        <w:numPr>
          <w:ilvl w:val="2"/>
          <w:numId w:val="4"/>
        </w:numPr>
        <w:overflowPunct/>
        <w:autoSpaceDE/>
        <w:autoSpaceDN/>
        <w:adjustRightInd/>
        <w:spacing w:after="120"/>
        <w:ind w:firstLineChars="0"/>
        <w:textAlignment w:val="auto"/>
        <w:rPr>
          <w:rFonts w:eastAsia="宋体"/>
          <w:szCs w:val="24"/>
          <w:lang w:eastAsia="zh-CN"/>
        </w:rPr>
      </w:pPr>
      <w:r w:rsidRPr="00135B92">
        <w:rPr>
          <w:rFonts w:eastAsia="宋体"/>
          <w:szCs w:val="24"/>
          <w:lang w:eastAsia="zh-CN"/>
        </w:rPr>
        <w:t>e.g.T1 = 2</w:t>
      </w:r>
      <w:del w:id="12" w:author="Yiyan, Samsung" w:date="2022-08-19T18:50:00Z">
        <w:r w:rsidRPr="00135B92" w:rsidDel="00D863C8">
          <w:rPr>
            <w:rFonts w:eastAsia="宋体"/>
            <w:szCs w:val="24"/>
            <w:lang w:eastAsia="zh-CN"/>
          </w:rPr>
          <w:delText>m</w:delText>
        </w:r>
      </w:del>
      <w:r w:rsidRPr="00135B92">
        <w:rPr>
          <w:rFonts w:eastAsia="宋体"/>
          <w:szCs w:val="24"/>
          <w:lang w:eastAsia="zh-CN"/>
        </w:rPr>
        <w:t>s</w:t>
      </w:r>
    </w:p>
    <w:p w14:paraId="2C04815E" w14:textId="77777777" w:rsidR="00A72605" w:rsidRPr="00135B92" w:rsidRDefault="00A72605" w:rsidP="00A72605">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Recommended WF</w:t>
      </w:r>
    </w:p>
    <w:p w14:paraId="43E3C01A" w14:textId="77777777" w:rsidR="00A72605" w:rsidRPr="00135B92" w:rsidRDefault="00A72605" w:rsidP="00A7260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Companies’ views are collected in 1st round discussion.</w:t>
      </w:r>
    </w:p>
    <w:p w14:paraId="134D6DD4" w14:textId="62488B9B" w:rsidR="00A72605" w:rsidRDefault="00A72605" w:rsidP="00A72605">
      <w:pPr>
        <w:rPr>
          <w:rFonts w:eastAsia="Malgun Gothic"/>
          <w:b/>
          <w:color w:val="0070C0"/>
          <w:u w:val="single"/>
          <w:lang w:eastAsia="ko-KR"/>
        </w:rPr>
      </w:pPr>
    </w:p>
    <w:p w14:paraId="4531F701" w14:textId="249AFC44" w:rsidR="00B50FFF" w:rsidRPr="00135B92" w:rsidRDefault="00B50FFF" w:rsidP="00B50FFF">
      <w:pPr>
        <w:rPr>
          <w:b/>
          <w:u w:val="single"/>
          <w:lang w:eastAsia="ko-KR"/>
        </w:rPr>
      </w:pPr>
      <w:r w:rsidRPr="00135B92">
        <w:rPr>
          <w:b/>
          <w:u w:val="single"/>
          <w:lang w:eastAsia="ko-KR"/>
        </w:rPr>
        <w:t>Issue 1-1</w:t>
      </w:r>
      <w:r>
        <w:rPr>
          <w:b/>
          <w:u w:val="single"/>
          <w:lang w:eastAsia="ko-KR"/>
        </w:rPr>
        <w:t>-4</w:t>
      </w:r>
      <w:r w:rsidRPr="00135B92">
        <w:rPr>
          <w:b/>
          <w:u w:val="single"/>
          <w:lang w:eastAsia="ko-KR"/>
        </w:rPr>
        <w:t xml:space="preserve">: </w:t>
      </w:r>
      <w:r>
        <w:rPr>
          <w:b/>
          <w:u w:val="single"/>
          <w:lang w:eastAsia="ko-KR"/>
        </w:rPr>
        <w:t>Test requirement in Joint TCI test case</w:t>
      </w:r>
    </w:p>
    <w:p w14:paraId="28DDC432" w14:textId="77777777" w:rsidR="00B50FFF" w:rsidRPr="00135B92" w:rsidRDefault="00B50FFF" w:rsidP="00B50FFF">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Proposals:</w:t>
      </w:r>
    </w:p>
    <w:p w14:paraId="16B922F4" w14:textId="131D0E1D" w:rsidR="000C409A" w:rsidRPr="00135B92" w:rsidRDefault="00B50FFF" w:rsidP="000C409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C409A">
        <w:rPr>
          <w:rFonts w:eastAsia="宋体"/>
          <w:szCs w:val="24"/>
          <w:lang w:eastAsia="zh-CN"/>
        </w:rPr>
        <w:t>Option 1:</w:t>
      </w:r>
      <w:r w:rsidR="000C409A" w:rsidRPr="000C409A">
        <w:rPr>
          <w:rFonts w:eastAsia="宋体"/>
          <w:szCs w:val="24"/>
          <w:lang w:eastAsia="zh-CN"/>
        </w:rPr>
        <w:t xml:space="preserve"> </w:t>
      </w:r>
      <w:r w:rsidR="0059496E">
        <w:rPr>
          <w:rFonts w:eastAsia="宋体"/>
          <w:szCs w:val="24"/>
          <w:lang w:eastAsia="zh-CN"/>
        </w:rPr>
        <w:t>Separate</w:t>
      </w:r>
      <w:r w:rsidR="000C409A" w:rsidRPr="000C409A">
        <w:rPr>
          <w:rFonts w:eastAsia="宋体"/>
          <w:szCs w:val="24"/>
          <w:lang w:eastAsia="zh-CN"/>
        </w:rPr>
        <w:t xml:space="preserve"> </w:t>
      </w:r>
      <w:r w:rsidR="0059496E">
        <w:rPr>
          <w:rFonts w:eastAsia="宋体"/>
          <w:szCs w:val="24"/>
          <w:lang w:eastAsia="zh-CN"/>
        </w:rPr>
        <w:t>DL/</w:t>
      </w:r>
      <w:r w:rsidR="000C409A">
        <w:rPr>
          <w:rFonts w:eastAsia="宋体"/>
          <w:szCs w:val="24"/>
          <w:lang w:eastAsia="zh-CN"/>
        </w:rPr>
        <w:t>UL requirement</w:t>
      </w:r>
      <w:r w:rsidR="0059496E">
        <w:rPr>
          <w:rFonts w:eastAsia="宋体"/>
          <w:szCs w:val="24"/>
          <w:lang w:eastAsia="zh-CN"/>
        </w:rPr>
        <w:t>s</w:t>
      </w:r>
      <w:r w:rsidR="000C409A">
        <w:rPr>
          <w:rFonts w:eastAsia="宋体"/>
          <w:szCs w:val="24"/>
          <w:lang w:eastAsia="zh-CN"/>
        </w:rPr>
        <w:t xml:space="preserve"> in the joint TCI test case</w:t>
      </w:r>
    </w:p>
    <w:p w14:paraId="2F91046F" w14:textId="13EA0060" w:rsidR="00B50FFF" w:rsidRPr="000C409A" w:rsidRDefault="00B50FFF" w:rsidP="00EA282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C409A">
        <w:rPr>
          <w:rFonts w:eastAsia="宋体"/>
          <w:szCs w:val="24"/>
          <w:lang w:eastAsia="zh-CN"/>
        </w:rPr>
        <w:t xml:space="preserve">Option 2: </w:t>
      </w:r>
      <w:r w:rsidR="0059496E">
        <w:rPr>
          <w:rFonts w:eastAsia="宋体"/>
          <w:szCs w:val="24"/>
          <w:lang w:eastAsia="zh-CN"/>
        </w:rPr>
        <w:t>unified</w:t>
      </w:r>
      <w:r w:rsidR="000C409A" w:rsidRPr="000C409A">
        <w:rPr>
          <w:rFonts w:eastAsia="宋体"/>
          <w:szCs w:val="24"/>
          <w:lang w:eastAsia="zh-CN"/>
        </w:rPr>
        <w:t xml:space="preserve"> DL</w:t>
      </w:r>
      <w:r w:rsidR="0059496E">
        <w:rPr>
          <w:rFonts w:eastAsia="宋体"/>
          <w:szCs w:val="24"/>
          <w:lang w:eastAsia="zh-CN"/>
        </w:rPr>
        <w:t>/</w:t>
      </w:r>
      <w:r w:rsidR="000C409A" w:rsidRPr="000C409A">
        <w:rPr>
          <w:rFonts w:eastAsia="宋体"/>
          <w:szCs w:val="24"/>
          <w:lang w:eastAsia="zh-CN"/>
        </w:rPr>
        <w:t>UL requirement in the joint TCI test case</w:t>
      </w:r>
      <w:r w:rsidR="0059496E">
        <w:rPr>
          <w:rFonts w:eastAsia="宋体"/>
          <w:szCs w:val="24"/>
          <w:lang w:eastAsia="zh-CN"/>
        </w:rPr>
        <w:t xml:space="preserve">, through </w:t>
      </w:r>
      <w:r w:rsidR="0059496E">
        <w:rPr>
          <w:noProof/>
          <w:lang w:eastAsia="zh-TW"/>
        </w:rPr>
        <w:t>max(DL TCI state switch delay, UL TCI state switch delay)</w:t>
      </w:r>
    </w:p>
    <w:p w14:paraId="6963D0EA" w14:textId="77777777" w:rsidR="00B50FFF" w:rsidRPr="00135B92" w:rsidRDefault="00B50FFF" w:rsidP="00B50FFF">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Recommended WF</w:t>
      </w:r>
    </w:p>
    <w:p w14:paraId="1420B0F9" w14:textId="1697D020" w:rsidR="00B50FFF" w:rsidRPr="000B0668" w:rsidRDefault="00B50FFF" w:rsidP="00A7260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Companies’ views are collected in 1st round discussion.</w:t>
      </w:r>
    </w:p>
    <w:p w14:paraId="25CBAC39" w14:textId="77777777" w:rsidR="009E3B97" w:rsidRDefault="009E3B97" w:rsidP="009E3B97">
      <w:pPr>
        <w:rPr>
          <w:b/>
          <w:u w:val="single"/>
          <w:lang w:eastAsia="ko-KR"/>
        </w:rPr>
      </w:pPr>
    </w:p>
    <w:p w14:paraId="586B5EC8" w14:textId="23FCC521" w:rsidR="009E3B97" w:rsidRPr="00135B92" w:rsidRDefault="009E3B97" w:rsidP="009E3B97">
      <w:pPr>
        <w:rPr>
          <w:b/>
          <w:u w:val="single"/>
          <w:lang w:eastAsia="ko-KR"/>
        </w:rPr>
      </w:pPr>
      <w:r>
        <w:rPr>
          <w:b/>
          <w:u w:val="single"/>
          <w:lang w:eastAsia="ko-KR"/>
        </w:rPr>
        <w:t>Issue 1-1-5</w:t>
      </w:r>
      <w:r w:rsidRPr="00135B92">
        <w:rPr>
          <w:b/>
          <w:u w:val="single"/>
          <w:lang w:eastAsia="ko-KR"/>
        </w:rPr>
        <w:t>: When to start transmitting SSB1 in the UL and Joint TCI test case</w:t>
      </w:r>
    </w:p>
    <w:p w14:paraId="2A200F93" w14:textId="77777777" w:rsidR="009E3B97" w:rsidRPr="00135B92" w:rsidRDefault="009E3B97" w:rsidP="009E3B97">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Proposals</w:t>
      </w:r>
    </w:p>
    <w:p w14:paraId="2B0249FA" w14:textId="77777777" w:rsidR="009E3B97" w:rsidRPr="00135B92" w:rsidRDefault="009E3B97" w:rsidP="009E3B9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lastRenderedPageBreak/>
        <w:t xml:space="preserve">Option 1: </w:t>
      </w:r>
      <w:r w:rsidRPr="00135B92">
        <w:t>At the beginning of T2, the SSB corresponding to TCI state 1 starts transmitting.</w:t>
      </w:r>
    </w:p>
    <w:p w14:paraId="11DCD1EB" w14:textId="77777777" w:rsidR="009E3B97" w:rsidRPr="00135B92" w:rsidRDefault="009E3B97" w:rsidP="009E3B9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Option 2: Before the beginning of the test case</w:t>
      </w:r>
    </w:p>
    <w:p w14:paraId="5F6DCC88" w14:textId="77777777" w:rsidR="009E3B97" w:rsidRPr="00135B92" w:rsidRDefault="009E3B97" w:rsidP="009E3B97">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Recommended WF</w:t>
      </w:r>
    </w:p>
    <w:p w14:paraId="124C6509" w14:textId="332348D3" w:rsidR="009E3B97" w:rsidRDefault="009E3B97" w:rsidP="009E3B9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Companies’ views are collected in 1st round discussion.</w:t>
      </w:r>
    </w:p>
    <w:p w14:paraId="6BAD8537" w14:textId="1A81A8C1" w:rsidR="009E3B97" w:rsidRPr="00135B92" w:rsidRDefault="009E3B97" w:rsidP="009E3B9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Depending on issue 1-1-3</w:t>
      </w:r>
    </w:p>
    <w:p w14:paraId="2B728590" w14:textId="77777777" w:rsidR="008E5C0D" w:rsidRPr="009E3B97" w:rsidRDefault="008E5C0D" w:rsidP="005B4802">
      <w:pPr>
        <w:rPr>
          <w:i/>
          <w:color w:val="0070C0"/>
          <w:lang w:eastAsia="zh-CN"/>
        </w:rPr>
      </w:pPr>
    </w:p>
    <w:p w14:paraId="66F9C9AC" w14:textId="6C9DBB14" w:rsidR="00571777"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p>
    <w:p w14:paraId="7A1EDEE1" w14:textId="1343B66E" w:rsidR="001E3B48" w:rsidRPr="001E3B48" w:rsidRDefault="001E3B48" w:rsidP="001E3B48">
      <w:pPr>
        <w:rPr>
          <w:rFonts w:ascii="Arial" w:hAnsi="Arial" w:cs="Arial"/>
          <w:b/>
          <w:i/>
          <w:sz w:val="22"/>
          <w:szCs w:val="24"/>
          <w:lang w:val="en-US" w:eastAsia="zh-CN"/>
        </w:rPr>
      </w:pPr>
      <w:r w:rsidRPr="00FF7965">
        <w:rPr>
          <w:rFonts w:ascii="Arial" w:hAnsi="Arial" w:cs="Arial"/>
          <w:b/>
          <w:i/>
          <w:sz w:val="22"/>
          <w:szCs w:val="24"/>
          <w:lang w:val="en-US" w:eastAsia="zh-CN"/>
        </w:rPr>
        <w:t xml:space="preserve">Test </w:t>
      </w:r>
      <w:r>
        <w:rPr>
          <w:rFonts w:ascii="Arial" w:hAnsi="Arial" w:cs="Arial"/>
          <w:b/>
          <w:i/>
          <w:sz w:val="22"/>
          <w:szCs w:val="24"/>
          <w:lang w:val="en-US" w:eastAsia="zh-CN"/>
        </w:rPr>
        <w:t>configuration</w:t>
      </w:r>
      <w:r w:rsidRPr="00FF7965">
        <w:rPr>
          <w:rFonts w:ascii="Arial" w:hAnsi="Arial" w:cs="Arial"/>
          <w:b/>
          <w:i/>
          <w:sz w:val="22"/>
          <w:szCs w:val="24"/>
          <w:lang w:val="en-US" w:eastAsia="zh-CN"/>
        </w:rPr>
        <w:t xml:space="preserve"> for unified TCI </w:t>
      </w:r>
      <w:r w:rsidRPr="00FF7965">
        <w:rPr>
          <w:rFonts w:ascii="Arial" w:hAnsi="Arial" w:cs="Arial" w:hint="eastAsia"/>
          <w:b/>
          <w:i/>
          <w:sz w:val="22"/>
          <w:szCs w:val="24"/>
          <w:lang w:val="en-US" w:eastAsia="zh-CN"/>
        </w:rPr>
        <w:t>state</w:t>
      </w:r>
      <w:r w:rsidRPr="00FF7965">
        <w:rPr>
          <w:rFonts w:ascii="Arial" w:hAnsi="Arial" w:cs="Arial"/>
          <w:b/>
          <w:i/>
          <w:sz w:val="22"/>
          <w:szCs w:val="24"/>
          <w:lang w:val="en-US" w:eastAsia="zh-CN"/>
        </w:rPr>
        <w:t xml:space="preserve"> </w:t>
      </w:r>
      <w:r w:rsidRPr="00FF7965">
        <w:rPr>
          <w:rFonts w:ascii="Arial" w:hAnsi="Arial" w:cs="Arial" w:hint="eastAsia"/>
          <w:b/>
          <w:i/>
          <w:sz w:val="22"/>
          <w:szCs w:val="24"/>
          <w:lang w:val="en-US" w:eastAsia="zh-CN"/>
        </w:rPr>
        <w:t>switching</w:t>
      </w:r>
    </w:p>
    <w:p w14:paraId="711461D9" w14:textId="34AFDD59"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001E3B48">
        <w:rPr>
          <w:rFonts w:hint="eastAsia"/>
          <w:i/>
          <w:color w:val="0070C0"/>
          <w:lang w:val="en-US" w:eastAsia="zh-CN"/>
        </w:rPr>
        <w:t xml:space="preserve"> description</w:t>
      </w:r>
      <w:r w:rsidR="001E3B48">
        <w:rPr>
          <w:i/>
          <w:color w:val="0070C0"/>
          <w:lang w:val="en-US" w:eastAsia="zh-CN"/>
        </w:rPr>
        <w:t xml:space="preserve">: </w:t>
      </w:r>
      <w:r w:rsidR="001E3B48">
        <w:rPr>
          <w:rFonts w:hint="eastAsia"/>
          <w:i/>
          <w:color w:val="0070C0"/>
          <w:lang w:val="en-US" w:eastAsia="zh-CN"/>
        </w:rPr>
        <w:t>discussion</w:t>
      </w:r>
      <w:r w:rsidR="001E3B48">
        <w:rPr>
          <w:i/>
          <w:color w:val="0070C0"/>
          <w:lang w:val="en-US" w:eastAsia="zh-CN"/>
        </w:rPr>
        <w:t xml:space="preserve"> </w:t>
      </w:r>
      <w:r w:rsidR="001E3B48">
        <w:rPr>
          <w:rFonts w:hint="eastAsia"/>
          <w:i/>
          <w:color w:val="0070C0"/>
          <w:lang w:val="en-US" w:eastAsia="zh-CN"/>
        </w:rPr>
        <w:t>on</w:t>
      </w:r>
      <w:r w:rsidR="001E3B48">
        <w:rPr>
          <w:i/>
          <w:color w:val="0070C0"/>
          <w:lang w:val="en-US" w:eastAsia="zh-CN"/>
        </w:rPr>
        <w:t xml:space="preserve"> the </w:t>
      </w:r>
      <w:r w:rsidR="001E3B48">
        <w:rPr>
          <w:rFonts w:hint="eastAsia"/>
          <w:i/>
          <w:color w:val="0070C0"/>
          <w:lang w:val="en-US" w:eastAsia="zh-CN"/>
        </w:rPr>
        <w:t>test</w:t>
      </w:r>
      <w:r w:rsidR="001E3B48">
        <w:rPr>
          <w:i/>
          <w:color w:val="0070C0"/>
          <w:lang w:val="en-US" w:eastAsia="zh-CN"/>
        </w:rPr>
        <w:t xml:space="preserve"> configurations</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3C9A61D" w14:textId="1FB8BCC1" w:rsidR="002D7DA8" w:rsidRPr="00135B92" w:rsidRDefault="002D7DA8" w:rsidP="002D7DA8">
      <w:pPr>
        <w:rPr>
          <w:b/>
          <w:u w:val="single"/>
          <w:lang w:eastAsia="ko-KR"/>
        </w:rPr>
      </w:pPr>
      <w:r w:rsidRPr="00135B92">
        <w:rPr>
          <w:b/>
          <w:u w:val="single"/>
          <w:lang w:eastAsia="ko-KR"/>
        </w:rPr>
        <w:t>Issue 1-2-1: Pathloss RS in joint TCI test case</w:t>
      </w:r>
    </w:p>
    <w:p w14:paraId="49F6A0D1" w14:textId="77777777" w:rsidR="002D7DA8" w:rsidRPr="00135B92" w:rsidRDefault="002D7DA8" w:rsidP="002D7DA8">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Proposals</w:t>
      </w:r>
    </w:p>
    <w:p w14:paraId="15845C8D" w14:textId="5E46E14A" w:rsidR="002D7DA8" w:rsidRPr="00135B92" w:rsidRDefault="002D7DA8" w:rsidP="002D7DA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1: </w:t>
      </w:r>
      <w:r w:rsidR="007E7BA7" w:rsidRPr="00135B92">
        <w:rPr>
          <w:rFonts w:eastAsia="宋体"/>
          <w:szCs w:val="24"/>
          <w:lang w:eastAsia="zh-CN"/>
        </w:rPr>
        <w:t>Configure Pathloss RS in joint TCI case</w:t>
      </w:r>
    </w:p>
    <w:p w14:paraId="603DAA0D" w14:textId="136EC38D" w:rsidR="007E7BA7" w:rsidRPr="00135B92" w:rsidRDefault="007E7BA7" w:rsidP="007E7BA7">
      <w:pPr>
        <w:pStyle w:val="aff8"/>
        <w:numPr>
          <w:ilvl w:val="2"/>
          <w:numId w:val="4"/>
        </w:numPr>
        <w:overflowPunct/>
        <w:autoSpaceDE/>
        <w:autoSpaceDN/>
        <w:adjustRightInd/>
        <w:spacing w:after="120"/>
        <w:ind w:firstLineChars="0"/>
        <w:textAlignment w:val="auto"/>
        <w:rPr>
          <w:rFonts w:eastAsia="宋体"/>
          <w:szCs w:val="24"/>
          <w:lang w:eastAsia="zh-CN"/>
        </w:rPr>
      </w:pPr>
      <w:r w:rsidRPr="00135B92">
        <w:rPr>
          <w:rFonts w:eastAsia="宋体"/>
          <w:szCs w:val="24"/>
          <w:lang w:eastAsia="zh-CN"/>
        </w:rPr>
        <w:t>Option 1a: Pathloss RS is maintained</w:t>
      </w:r>
    </w:p>
    <w:p w14:paraId="1B50B12C" w14:textId="472D263B" w:rsidR="007E7BA7" w:rsidRPr="00135B92" w:rsidRDefault="007E7BA7" w:rsidP="007E7BA7">
      <w:pPr>
        <w:pStyle w:val="aff8"/>
        <w:numPr>
          <w:ilvl w:val="2"/>
          <w:numId w:val="4"/>
        </w:numPr>
        <w:overflowPunct/>
        <w:autoSpaceDE/>
        <w:autoSpaceDN/>
        <w:adjustRightInd/>
        <w:spacing w:after="120"/>
        <w:ind w:firstLineChars="0"/>
        <w:textAlignment w:val="auto"/>
        <w:rPr>
          <w:rFonts w:eastAsia="宋体"/>
          <w:szCs w:val="24"/>
          <w:lang w:eastAsia="zh-CN"/>
        </w:rPr>
      </w:pPr>
      <w:r w:rsidRPr="00135B92">
        <w:rPr>
          <w:rFonts w:eastAsia="宋体"/>
          <w:szCs w:val="24"/>
          <w:lang w:eastAsia="zh-CN"/>
        </w:rPr>
        <w:t>Option 1b: Pathloss RS is not maintained</w:t>
      </w:r>
    </w:p>
    <w:p w14:paraId="11DF52E9" w14:textId="0B2FC50B" w:rsidR="002D7DA8" w:rsidRPr="00135B92" w:rsidRDefault="002D7DA8" w:rsidP="002D7DA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2: </w:t>
      </w:r>
      <w:r w:rsidR="007E7BA7" w:rsidRPr="00135B92">
        <w:rPr>
          <w:rFonts w:eastAsia="宋体"/>
          <w:szCs w:val="24"/>
          <w:lang w:eastAsia="zh-CN"/>
        </w:rPr>
        <w:t xml:space="preserve">Do not </w:t>
      </w:r>
      <w:r w:rsidR="00352EE0">
        <w:rPr>
          <w:rFonts w:eastAsia="宋体"/>
          <w:szCs w:val="24"/>
          <w:lang w:eastAsia="zh-CN"/>
        </w:rPr>
        <w:t>c</w:t>
      </w:r>
      <w:r w:rsidR="007E7BA7" w:rsidRPr="00135B92">
        <w:rPr>
          <w:rFonts w:eastAsia="宋体"/>
          <w:szCs w:val="24"/>
          <w:lang w:eastAsia="zh-CN"/>
        </w:rPr>
        <w:t>onfigure Pathloss RS in joint TCI case</w:t>
      </w:r>
    </w:p>
    <w:p w14:paraId="3F7C6546" w14:textId="77777777" w:rsidR="002D7DA8" w:rsidRPr="00135B92" w:rsidRDefault="002D7DA8" w:rsidP="002D7DA8">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Recommended WF</w:t>
      </w:r>
    </w:p>
    <w:p w14:paraId="224603DA" w14:textId="77777777" w:rsidR="002D7DA8" w:rsidRPr="00135B92" w:rsidRDefault="002D7DA8" w:rsidP="002D7DA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Companies’ views are collected in 1st round discussion.</w:t>
      </w:r>
    </w:p>
    <w:p w14:paraId="475A06F4" w14:textId="77777777" w:rsidR="002D7DA8" w:rsidRPr="00135B92" w:rsidRDefault="002D7DA8" w:rsidP="00571777">
      <w:pPr>
        <w:rPr>
          <w:b/>
          <w:u w:val="single"/>
          <w:lang w:eastAsia="ko-KR"/>
        </w:rPr>
      </w:pPr>
    </w:p>
    <w:p w14:paraId="1D55D665" w14:textId="3837F48E" w:rsidR="00571777" w:rsidRPr="00135B92" w:rsidRDefault="00571777" w:rsidP="00571777">
      <w:pPr>
        <w:rPr>
          <w:b/>
          <w:u w:val="single"/>
          <w:lang w:eastAsia="ko-KR"/>
        </w:rPr>
      </w:pPr>
      <w:r w:rsidRPr="00135B92">
        <w:rPr>
          <w:b/>
          <w:u w:val="single"/>
          <w:lang w:eastAsia="ko-KR"/>
        </w:rPr>
        <w:t>Issue 1-2</w:t>
      </w:r>
      <w:r w:rsidR="00367D7C" w:rsidRPr="00135B92">
        <w:rPr>
          <w:b/>
          <w:u w:val="single"/>
          <w:lang w:eastAsia="ko-KR"/>
        </w:rPr>
        <w:t>-</w:t>
      </w:r>
      <w:r w:rsidR="002D7DA8" w:rsidRPr="00135B92">
        <w:rPr>
          <w:b/>
          <w:u w:val="single"/>
          <w:lang w:eastAsia="ko-KR"/>
        </w:rPr>
        <w:t>2</w:t>
      </w:r>
      <w:r w:rsidRPr="00135B92">
        <w:rPr>
          <w:b/>
          <w:u w:val="single"/>
          <w:lang w:eastAsia="ko-KR"/>
        </w:rPr>
        <w:t xml:space="preserve">: </w:t>
      </w:r>
      <w:r w:rsidR="00DF3A52" w:rsidRPr="00135B92">
        <w:rPr>
          <w:b/>
          <w:u w:val="single"/>
          <w:lang w:eastAsia="ko-KR"/>
        </w:rPr>
        <w:t xml:space="preserve">Pathloss RS in UL </w:t>
      </w:r>
      <w:r w:rsidR="002D7DA8" w:rsidRPr="00135B92">
        <w:rPr>
          <w:b/>
          <w:u w:val="single"/>
          <w:lang w:eastAsia="ko-KR"/>
        </w:rPr>
        <w:t>(</w:t>
      </w:r>
      <w:r w:rsidR="00DF3A52" w:rsidRPr="00135B92">
        <w:rPr>
          <w:b/>
          <w:u w:val="single"/>
          <w:lang w:eastAsia="ko-KR"/>
        </w:rPr>
        <w:t>and</w:t>
      </w:r>
      <w:r w:rsidR="002D7DA8" w:rsidRPr="00135B92">
        <w:rPr>
          <w:b/>
          <w:u w:val="single"/>
          <w:lang w:eastAsia="ko-KR"/>
        </w:rPr>
        <w:t xml:space="preserve"> j</w:t>
      </w:r>
      <w:r w:rsidR="00DF3A52" w:rsidRPr="00135B92">
        <w:rPr>
          <w:b/>
          <w:u w:val="single"/>
          <w:lang w:eastAsia="ko-KR"/>
        </w:rPr>
        <w:t>oint TCI</w:t>
      </w:r>
      <w:r w:rsidR="002D7DA8" w:rsidRPr="00135B92">
        <w:rPr>
          <w:b/>
          <w:u w:val="single"/>
          <w:lang w:eastAsia="ko-KR"/>
        </w:rPr>
        <w:t>)</w:t>
      </w:r>
      <w:r w:rsidR="00DF3A52" w:rsidRPr="00135B92">
        <w:rPr>
          <w:b/>
          <w:u w:val="single"/>
          <w:lang w:eastAsia="ko-KR"/>
        </w:rPr>
        <w:t xml:space="preserve"> test case</w:t>
      </w:r>
    </w:p>
    <w:p w14:paraId="010E9538" w14:textId="77777777" w:rsidR="00571777" w:rsidRPr="00135B92" w:rsidRDefault="00571777" w:rsidP="005717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Proposals</w:t>
      </w:r>
    </w:p>
    <w:p w14:paraId="277F457C" w14:textId="53BE845D" w:rsidR="00571777" w:rsidRPr="00135B92" w:rsidRDefault="00571777"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1: </w:t>
      </w:r>
      <w:r w:rsidR="00DF3A52" w:rsidRPr="00135B92">
        <w:rPr>
          <w:rFonts w:eastAsia="宋体"/>
          <w:szCs w:val="24"/>
          <w:lang w:eastAsia="zh-CN"/>
        </w:rPr>
        <w:t>Use CSI-RS as the Pathloss RS in the test case, and the CSI-RS is QCLed Type-D with the corresponding SSB</w:t>
      </w:r>
    </w:p>
    <w:p w14:paraId="59FB2134" w14:textId="27DEDE08" w:rsidR="00DF3A52" w:rsidRPr="00135B92" w:rsidRDefault="00DF3A52" w:rsidP="00085DFC">
      <w:pPr>
        <w:pStyle w:val="aff8"/>
        <w:numPr>
          <w:ilvl w:val="2"/>
          <w:numId w:val="4"/>
        </w:numPr>
        <w:overflowPunct/>
        <w:autoSpaceDE/>
        <w:autoSpaceDN/>
        <w:adjustRightInd/>
        <w:spacing w:after="120"/>
        <w:ind w:firstLineChars="0"/>
        <w:textAlignment w:val="auto"/>
        <w:rPr>
          <w:rFonts w:eastAsia="宋体"/>
          <w:szCs w:val="24"/>
          <w:lang w:eastAsia="zh-CN"/>
        </w:rPr>
      </w:pPr>
      <w:r w:rsidRPr="00135B92">
        <w:rPr>
          <w:rFonts w:eastAsia="宋体"/>
          <w:szCs w:val="24"/>
          <w:lang w:eastAsia="zh-CN"/>
        </w:rPr>
        <w:t>Option 1a: Reuse existing CSI-RS configuration in 38.133</w:t>
      </w:r>
    </w:p>
    <w:p w14:paraId="2BF8985F" w14:textId="20D3288B" w:rsidR="00DF3A52" w:rsidRPr="00135B92" w:rsidRDefault="00DF3A52" w:rsidP="00085DFC">
      <w:pPr>
        <w:pStyle w:val="aff8"/>
        <w:numPr>
          <w:ilvl w:val="2"/>
          <w:numId w:val="4"/>
        </w:numPr>
        <w:overflowPunct/>
        <w:autoSpaceDE/>
        <w:autoSpaceDN/>
        <w:adjustRightInd/>
        <w:spacing w:after="120"/>
        <w:ind w:firstLineChars="0"/>
        <w:textAlignment w:val="auto"/>
        <w:rPr>
          <w:rFonts w:eastAsia="宋体"/>
          <w:szCs w:val="24"/>
          <w:lang w:eastAsia="zh-CN"/>
        </w:rPr>
      </w:pPr>
      <w:r w:rsidRPr="00135B92">
        <w:rPr>
          <w:rFonts w:eastAsia="宋体"/>
          <w:szCs w:val="24"/>
          <w:lang w:eastAsia="zh-CN"/>
        </w:rPr>
        <w:t>Option 1b: Introduce new configuration of CSI-RS for pathloss RS (Periodic CSI-RS with repetition on)</w:t>
      </w:r>
    </w:p>
    <w:p w14:paraId="58996C1B" w14:textId="2C1EA504" w:rsidR="00571777" w:rsidRPr="00135B92" w:rsidRDefault="00DF3A52"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Option 2: Use the same SSB as Pathloss RS</w:t>
      </w:r>
    </w:p>
    <w:p w14:paraId="2EAD4666" w14:textId="16F251D0" w:rsidR="00DF3A52" w:rsidRPr="00135B92" w:rsidRDefault="00DF3A52"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Option 3: other solution</w:t>
      </w:r>
    </w:p>
    <w:p w14:paraId="10D526C9" w14:textId="77777777" w:rsidR="00571777" w:rsidRPr="00135B92" w:rsidRDefault="00571777" w:rsidP="005717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Recommended WF</w:t>
      </w:r>
    </w:p>
    <w:p w14:paraId="6765E063" w14:textId="77777777" w:rsidR="00026F85" w:rsidRPr="00135B92" w:rsidRDefault="00026F85" w:rsidP="00026F8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Companies’ views are collected in 1st round discussion.</w:t>
      </w:r>
    </w:p>
    <w:p w14:paraId="067C5750" w14:textId="77777777" w:rsidR="007D4425" w:rsidRPr="00135B92" w:rsidRDefault="007D4425" w:rsidP="002075E5">
      <w:pPr>
        <w:rPr>
          <w:b/>
          <w:u w:val="single"/>
          <w:lang w:eastAsia="ko-KR"/>
        </w:rPr>
      </w:pPr>
    </w:p>
    <w:p w14:paraId="082B9B15" w14:textId="2B80C7C3" w:rsidR="002075E5" w:rsidRPr="00135B92" w:rsidRDefault="002075E5" w:rsidP="002075E5">
      <w:pPr>
        <w:rPr>
          <w:b/>
          <w:u w:val="single"/>
          <w:lang w:eastAsia="ko-KR"/>
        </w:rPr>
      </w:pPr>
      <w:r w:rsidRPr="00135B92">
        <w:rPr>
          <w:b/>
          <w:u w:val="single"/>
          <w:lang w:eastAsia="ko-KR"/>
        </w:rPr>
        <w:t>Issue 1-2-</w:t>
      </w:r>
      <w:r w:rsidR="002D7DA8" w:rsidRPr="00135B92">
        <w:rPr>
          <w:b/>
          <w:u w:val="single"/>
          <w:lang w:eastAsia="ko-KR"/>
        </w:rPr>
        <w:t>3</w:t>
      </w:r>
      <w:r w:rsidRPr="00135B92">
        <w:rPr>
          <w:b/>
          <w:u w:val="single"/>
          <w:lang w:eastAsia="ko-KR"/>
        </w:rPr>
        <w:t>: Introduce new unified TCI state configurations</w:t>
      </w:r>
    </w:p>
    <w:p w14:paraId="0BE92F14" w14:textId="77777777" w:rsidR="002075E5" w:rsidRPr="00135B92" w:rsidRDefault="002075E5" w:rsidP="002075E5">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Proposals</w:t>
      </w:r>
    </w:p>
    <w:p w14:paraId="0BBFB975" w14:textId="28AA8943" w:rsidR="002075E5" w:rsidRPr="00135B92" w:rsidRDefault="002075E5" w:rsidP="002075E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Option 1: Introduce separate DL, UL and joint TCI state configuration</w:t>
      </w:r>
      <w:r w:rsidR="00E74CF3" w:rsidRPr="00135B92">
        <w:rPr>
          <w:rFonts w:eastAsia="宋体"/>
          <w:szCs w:val="24"/>
          <w:lang w:eastAsia="zh-CN"/>
        </w:rPr>
        <w:t xml:space="preserve"> in unified TCI </w:t>
      </w:r>
      <w:r w:rsidR="00443485" w:rsidRPr="00135B92">
        <w:rPr>
          <w:rFonts w:eastAsia="宋体"/>
          <w:szCs w:val="24"/>
          <w:lang w:eastAsia="zh-CN"/>
        </w:rPr>
        <w:t>configuration section</w:t>
      </w:r>
    </w:p>
    <w:p w14:paraId="48DA8B85" w14:textId="1B9F2C8B" w:rsidR="00E74CF3" w:rsidRPr="00135B92" w:rsidRDefault="00E74CF3" w:rsidP="002075E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2: </w:t>
      </w:r>
      <w:r w:rsidR="008056B3" w:rsidRPr="00135B92">
        <w:rPr>
          <w:rFonts w:eastAsia="宋体"/>
          <w:szCs w:val="24"/>
          <w:lang w:eastAsia="zh-CN"/>
        </w:rPr>
        <w:t xml:space="preserve">Introduce unified TCI state configuration in existing TCI </w:t>
      </w:r>
      <w:r w:rsidR="00443485" w:rsidRPr="00135B92">
        <w:rPr>
          <w:rFonts w:eastAsia="宋体"/>
          <w:szCs w:val="24"/>
          <w:lang w:eastAsia="zh-CN"/>
        </w:rPr>
        <w:t>configuration section</w:t>
      </w:r>
    </w:p>
    <w:p w14:paraId="1444DCF9" w14:textId="16DB8472" w:rsidR="002075E5" w:rsidRPr="00135B92" w:rsidRDefault="002075E5" w:rsidP="002075E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w:t>
      </w:r>
      <w:r w:rsidR="00E74CF3" w:rsidRPr="00135B92">
        <w:rPr>
          <w:rFonts w:eastAsia="宋体"/>
          <w:szCs w:val="24"/>
          <w:lang w:eastAsia="zh-CN"/>
        </w:rPr>
        <w:t>3</w:t>
      </w:r>
      <w:r w:rsidRPr="00135B92">
        <w:rPr>
          <w:rFonts w:eastAsia="宋体"/>
          <w:szCs w:val="24"/>
          <w:lang w:eastAsia="zh-CN"/>
        </w:rPr>
        <w:t>: No need for new DL TCI state</w:t>
      </w:r>
    </w:p>
    <w:p w14:paraId="0921E618" w14:textId="77777777" w:rsidR="002075E5" w:rsidRPr="00135B92" w:rsidRDefault="002075E5" w:rsidP="002075E5">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Recommended WF</w:t>
      </w:r>
    </w:p>
    <w:p w14:paraId="7484ED4C" w14:textId="77777777" w:rsidR="002075E5" w:rsidRPr="00135B92" w:rsidRDefault="002075E5" w:rsidP="002075E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Companies’ views are collected in 1st round discussion.</w:t>
      </w:r>
    </w:p>
    <w:p w14:paraId="3D7B6E82" w14:textId="6D986C18" w:rsidR="003418CB" w:rsidRPr="00135B92" w:rsidRDefault="003418CB" w:rsidP="005B4802">
      <w:pPr>
        <w:rPr>
          <w:lang w:eastAsia="zh-CN"/>
        </w:rPr>
      </w:pPr>
    </w:p>
    <w:p w14:paraId="440FD7F8" w14:textId="07F05AB0" w:rsidR="00E74CF3" w:rsidRPr="00135B92" w:rsidRDefault="00E74CF3" w:rsidP="00E74CF3">
      <w:pPr>
        <w:rPr>
          <w:b/>
          <w:u w:val="single"/>
          <w:lang w:eastAsia="ko-KR"/>
        </w:rPr>
      </w:pPr>
      <w:r w:rsidRPr="00135B92">
        <w:rPr>
          <w:b/>
          <w:u w:val="single"/>
          <w:lang w:eastAsia="ko-KR"/>
        </w:rPr>
        <w:t>Issue 1-2-</w:t>
      </w:r>
      <w:r w:rsidR="009E3B97">
        <w:rPr>
          <w:b/>
          <w:u w:val="single"/>
          <w:lang w:eastAsia="ko-KR"/>
        </w:rPr>
        <w:t>4</w:t>
      </w:r>
      <w:r w:rsidRPr="00135B92">
        <w:rPr>
          <w:b/>
          <w:u w:val="single"/>
          <w:lang w:eastAsia="ko-KR"/>
        </w:rPr>
        <w:t>: Data transmission on cell with different PCI in the test case</w:t>
      </w:r>
    </w:p>
    <w:p w14:paraId="2EDD1771" w14:textId="77777777" w:rsidR="00E74CF3" w:rsidRPr="00135B92" w:rsidRDefault="00E74CF3" w:rsidP="00E74CF3">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Proposals</w:t>
      </w:r>
    </w:p>
    <w:p w14:paraId="72D9156D" w14:textId="65657BFB" w:rsidR="00E74CF3" w:rsidRPr="00135B92" w:rsidRDefault="00E74CF3" w:rsidP="00E74CF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1: </w:t>
      </w:r>
      <w:r w:rsidRPr="00135B92">
        <w:t xml:space="preserve">No DL/UL data transmission </w:t>
      </w:r>
      <w:r w:rsidR="00132D8E" w:rsidRPr="00135B92">
        <w:t>to cell wit</w:t>
      </w:r>
      <w:r w:rsidR="00231D7D">
        <w:t xml:space="preserve">h different PCI during the test, </w:t>
      </w:r>
      <w:r w:rsidR="002832C3">
        <w:t xml:space="preserve">and </w:t>
      </w:r>
      <w:r w:rsidR="00231D7D">
        <w:t>measurement only</w:t>
      </w:r>
    </w:p>
    <w:p w14:paraId="5C892937" w14:textId="0F120308" w:rsidR="00E74CF3" w:rsidRPr="00135B92" w:rsidRDefault="00E74CF3" w:rsidP="00E74CF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2: </w:t>
      </w:r>
      <w:r w:rsidRPr="00135B92">
        <w:t>DL/UL data transmission</w:t>
      </w:r>
      <w:r w:rsidR="00132D8E" w:rsidRPr="00135B92">
        <w:t xml:space="preserve"> to both serving cell and cell with different PCI</w:t>
      </w:r>
      <w:r w:rsidRPr="00135B92">
        <w:t xml:space="preserve"> during </w:t>
      </w:r>
      <w:r w:rsidR="00132D8E" w:rsidRPr="00135B92">
        <w:t>the test</w:t>
      </w:r>
    </w:p>
    <w:p w14:paraId="69D73A10" w14:textId="0F98307F" w:rsidR="00E74CF3" w:rsidRPr="00135B92" w:rsidRDefault="00E74CF3" w:rsidP="00E74CF3">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Recommended WF</w:t>
      </w:r>
    </w:p>
    <w:p w14:paraId="00DB77CB" w14:textId="6FE27137" w:rsidR="00E74CF3" w:rsidRPr="00135B92" w:rsidRDefault="00E74CF3" w:rsidP="00E74CF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Companies’ views are collected in 1st round discussion.</w:t>
      </w:r>
    </w:p>
    <w:p w14:paraId="5D1E4291" w14:textId="208FF57C" w:rsidR="0090405D" w:rsidRPr="00135B92" w:rsidRDefault="0090405D" w:rsidP="0090405D">
      <w:pPr>
        <w:spacing w:after="120"/>
        <w:rPr>
          <w:szCs w:val="24"/>
          <w:lang w:eastAsia="zh-CN"/>
        </w:rPr>
      </w:pPr>
    </w:p>
    <w:p w14:paraId="7194ECDA" w14:textId="17215E03" w:rsidR="0090405D" w:rsidRPr="00135B92" w:rsidRDefault="0090405D" w:rsidP="0090405D">
      <w:pPr>
        <w:rPr>
          <w:b/>
          <w:u w:val="single"/>
          <w:lang w:eastAsia="ko-KR"/>
        </w:rPr>
      </w:pPr>
      <w:r w:rsidRPr="00135B92">
        <w:rPr>
          <w:b/>
          <w:u w:val="single"/>
          <w:lang w:eastAsia="ko-KR"/>
        </w:rPr>
        <w:t>Issue 1-2-</w:t>
      </w:r>
      <w:r w:rsidR="009E3B97">
        <w:rPr>
          <w:b/>
          <w:u w:val="single"/>
          <w:lang w:eastAsia="ko-KR"/>
        </w:rPr>
        <w:t>5</w:t>
      </w:r>
      <w:r w:rsidRPr="00135B92">
        <w:rPr>
          <w:b/>
          <w:u w:val="single"/>
          <w:lang w:eastAsia="ko-KR"/>
        </w:rPr>
        <w:t xml:space="preserve">: </w:t>
      </w:r>
      <w:r w:rsidRPr="00135B92">
        <w:rPr>
          <w:rFonts w:hint="eastAsia"/>
          <w:b/>
          <w:u w:val="single"/>
          <w:lang w:eastAsia="zh-CN"/>
        </w:rPr>
        <w:t>Introduce</w:t>
      </w:r>
      <w:r w:rsidRPr="00135B92">
        <w:rPr>
          <w:b/>
          <w:u w:val="single"/>
          <w:lang w:eastAsia="zh-CN"/>
        </w:rPr>
        <w:t xml:space="preserve"> </w:t>
      </w:r>
      <w:r w:rsidRPr="00135B92">
        <w:rPr>
          <w:rFonts w:hint="eastAsia"/>
          <w:b/>
          <w:u w:val="single"/>
          <w:lang w:eastAsia="zh-CN"/>
        </w:rPr>
        <w:t>new</w:t>
      </w:r>
      <w:r w:rsidRPr="00135B92">
        <w:rPr>
          <w:b/>
          <w:u w:val="single"/>
          <w:lang w:eastAsia="zh-CN"/>
        </w:rPr>
        <w:t xml:space="preserve"> RS </w:t>
      </w:r>
      <w:r w:rsidRPr="00135B92">
        <w:rPr>
          <w:rFonts w:hint="eastAsia"/>
          <w:b/>
          <w:u w:val="single"/>
          <w:lang w:eastAsia="zh-CN"/>
        </w:rPr>
        <w:t>configuration</w:t>
      </w:r>
      <w:r w:rsidRPr="00135B92">
        <w:rPr>
          <w:b/>
          <w:u w:val="single"/>
          <w:lang w:eastAsia="zh-CN"/>
        </w:rPr>
        <w:t xml:space="preserve"> for</w:t>
      </w:r>
      <w:r w:rsidRPr="00135B92">
        <w:rPr>
          <w:b/>
          <w:u w:val="single"/>
          <w:lang w:eastAsia="ko-KR"/>
        </w:rPr>
        <w:t xml:space="preserve"> cell with different PCI in the test case</w:t>
      </w:r>
    </w:p>
    <w:p w14:paraId="794F5483" w14:textId="77777777" w:rsidR="0090405D" w:rsidRPr="00135B92" w:rsidRDefault="0090405D" w:rsidP="0090405D">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Proposals</w:t>
      </w:r>
    </w:p>
    <w:p w14:paraId="736A2664" w14:textId="6D97562D" w:rsidR="0090405D" w:rsidRPr="00135B92" w:rsidRDefault="0090405D" w:rsidP="0090405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Option 1: Introduce new TRS and DL TCI state for cell with different PCI in the test case</w:t>
      </w:r>
    </w:p>
    <w:p w14:paraId="4A4FAD75" w14:textId="2FA7A708" w:rsidR="0090405D" w:rsidRPr="00135B92" w:rsidRDefault="0090405D" w:rsidP="0090405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2: </w:t>
      </w:r>
      <w:r w:rsidRPr="00135B92">
        <w:t>No need to introduce more configuration</w:t>
      </w:r>
      <w:r w:rsidR="00DB6D91">
        <w:t>, and reuse existing one</w:t>
      </w:r>
      <w:r w:rsidR="00023F1C">
        <w:t>s</w:t>
      </w:r>
    </w:p>
    <w:p w14:paraId="6DBE4754" w14:textId="77777777" w:rsidR="0090405D" w:rsidRPr="00135B92" w:rsidRDefault="0090405D" w:rsidP="0090405D">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Recommended WF</w:t>
      </w:r>
    </w:p>
    <w:p w14:paraId="37C35BF3" w14:textId="77777777" w:rsidR="0090405D" w:rsidRPr="00135B92" w:rsidRDefault="0090405D" w:rsidP="0090405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Companies’ views are collected in 1st round discussion.</w:t>
      </w:r>
    </w:p>
    <w:p w14:paraId="4DC95224" w14:textId="77777777" w:rsidR="0090405D" w:rsidRPr="0090405D" w:rsidRDefault="0090405D" w:rsidP="0090405D">
      <w:pPr>
        <w:spacing w:after="120"/>
        <w:rPr>
          <w:color w:val="0070C0"/>
          <w:szCs w:val="24"/>
          <w:lang w:eastAsia="zh-CN"/>
        </w:rPr>
      </w:pPr>
    </w:p>
    <w:p w14:paraId="0B77C81D" w14:textId="6E17AB54" w:rsidR="002D7DA8" w:rsidRDefault="002D7DA8" w:rsidP="005B4802">
      <w:pPr>
        <w:rPr>
          <w:color w:val="0070C0"/>
          <w:lang w:eastAsia="zh-CN"/>
        </w:rPr>
      </w:pPr>
    </w:p>
    <w:p w14:paraId="3E69A725" w14:textId="1DC1A144" w:rsidR="00171B03" w:rsidRDefault="00171B03" w:rsidP="00171B03">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p>
    <w:p w14:paraId="763DFB86" w14:textId="51479D24" w:rsidR="00171B03" w:rsidRPr="001E3B48" w:rsidRDefault="00171B03" w:rsidP="00171B03">
      <w:pPr>
        <w:rPr>
          <w:rFonts w:ascii="Arial" w:hAnsi="Arial" w:cs="Arial"/>
          <w:b/>
          <w:i/>
          <w:sz w:val="22"/>
          <w:szCs w:val="24"/>
          <w:lang w:val="en-US" w:eastAsia="zh-CN"/>
        </w:rPr>
      </w:pPr>
      <w:r>
        <w:rPr>
          <w:rFonts w:ascii="Arial" w:hAnsi="Arial" w:cs="Arial"/>
          <w:b/>
          <w:i/>
          <w:sz w:val="22"/>
          <w:szCs w:val="24"/>
          <w:lang w:val="en-US" w:eastAsia="zh-CN"/>
        </w:rPr>
        <w:t>Structure for drafting t</w:t>
      </w:r>
      <w:r w:rsidRPr="00FF7965">
        <w:rPr>
          <w:rFonts w:ascii="Arial" w:hAnsi="Arial" w:cs="Arial"/>
          <w:b/>
          <w:i/>
          <w:sz w:val="22"/>
          <w:szCs w:val="24"/>
          <w:lang w:val="en-US" w:eastAsia="zh-CN"/>
        </w:rPr>
        <w:t xml:space="preserve">est </w:t>
      </w:r>
      <w:r>
        <w:rPr>
          <w:rFonts w:ascii="Arial" w:hAnsi="Arial" w:cs="Arial"/>
          <w:b/>
          <w:i/>
          <w:sz w:val="22"/>
          <w:szCs w:val="24"/>
          <w:lang w:val="en-US" w:eastAsia="zh-CN"/>
        </w:rPr>
        <w:t xml:space="preserve">case </w:t>
      </w:r>
    </w:p>
    <w:p w14:paraId="42E72FA7" w14:textId="5B1BD5C6" w:rsidR="00171B03" w:rsidRPr="009415B0" w:rsidRDefault="00171B03" w:rsidP="00171B03">
      <w:pPr>
        <w:rPr>
          <w:i/>
          <w:color w:val="0070C0"/>
          <w:lang w:val="en-US" w:eastAsia="zh-CN"/>
        </w:rPr>
      </w:pPr>
      <w:r w:rsidRPr="009415B0">
        <w:rPr>
          <w:rFonts w:hint="eastAsia"/>
          <w:i/>
          <w:color w:val="0070C0"/>
          <w:lang w:val="en-US" w:eastAsia="zh-CN"/>
        </w:rPr>
        <w:t>Sub-</w:t>
      </w:r>
      <w:r>
        <w:rPr>
          <w:rFonts w:hint="eastAsia"/>
          <w:i/>
          <w:color w:val="0070C0"/>
          <w:lang w:val="en-US" w:eastAsia="zh-CN"/>
        </w:rPr>
        <w:t>topic description</w:t>
      </w:r>
      <w:r>
        <w:rPr>
          <w:i/>
          <w:color w:val="0070C0"/>
          <w:lang w:val="en-US" w:eastAsia="zh-CN"/>
        </w:rPr>
        <w:t>: test case section structure</w:t>
      </w:r>
    </w:p>
    <w:p w14:paraId="3A1BE9C4" w14:textId="77777777" w:rsidR="00171B03" w:rsidRPr="00035C50" w:rsidRDefault="00171B03" w:rsidP="00171B03">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BE3E4B6" w14:textId="30376B53" w:rsidR="00171B03" w:rsidRPr="00135B92" w:rsidRDefault="00171B03" w:rsidP="00171B03">
      <w:pPr>
        <w:rPr>
          <w:b/>
          <w:u w:val="single"/>
          <w:lang w:eastAsia="ko-KR"/>
        </w:rPr>
      </w:pPr>
      <w:r w:rsidRPr="00135B92">
        <w:rPr>
          <w:b/>
          <w:u w:val="single"/>
          <w:lang w:eastAsia="ko-KR"/>
        </w:rPr>
        <w:t>Issue 1-3-1: subsections for unified TCI state switching test case</w:t>
      </w:r>
    </w:p>
    <w:p w14:paraId="50C9F228" w14:textId="77777777" w:rsidR="00171B03" w:rsidRPr="00135B92" w:rsidRDefault="00171B03" w:rsidP="00171B03">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Proposals</w:t>
      </w:r>
    </w:p>
    <w:p w14:paraId="6E5BD2C7" w14:textId="621B9286" w:rsidR="00171B03" w:rsidRPr="00135B92" w:rsidRDefault="00171B03" w:rsidP="00171B0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1: Two subsections, 1 </w:t>
      </w:r>
      <w:r w:rsidRPr="00135B92">
        <w:t xml:space="preserve">Test Purpose and Environment and 2 </w:t>
      </w:r>
      <w:r w:rsidRPr="00135B92">
        <w:rPr>
          <w:snapToGrid w:val="0"/>
        </w:rPr>
        <w:t>Test Requirements</w:t>
      </w:r>
    </w:p>
    <w:p w14:paraId="4ECA3B44" w14:textId="3B9C2351" w:rsidR="00171B03" w:rsidRPr="00135B92" w:rsidRDefault="00171B03" w:rsidP="0005569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Option 2: Three subsections, 1 Test Purpose and Environment, 2  Test parameters and 3 Test Requirements</w:t>
      </w:r>
    </w:p>
    <w:p w14:paraId="21B0DEF6" w14:textId="33D007DB" w:rsidR="00171B03" w:rsidRPr="00135B92" w:rsidRDefault="00171B03" w:rsidP="006742EE">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Recommended WF</w:t>
      </w:r>
    </w:p>
    <w:p w14:paraId="196637AB" w14:textId="667230C7" w:rsidR="00171B03" w:rsidRDefault="00171B03" w:rsidP="00171B0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Companies’ views are collected in 1st round discussion.</w:t>
      </w:r>
    </w:p>
    <w:p w14:paraId="58E40C63" w14:textId="0DE6BE69" w:rsidR="00135B92" w:rsidRPr="00135B92" w:rsidRDefault="00135B92" w:rsidP="00135B9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It</w:t>
      </w:r>
      <w:r>
        <w:rPr>
          <w:rFonts w:eastAsia="宋体"/>
          <w:szCs w:val="24"/>
          <w:lang w:eastAsia="zh-CN"/>
        </w:rPr>
        <w:t xml:space="preserve"> </w:t>
      </w:r>
      <w:r>
        <w:rPr>
          <w:rFonts w:eastAsia="宋体" w:hint="eastAsia"/>
          <w:szCs w:val="24"/>
          <w:lang w:eastAsia="zh-CN"/>
        </w:rPr>
        <w:t>is</w:t>
      </w:r>
      <w:r>
        <w:rPr>
          <w:rFonts w:eastAsia="宋体"/>
          <w:szCs w:val="24"/>
          <w:lang w:eastAsia="zh-CN"/>
        </w:rPr>
        <w:t xml:space="preserve"> </w:t>
      </w:r>
      <w:r>
        <w:rPr>
          <w:rFonts w:eastAsia="宋体" w:hint="eastAsia"/>
          <w:szCs w:val="24"/>
          <w:lang w:eastAsia="zh-CN"/>
        </w:rPr>
        <w:t>moderator</w:t>
      </w:r>
      <w:r>
        <w:rPr>
          <w:rFonts w:eastAsia="宋体"/>
          <w:szCs w:val="24"/>
          <w:lang w:eastAsia="zh-CN"/>
        </w:rPr>
        <w:t xml:space="preserve"> </w:t>
      </w:r>
      <w:r>
        <w:rPr>
          <w:rFonts w:eastAsia="宋体" w:hint="eastAsia"/>
          <w:szCs w:val="24"/>
          <w:lang w:eastAsia="zh-CN"/>
        </w:rPr>
        <w:t>suggestion</w:t>
      </w:r>
      <w:r>
        <w:rPr>
          <w:rFonts w:eastAsia="宋体"/>
          <w:szCs w:val="24"/>
          <w:lang w:eastAsia="zh-CN"/>
        </w:rPr>
        <w:t xml:space="preserve"> </w:t>
      </w:r>
      <w:r>
        <w:rPr>
          <w:rFonts w:eastAsia="宋体" w:hint="eastAsia"/>
          <w:szCs w:val="24"/>
          <w:lang w:eastAsia="zh-CN"/>
        </w:rPr>
        <w:t>that</w:t>
      </w:r>
      <w:r>
        <w:rPr>
          <w:rFonts w:eastAsia="宋体"/>
          <w:szCs w:val="24"/>
          <w:lang w:eastAsia="zh-CN"/>
        </w:rPr>
        <w:t xml:space="preserve"> </w:t>
      </w:r>
      <w:r>
        <w:rPr>
          <w:rFonts w:eastAsia="宋体" w:hint="eastAsia"/>
          <w:szCs w:val="24"/>
          <w:lang w:eastAsia="zh-CN"/>
        </w:rPr>
        <w:t>using</w:t>
      </w:r>
      <w:r>
        <w:rPr>
          <w:rFonts w:eastAsia="宋体"/>
          <w:szCs w:val="24"/>
          <w:lang w:eastAsia="zh-CN"/>
        </w:rPr>
        <w:t xml:space="preserve"> </w:t>
      </w:r>
      <w:r>
        <w:rPr>
          <w:rFonts w:eastAsia="宋体" w:hint="eastAsia"/>
          <w:szCs w:val="24"/>
          <w:lang w:eastAsia="zh-CN"/>
        </w:rPr>
        <w:t>the</w:t>
      </w:r>
      <w:r>
        <w:rPr>
          <w:rFonts w:eastAsia="宋体"/>
          <w:szCs w:val="24"/>
          <w:lang w:eastAsia="zh-CN"/>
        </w:rPr>
        <w:t xml:space="preserve"> </w:t>
      </w:r>
      <w:r>
        <w:rPr>
          <w:rFonts w:eastAsia="宋体" w:hint="eastAsia"/>
          <w:szCs w:val="24"/>
          <w:lang w:eastAsia="zh-CN"/>
        </w:rPr>
        <w:t>style</w:t>
      </w:r>
      <w:r>
        <w:rPr>
          <w:rFonts w:eastAsia="宋体"/>
          <w:szCs w:val="24"/>
          <w:lang w:eastAsia="zh-CN"/>
        </w:rPr>
        <w:t xml:space="preserve"> </w:t>
      </w:r>
      <w:r>
        <w:rPr>
          <w:rFonts w:eastAsia="宋体" w:hint="eastAsia"/>
          <w:szCs w:val="24"/>
          <w:lang w:eastAsia="zh-CN"/>
        </w:rPr>
        <w:t>as</w:t>
      </w:r>
      <w:r>
        <w:rPr>
          <w:rFonts w:eastAsia="宋体"/>
          <w:szCs w:val="24"/>
          <w:lang w:eastAsia="zh-CN"/>
        </w:rPr>
        <w:t xml:space="preserve"> </w:t>
      </w:r>
      <w:r>
        <w:rPr>
          <w:rFonts w:eastAsia="宋体" w:hint="eastAsia"/>
          <w:szCs w:val="24"/>
          <w:lang w:eastAsia="zh-CN"/>
        </w:rPr>
        <w:t>option</w:t>
      </w:r>
      <w:r>
        <w:rPr>
          <w:rFonts w:eastAsia="宋体"/>
          <w:szCs w:val="24"/>
          <w:lang w:eastAsia="zh-CN"/>
        </w:rPr>
        <w:t xml:space="preserve"> 2.</w:t>
      </w:r>
    </w:p>
    <w:p w14:paraId="1D14B4D2" w14:textId="77777777" w:rsidR="00171B03" w:rsidRPr="00171B03" w:rsidRDefault="00171B03" w:rsidP="005B4802">
      <w:pPr>
        <w:rPr>
          <w:color w:val="0070C0"/>
          <w:lang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6D8642A" w14:textId="4A0CC5F6" w:rsidR="009C3C80" w:rsidRPr="00B92F00" w:rsidRDefault="00B92F00" w:rsidP="00B92F00">
      <w:pPr>
        <w:rPr>
          <w:bCs/>
          <w:color w:val="0070C0"/>
          <w:u w:val="single"/>
          <w:lang w:val="en-US" w:eastAsia="ko-KR"/>
        </w:rPr>
      </w:pPr>
      <w:r w:rsidRPr="00B92F00">
        <w:rPr>
          <w:bCs/>
          <w:color w:val="0070C0"/>
          <w:u w:val="single"/>
          <w:lang w:eastAsia="ko-KR"/>
        </w:rPr>
        <w:t>Sub-topic 1-1</w:t>
      </w:r>
      <w:r>
        <w:rPr>
          <w:bCs/>
          <w:color w:val="0070C0"/>
          <w:u w:val="single"/>
          <w:lang w:eastAsia="ko-KR"/>
        </w:rPr>
        <w:t xml:space="preserve"> </w:t>
      </w:r>
      <w:r w:rsidRPr="00B92F00">
        <w:rPr>
          <w:bCs/>
          <w:color w:val="0070C0"/>
          <w:u w:val="single"/>
          <w:lang w:eastAsia="ko-KR"/>
        </w:rPr>
        <w:t>Test procedure for unified TCI state switching</w:t>
      </w:r>
    </w:p>
    <w:tbl>
      <w:tblPr>
        <w:tblStyle w:val="aff7"/>
        <w:tblW w:w="0" w:type="auto"/>
        <w:tblLook w:val="04A0" w:firstRow="1" w:lastRow="0" w:firstColumn="1" w:lastColumn="0" w:noHBand="0" w:noVBand="1"/>
        <w:tblPrChange w:id="13" w:author="Huawei" w:date="2022-08-18T10:02:00Z">
          <w:tblPr>
            <w:tblStyle w:val="aff7"/>
            <w:tblW w:w="0" w:type="auto"/>
            <w:tblLook w:val="04A0" w:firstRow="1" w:lastRow="0" w:firstColumn="1" w:lastColumn="0" w:noHBand="0" w:noVBand="1"/>
          </w:tblPr>
        </w:tblPrChange>
      </w:tblPr>
      <w:tblGrid>
        <w:gridCol w:w="1272"/>
        <w:gridCol w:w="8359"/>
        <w:tblGridChange w:id="14">
          <w:tblGrid>
            <w:gridCol w:w="1272"/>
            <w:gridCol w:w="8359"/>
          </w:tblGrid>
        </w:tblGridChange>
      </w:tblGrid>
      <w:tr w:rsidR="009C3C80" w14:paraId="3526A819" w14:textId="77777777" w:rsidTr="00F9706C">
        <w:tc>
          <w:tcPr>
            <w:tcW w:w="1272" w:type="dxa"/>
            <w:tcPrChange w:id="15" w:author="Huawei" w:date="2022-08-18T10:02:00Z">
              <w:tcPr>
                <w:tcW w:w="1236" w:type="dxa"/>
              </w:tcPr>
            </w:tcPrChange>
          </w:tcPr>
          <w:p w14:paraId="49CE878F" w14:textId="77777777" w:rsidR="009C3C80" w:rsidRPr="00805BE8" w:rsidRDefault="009C3C80" w:rsidP="00E74C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Change w:id="16" w:author="Huawei" w:date="2022-08-18T10:02:00Z">
              <w:tcPr>
                <w:tcW w:w="8395" w:type="dxa"/>
              </w:tcPr>
            </w:tcPrChange>
          </w:tcPr>
          <w:p w14:paraId="13336141" w14:textId="77777777" w:rsidR="009C3C80" w:rsidRPr="00805BE8" w:rsidRDefault="009C3C80" w:rsidP="00E74CF3">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F9706C">
        <w:tc>
          <w:tcPr>
            <w:tcW w:w="1272" w:type="dxa"/>
            <w:tcPrChange w:id="17" w:author="Huawei" w:date="2022-08-18T10:02:00Z">
              <w:tcPr>
                <w:tcW w:w="1236" w:type="dxa"/>
              </w:tcPr>
            </w:tcPrChange>
          </w:tcPr>
          <w:p w14:paraId="270B8460" w14:textId="664B603E" w:rsidR="009C3C80" w:rsidRPr="003418CB" w:rsidRDefault="00F9706C" w:rsidP="00E74CF3">
            <w:pPr>
              <w:spacing w:after="120"/>
              <w:rPr>
                <w:rFonts w:eastAsiaTheme="minorEastAsia"/>
                <w:color w:val="0070C0"/>
                <w:lang w:val="en-US" w:eastAsia="zh-CN"/>
              </w:rPr>
            </w:pPr>
            <w:ins w:id="18" w:author="Huawei" w:date="2022-08-18T10:02:00Z">
              <w:r>
                <w:rPr>
                  <w:rFonts w:eastAsiaTheme="minorEastAsia" w:hint="eastAsia"/>
                  <w:color w:val="0070C0"/>
                  <w:lang w:val="en-US" w:eastAsia="zh-CN"/>
                </w:rPr>
                <w:t>H</w:t>
              </w:r>
              <w:r>
                <w:rPr>
                  <w:rFonts w:eastAsiaTheme="minorEastAsia"/>
                  <w:color w:val="0070C0"/>
                  <w:lang w:val="en-US" w:eastAsia="zh-CN"/>
                </w:rPr>
                <w:t>uawei</w:t>
              </w:r>
            </w:ins>
            <w:del w:id="19" w:author="Huawei" w:date="2022-08-18T10:02:00Z">
              <w:r w:rsidR="009C3C80" w:rsidDel="00F9706C">
                <w:rPr>
                  <w:rFonts w:eastAsiaTheme="minorEastAsia" w:hint="eastAsia"/>
                  <w:color w:val="0070C0"/>
                  <w:lang w:val="en-US" w:eastAsia="zh-CN"/>
                </w:rPr>
                <w:delText>XXX</w:delText>
              </w:r>
            </w:del>
          </w:p>
        </w:tc>
        <w:tc>
          <w:tcPr>
            <w:tcW w:w="8359" w:type="dxa"/>
            <w:tcPrChange w:id="20" w:author="Huawei" w:date="2022-08-18T10:02:00Z">
              <w:tcPr>
                <w:tcW w:w="8395" w:type="dxa"/>
              </w:tcPr>
            </w:tcPrChange>
          </w:tcPr>
          <w:p w14:paraId="2D0B934F" w14:textId="77777777" w:rsidR="00F9706C" w:rsidRDefault="00F9706C" w:rsidP="00F9706C">
            <w:pPr>
              <w:spacing w:after="120"/>
              <w:rPr>
                <w:ins w:id="21" w:author="Huawei" w:date="2022-08-18T10:02:00Z"/>
                <w:rFonts w:eastAsiaTheme="minorEastAsia"/>
                <w:color w:val="0070C0"/>
                <w:lang w:val="en-US" w:eastAsia="zh-CN"/>
              </w:rPr>
            </w:pPr>
            <w:ins w:id="22" w:author="Huawei" w:date="2022-08-18T10:02:00Z">
              <w:r>
                <w:rPr>
                  <w:rFonts w:eastAsiaTheme="minorEastAsia" w:hint="eastAsia"/>
                  <w:color w:val="0070C0"/>
                  <w:lang w:val="en-US" w:eastAsia="zh-CN"/>
                </w:rPr>
                <w:t>I</w:t>
              </w:r>
              <w:r>
                <w:rPr>
                  <w:rFonts w:eastAsiaTheme="minorEastAsia"/>
                  <w:color w:val="0070C0"/>
                  <w:lang w:val="en-US" w:eastAsia="zh-CN"/>
                </w:rPr>
                <w:t xml:space="preserve">ssue 1-1-1: </w:t>
              </w:r>
              <w:r>
                <w:rPr>
                  <w:rFonts w:eastAsiaTheme="minorEastAsia" w:hint="eastAsia"/>
                  <w:color w:val="0070C0"/>
                  <w:lang w:val="en-US" w:eastAsia="zh-CN"/>
                </w:rPr>
                <w:t>O</w:t>
              </w:r>
              <w:r>
                <w:rPr>
                  <w:rFonts w:eastAsiaTheme="minorEastAsia"/>
                  <w:color w:val="0070C0"/>
                  <w:lang w:val="en-US" w:eastAsia="zh-CN"/>
                </w:rPr>
                <w:t>ption 1 is fine for us</w:t>
              </w:r>
            </w:ins>
          </w:p>
          <w:p w14:paraId="301F1A03" w14:textId="77777777" w:rsidR="00F9706C" w:rsidRDefault="00F9706C" w:rsidP="00F9706C">
            <w:pPr>
              <w:spacing w:after="120"/>
              <w:rPr>
                <w:ins w:id="23" w:author="Huawei" w:date="2022-08-18T10:02:00Z"/>
                <w:rFonts w:eastAsiaTheme="minorEastAsia"/>
                <w:color w:val="0070C0"/>
                <w:lang w:val="en-US" w:eastAsia="zh-CN"/>
              </w:rPr>
            </w:pPr>
            <w:ins w:id="24" w:author="Huawei" w:date="2022-08-18T10:02:00Z">
              <w:r>
                <w:rPr>
                  <w:rFonts w:eastAsiaTheme="minorEastAsia" w:hint="eastAsia"/>
                  <w:color w:val="0070C0"/>
                  <w:lang w:val="en-US" w:eastAsia="zh-CN"/>
                </w:rPr>
                <w:t>I</w:t>
              </w:r>
              <w:r>
                <w:rPr>
                  <w:rFonts w:eastAsiaTheme="minorEastAsia"/>
                  <w:color w:val="0070C0"/>
                  <w:lang w:val="en-US" w:eastAsia="zh-CN"/>
                </w:rPr>
                <w:t xml:space="preserve">ssue 1-1-2: </w:t>
              </w:r>
              <w:r>
                <w:rPr>
                  <w:rFonts w:eastAsiaTheme="minorEastAsia" w:hint="eastAsia"/>
                  <w:color w:val="0070C0"/>
                  <w:lang w:val="en-US" w:eastAsia="zh-CN"/>
                </w:rPr>
                <w:t>O</w:t>
              </w:r>
              <w:r>
                <w:rPr>
                  <w:rFonts w:eastAsiaTheme="minorEastAsia"/>
                  <w:color w:val="0070C0"/>
                  <w:lang w:val="en-US" w:eastAsia="zh-CN"/>
                </w:rPr>
                <w:t>ption 1 is fine for us</w:t>
              </w:r>
            </w:ins>
          </w:p>
          <w:p w14:paraId="04B11BC9" w14:textId="3435B68A" w:rsidR="009C3C80" w:rsidRPr="003418CB" w:rsidRDefault="00F9706C" w:rsidP="00F9706C">
            <w:pPr>
              <w:spacing w:after="120"/>
              <w:rPr>
                <w:rFonts w:eastAsiaTheme="minorEastAsia"/>
                <w:color w:val="0070C0"/>
                <w:lang w:val="en-US" w:eastAsia="zh-CN"/>
              </w:rPr>
            </w:pPr>
            <w:ins w:id="25" w:author="Huawei" w:date="2022-08-18T10:02:00Z">
              <w:r>
                <w:rPr>
                  <w:rFonts w:eastAsiaTheme="minorEastAsia" w:hint="eastAsia"/>
                  <w:color w:val="0070C0"/>
                  <w:lang w:val="en-US" w:eastAsia="zh-CN"/>
                </w:rPr>
                <w:t>I</w:t>
              </w:r>
              <w:r>
                <w:rPr>
                  <w:rFonts w:eastAsiaTheme="minorEastAsia"/>
                  <w:color w:val="0070C0"/>
                  <w:lang w:val="en-US" w:eastAsia="zh-CN"/>
                </w:rPr>
                <w:t>ssue 1-1-4: Option 2 is fine for us.</w:t>
              </w:r>
            </w:ins>
          </w:p>
        </w:tc>
      </w:tr>
      <w:tr w:rsidR="00951594" w14:paraId="76C1CF9F" w14:textId="77777777" w:rsidTr="00F9706C">
        <w:trPr>
          <w:ins w:id="26" w:author="Li, Hua" w:date="2022-08-18T10:18:00Z"/>
        </w:trPr>
        <w:tc>
          <w:tcPr>
            <w:tcW w:w="1272" w:type="dxa"/>
          </w:tcPr>
          <w:p w14:paraId="6A3B8501" w14:textId="5D1C64D1" w:rsidR="00951594" w:rsidRPr="00C6388D" w:rsidRDefault="00951594" w:rsidP="00951594">
            <w:pPr>
              <w:spacing w:after="120"/>
              <w:rPr>
                <w:ins w:id="27" w:author="Li, Hua" w:date="2022-08-18T10:18:00Z"/>
                <w:rFonts w:eastAsiaTheme="minorEastAsia"/>
                <w:color w:val="0070C0"/>
                <w:lang w:val="en-US" w:eastAsia="zh-CN"/>
              </w:rPr>
            </w:pPr>
            <w:ins w:id="28" w:author="Li, Hua" w:date="2022-08-18T10:18:00Z">
              <w:r w:rsidRPr="00C6388D">
                <w:rPr>
                  <w:rFonts w:eastAsiaTheme="minorEastAsia"/>
                  <w:color w:val="0070C0"/>
                  <w:lang w:val="en-US" w:eastAsia="zh-CN"/>
                </w:rPr>
                <w:lastRenderedPageBreak/>
                <w:t>Intel</w:t>
              </w:r>
            </w:ins>
          </w:p>
        </w:tc>
        <w:tc>
          <w:tcPr>
            <w:tcW w:w="8359" w:type="dxa"/>
          </w:tcPr>
          <w:p w14:paraId="25549E30" w14:textId="3FCD610F" w:rsidR="00951594" w:rsidRPr="00C6388D" w:rsidRDefault="00951594" w:rsidP="00951594">
            <w:pPr>
              <w:spacing w:after="120"/>
              <w:rPr>
                <w:ins w:id="29" w:author="Li, Hua" w:date="2022-08-18T10:18:00Z"/>
                <w:u w:val="single"/>
                <w:lang w:eastAsia="ko-KR"/>
                <w:rPrChange w:id="30" w:author="Li, Hua" w:date="2022-08-18T10:24:00Z">
                  <w:rPr>
                    <w:ins w:id="31" w:author="Li, Hua" w:date="2022-08-18T10:18:00Z"/>
                    <w:b/>
                    <w:u w:val="single"/>
                    <w:lang w:eastAsia="ko-KR"/>
                  </w:rPr>
                </w:rPrChange>
              </w:rPr>
            </w:pPr>
            <w:ins w:id="32" w:author="Li, Hua" w:date="2022-08-18T10:18:00Z">
              <w:r w:rsidRPr="00C6388D">
                <w:rPr>
                  <w:u w:val="single"/>
                  <w:lang w:eastAsia="ko-KR"/>
                  <w:rPrChange w:id="33" w:author="Li, Hua" w:date="2022-08-18T10:24:00Z">
                    <w:rPr>
                      <w:b/>
                      <w:u w:val="single"/>
                      <w:lang w:eastAsia="ko-KR"/>
                    </w:rPr>
                  </w:rPrChange>
                </w:rPr>
                <w:t xml:space="preserve">Issue 1-1-1: </w:t>
              </w:r>
            </w:ins>
            <w:ins w:id="34" w:author="Li, Hua" w:date="2022-08-18T10:19:00Z">
              <w:r w:rsidRPr="008149BD">
                <w:rPr>
                  <w:lang w:eastAsia="ko-KR"/>
                </w:rPr>
                <w:t>O</w:t>
              </w:r>
            </w:ins>
            <w:ins w:id="35" w:author="Li, Hua" w:date="2022-08-18T10:18:00Z">
              <w:r w:rsidRPr="008149BD">
                <w:rPr>
                  <w:lang w:eastAsia="ko-KR"/>
                </w:rPr>
                <w:t>ption 1.</w:t>
              </w:r>
            </w:ins>
          </w:p>
          <w:p w14:paraId="3A455F5F" w14:textId="5BFC8C7C" w:rsidR="00951594" w:rsidRPr="00C6388D" w:rsidRDefault="00951594" w:rsidP="00951594">
            <w:pPr>
              <w:spacing w:after="120"/>
              <w:rPr>
                <w:ins w:id="36" w:author="Li, Hua" w:date="2022-08-18T10:18:00Z"/>
                <w:u w:val="single"/>
                <w:lang w:eastAsia="ko-KR"/>
                <w:rPrChange w:id="37" w:author="Li, Hua" w:date="2022-08-18T10:24:00Z">
                  <w:rPr>
                    <w:ins w:id="38" w:author="Li, Hua" w:date="2022-08-18T10:18:00Z"/>
                    <w:b/>
                    <w:u w:val="single"/>
                    <w:lang w:eastAsia="ko-KR"/>
                  </w:rPr>
                </w:rPrChange>
              </w:rPr>
            </w:pPr>
            <w:ins w:id="39" w:author="Li, Hua" w:date="2022-08-18T10:18:00Z">
              <w:r w:rsidRPr="00C6388D">
                <w:rPr>
                  <w:u w:val="single"/>
                  <w:lang w:eastAsia="ko-KR"/>
                  <w:rPrChange w:id="40" w:author="Li, Hua" w:date="2022-08-18T10:24:00Z">
                    <w:rPr>
                      <w:b/>
                      <w:u w:val="single"/>
                      <w:lang w:eastAsia="ko-KR"/>
                    </w:rPr>
                  </w:rPrChange>
                </w:rPr>
                <w:t xml:space="preserve">Issue 1-1-2: </w:t>
              </w:r>
              <w:r w:rsidRPr="008149BD">
                <w:rPr>
                  <w:lang w:eastAsia="ko-KR"/>
                </w:rPr>
                <w:t xml:space="preserve">No obvious difference between option 1 and 2. </w:t>
              </w:r>
            </w:ins>
            <w:ins w:id="41" w:author="Li, Hua" w:date="2022-08-18T10:19:00Z">
              <w:r w:rsidRPr="008149BD">
                <w:rPr>
                  <w:lang w:eastAsia="ko-KR"/>
                </w:rPr>
                <w:t>Fine with both.</w:t>
              </w:r>
            </w:ins>
          </w:p>
          <w:p w14:paraId="1AE5A4AF" w14:textId="77777777" w:rsidR="00951594" w:rsidRPr="008149BD" w:rsidRDefault="00951594" w:rsidP="00951594">
            <w:pPr>
              <w:spacing w:after="120"/>
              <w:rPr>
                <w:ins w:id="42" w:author="Li, Hua" w:date="2022-08-18T10:20:00Z"/>
                <w:lang w:eastAsia="ko-KR"/>
              </w:rPr>
            </w:pPr>
            <w:ins w:id="43" w:author="Li, Hua" w:date="2022-08-18T10:18:00Z">
              <w:r w:rsidRPr="00C6388D">
                <w:rPr>
                  <w:u w:val="single"/>
                  <w:lang w:eastAsia="ko-KR"/>
                  <w:rPrChange w:id="44" w:author="Li, Hua" w:date="2022-08-18T10:24:00Z">
                    <w:rPr>
                      <w:b/>
                      <w:u w:val="single"/>
                      <w:lang w:eastAsia="ko-KR"/>
                    </w:rPr>
                  </w:rPrChange>
                </w:rPr>
                <w:t xml:space="preserve">Issue 1-1-3: </w:t>
              </w:r>
            </w:ins>
            <w:ins w:id="45" w:author="Li, Hua" w:date="2022-08-18T10:19:00Z">
              <w:r w:rsidR="00525885" w:rsidRPr="008149BD">
                <w:rPr>
                  <w:lang w:eastAsia="ko-KR"/>
                </w:rPr>
                <w:t>Option 1.</w:t>
              </w:r>
            </w:ins>
          </w:p>
          <w:p w14:paraId="086A72C6" w14:textId="791386E5" w:rsidR="007D02B9" w:rsidRPr="00C6388D" w:rsidRDefault="007D02B9" w:rsidP="00951594">
            <w:pPr>
              <w:spacing w:after="120"/>
              <w:rPr>
                <w:ins w:id="46" w:author="Li, Hua" w:date="2022-08-18T10:18:00Z"/>
                <w:rFonts w:eastAsiaTheme="minorEastAsia"/>
                <w:color w:val="0070C0"/>
                <w:lang w:val="en-US" w:eastAsia="zh-CN"/>
              </w:rPr>
            </w:pPr>
            <w:ins w:id="47" w:author="Li, Hua" w:date="2022-08-18T10:20:00Z">
              <w:r w:rsidRPr="00C6388D">
                <w:rPr>
                  <w:u w:val="single"/>
                  <w:lang w:eastAsia="ko-KR"/>
                  <w:rPrChange w:id="48" w:author="Li, Hua" w:date="2022-08-18T10:24:00Z">
                    <w:rPr>
                      <w:b/>
                      <w:u w:val="single"/>
                      <w:lang w:eastAsia="ko-KR"/>
                    </w:rPr>
                  </w:rPrChange>
                </w:rPr>
                <w:t xml:space="preserve">Issue 1-1-4: </w:t>
              </w:r>
              <w:r w:rsidRPr="008149BD">
                <w:rPr>
                  <w:lang w:eastAsia="ko-KR"/>
                </w:rPr>
                <w:t>Option 2.</w:t>
              </w:r>
            </w:ins>
          </w:p>
        </w:tc>
      </w:tr>
      <w:tr w:rsidR="008149BD" w14:paraId="6E608D34" w14:textId="77777777" w:rsidTr="00F9706C">
        <w:trPr>
          <w:ins w:id="49" w:author="Li, Hua" w:date="2022-08-18T10:19:00Z"/>
        </w:trPr>
        <w:tc>
          <w:tcPr>
            <w:tcW w:w="1272" w:type="dxa"/>
          </w:tcPr>
          <w:p w14:paraId="602A1CA0" w14:textId="34D49DA4" w:rsidR="008149BD" w:rsidRDefault="008149BD" w:rsidP="008149BD">
            <w:pPr>
              <w:spacing w:after="120"/>
              <w:rPr>
                <w:ins w:id="50" w:author="Li, Hua" w:date="2022-08-18T10:19:00Z"/>
                <w:rFonts w:eastAsiaTheme="minorEastAsia"/>
                <w:color w:val="0070C0"/>
                <w:lang w:val="en-US" w:eastAsia="zh-CN"/>
              </w:rPr>
            </w:pPr>
            <w:ins w:id="51" w:author="CK Yang (楊智凱)" w:date="2022-08-18T11:54:00Z">
              <w:r>
                <w:rPr>
                  <w:rFonts w:eastAsia="PMingLiU" w:hint="eastAsia"/>
                  <w:color w:val="0070C0"/>
                  <w:lang w:val="en-US" w:eastAsia="zh-TW"/>
                </w:rPr>
                <w:t>M</w:t>
              </w:r>
              <w:r>
                <w:rPr>
                  <w:rFonts w:eastAsia="PMingLiU"/>
                  <w:color w:val="0070C0"/>
                  <w:lang w:val="en-US" w:eastAsia="zh-TW"/>
                </w:rPr>
                <w:t>ediaTek</w:t>
              </w:r>
            </w:ins>
          </w:p>
        </w:tc>
        <w:tc>
          <w:tcPr>
            <w:tcW w:w="8359" w:type="dxa"/>
          </w:tcPr>
          <w:p w14:paraId="5BB077EA" w14:textId="77777777" w:rsidR="008149BD" w:rsidRDefault="008149BD" w:rsidP="008149BD">
            <w:pPr>
              <w:spacing w:after="120"/>
              <w:rPr>
                <w:ins w:id="52" w:author="CK Yang (楊智凱)" w:date="2022-08-18T11:54:00Z"/>
                <w:rFonts w:eastAsiaTheme="minorEastAsia"/>
                <w:color w:val="0070C0"/>
                <w:lang w:val="en-US" w:eastAsia="zh-CN"/>
              </w:rPr>
            </w:pPr>
            <w:ins w:id="53" w:author="CK Yang (楊智凱)" w:date="2022-08-18T11:54:00Z">
              <w:r>
                <w:rPr>
                  <w:rFonts w:eastAsiaTheme="minorEastAsia" w:hint="eastAsia"/>
                  <w:color w:val="0070C0"/>
                  <w:lang w:val="en-US" w:eastAsia="zh-CN"/>
                </w:rPr>
                <w:t>I</w:t>
              </w:r>
              <w:r>
                <w:rPr>
                  <w:rFonts w:eastAsiaTheme="minorEastAsia"/>
                  <w:color w:val="0070C0"/>
                  <w:lang w:val="en-US" w:eastAsia="zh-CN"/>
                </w:rPr>
                <w:t xml:space="preserve">ssue 1-1-1: support </w:t>
              </w:r>
              <w:r>
                <w:rPr>
                  <w:rFonts w:eastAsiaTheme="minorEastAsia" w:hint="eastAsia"/>
                  <w:color w:val="0070C0"/>
                  <w:lang w:val="en-US" w:eastAsia="zh-CN"/>
                </w:rPr>
                <w:t>O</w:t>
              </w:r>
              <w:r>
                <w:rPr>
                  <w:rFonts w:eastAsiaTheme="minorEastAsia"/>
                  <w:color w:val="0070C0"/>
                  <w:lang w:val="en-US" w:eastAsia="zh-CN"/>
                </w:rPr>
                <w:t xml:space="preserve">ption 1 </w:t>
              </w:r>
            </w:ins>
          </w:p>
          <w:p w14:paraId="1BF535F5" w14:textId="77777777" w:rsidR="008149BD" w:rsidRDefault="008149BD" w:rsidP="008149BD">
            <w:pPr>
              <w:spacing w:after="120"/>
              <w:rPr>
                <w:ins w:id="54" w:author="CK Yang (楊智凱)" w:date="2022-08-18T11:54:00Z"/>
                <w:rFonts w:eastAsiaTheme="minorEastAsia"/>
                <w:color w:val="0070C0"/>
                <w:lang w:val="en-US" w:eastAsia="zh-CN"/>
              </w:rPr>
            </w:pPr>
            <w:ins w:id="55" w:author="CK Yang (楊智凱)" w:date="2022-08-18T11:54:00Z">
              <w:r>
                <w:rPr>
                  <w:rFonts w:eastAsiaTheme="minorEastAsia" w:hint="eastAsia"/>
                  <w:color w:val="0070C0"/>
                  <w:lang w:val="en-US" w:eastAsia="zh-CN"/>
                </w:rPr>
                <w:t>I</w:t>
              </w:r>
              <w:r>
                <w:rPr>
                  <w:rFonts w:eastAsiaTheme="minorEastAsia"/>
                  <w:color w:val="0070C0"/>
                  <w:lang w:val="en-US" w:eastAsia="zh-CN"/>
                </w:rPr>
                <w:t xml:space="preserve">ssue 1-1-2: support </w:t>
              </w:r>
              <w:r>
                <w:rPr>
                  <w:rFonts w:eastAsiaTheme="minorEastAsia" w:hint="eastAsia"/>
                  <w:color w:val="0070C0"/>
                  <w:lang w:val="en-US" w:eastAsia="zh-CN"/>
                </w:rPr>
                <w:t>O</w:t>
              </w:r>
              <w:r>
                <w:rPr>
                  <w:rFonts w:eastAsiaTheme="minorEastAsia"/>
                  <w:color w:val="0070C0"/>
                  <w:lang w:val="en-US" w:eastAsia="zh-CN"/>
                </w:rPr>
                <w:t xml:space="preserve">ption 1 </w:t>
              </w:r>
            </w:ins>
          </w:p>
          <w:p w14:paraId="2923CBB3" w14:textId="77777777" w:rsidR="008149BD" w:rsidRDefault="008149BD" w:rsidP="008149BD">
            <w:pPr>
              <w:spacing w:after="120"/>
              <w:rPr>
                <w:ins w:id="56" w:author="CK Yang (楊智凱)" w:date="2022-08-18T11:54:00Z"/>
                <w:rFonts w:eastAsiaTheme="minorEastAsia"/>
                <w:color w:val="0070C0"/>
                <w:lang w:val="en-US" w:eastAsia="zh-CN"/>
              </w:rPr>
            </w:pPr>
            <w:ins w:id="57" w:author="CK Yang (楊智凱)" w:date="2022-08-18T11:54:00Z">
              <w:r>
                <w:rPr>
                  <w:rFonts w:eastAsiaTheme="minorEastAsia" w:hint="eastAsia"/>
                  <w:color w:val="0070C0"/>
                  <w:lang w:val="en-US" w:eastAsia="zh-CN"/>
                </w:rPr>
                <w:t>I</w:t>
              </w:r>
              <w:r>
                <w:rPr>
                  <w:rFonts w:eastAsiaTheme="minorEastAsia"/>
                  <w:color w:val="0070C0"/>
                  <w:lang w:val="en-US" w:eastAsia="zh-CN"/>
                </w:rPr>
                <w:t>ssue 1-1-3: more discussion is needed. one question: the unit is (ms) or (s)?</w:t>
              </w:r>
            </w:ins>
          </w:p>
          <w:p w14:paraId="5D4A67BE" w14:textId="77777777" w:rsidR="008149BD" w:rsidRDefault="008149BD" w:rsidP="008149BD">
            <w:pPr>
              <w:spacing w:after="120"/>
              <w:rPr>
                <w:ins w:id="58" w:author="CK Yang (楊智凱)" w:date="2022-08-18T11:54:00Z"/>
                <w:rFonts w:eastAsiaTheme="minorEastAsia"/>
                <w:color w:val="0070C0"/>
                <w:lang w:val="en-US" w:eastAsia="zh-CN"/>
              </w:rPr>
            </w:pPr>
            <w:ins w:id="59" w:author="CK Yang (楊智凱)" w:date="2022-08-18T11:54:00Z">
              <w:r>
                <w:rPr>
                  <w:rFonts w:eastAsia="PMingLiU" w:hint="eastAsia"/>
                  <w:color w:val="0070C0"/>
                  <w:lang w:val="en-US" w:eastAsia="zh-TW"/>
                </w:rPr>
                <w:t>I</w:t>
              </w:r>
              <w:r>
                <w:rPr>
                  <w:rFonts w:eastAsiaTheme="minorEastAsia"/>
                  <w:color w:val="0070C0"/>
                  <w:lang w:val="en-US" w:eastAsia="zh-CN"/>
                </w:rPr>
                <w:t xml:space="preserve">ssue 1-1-4: support option 2. The UL TCI state should be stable to transmit ACK/NACK for DL TCI state. </w:t>
              </w:r>
            </w:ins>
          </w:p>
          <w:p w14:paraId="4A9918FD" w14:textId="0A7ADC70" w:rsidR="008149BD" w:rsidRPr="00135B92" w:rsidRDefault="008149BD" w:rsidP="008149BD">
            <w:pPr>
              <w:spacing w:after="120"/>
              <w:rPr>
                <w:ins w:id="60" w:author="Li, Hua" w:date="2022-08-18T10:19:00Z"/>
                <w:b/>
                <w:u w:val="single"/>
                <w:lang w:eastAsia="ko-KR"/>
              </w:rPr>
            </w:pPr>
            <w:ins w:id="61" w:author="CK Yang (楊智凱)" w:date="2022-08-18T11:54:00Z">
              <w:r>
                <w:rPr>
                  <w:rFonts w:eastAsia="PMingLiU" w:hint="eastAsia"/>
                  <w:color w:val="0070C0"/>
                  <w:lang w:val="en-US" w:eastAsia="zh-TW"/>
                </w:rPr>
                <w:t>I</w:t>
              </w:r>
              <w:r>
                <w:rPr>
                  <w:rFonts w:eastAsia="PMingLiU"/>
                  <w:color w:val="0070C0"/>
                  <w:lang w:val="en-US" w:eastAsia="zh-TW"/>
                </w:rPr>
                <w:t>ssue 1-1-5: either way is fine for us.</w:t>
              </w:r>
            </w:ins>
          </w:p>
        </w:tc>
      </w:tr>
      <w:tr w:rsidR="00D80876" w14:paraId="202C5648" w14:textId="77777777" w:rsidTr="00D80876">
        <w:trPr>
          <w:ins w:id="62" w:author="Apple (Manasa)" w:date="2022-08-17T22:03:00Z"/>
        </w:trPr>
        <w:tc>
          <w:tcPr>
            <w:tcW w:w="1272" w:type="dxa"/>
          </w:tcPr>
          <w:p w14:paraId="2A107D05" w14:textId="18D77330" w:rsidR="00D80876" w:rsidRDefault="00D80876" w:rsidP="00B87748">
            <w:pPr>
              <w:spacing w:after="120"/>
              <w:rPr>
                <w:ins w:id="63" w:author="Apple (Manasa)" w:date="2022-08-17T22:03:00Z"/>
                <w:rFonts w:eastAsiaTheme="minorEastAsia"/>
                <w:color w:val="0070C0"/>
                <w:lang w:val="en-US" w:eastAsia="zh-CN"/>
              </w:rPr>
            </w:pPr>
            <w:ins w:id="64" w:author="Apple (Manasa)" w:date="2022-08-17T22:03:00Z">
              <w:r>
                <w:rPr>
                  <w:rFonts w:eastAsia="PMingLiU"/>
                  <w:color w:val="0070C0"/>
                  <w:lang w:val="en-US" w:eastAsia="zh-TW"/>
                </w:rPr>
                <w:t>Apple</w:t>
              </w:r>
            </w:ins>
          </w:p>
        </w:tc>
        <w:tc>
          <w:tcPr>
            <w:tcW w:w="8359" w:type="dxa"/>
          </w:tcPr>
          <w:p w14:paraId="5598FFA8" w14:textId="679D3B4B" w:rsidR="00D80876" w:rsidRDefault="00D80876" w:rsidP="00B87748">
            <w:pPr>
              <w:spacing w:after="120"/>
              <w:rPr>
                <w:ins w:id="65" w:author="Apple (Manasa)" w:date="2022-08-17T22:03:00Z"/>
                <w:rFonts w:eastAsiaTheme="minorEastAsia"/>
                <w:color w:val="0070C0"/>
                <w:lang w:val="en-US" w:eastAsia="zh-CN"/>
              </w:rPr>
            </w:pPr>
            <w:ins w:id="66" w:author="Apple (Manasa)" w:date="2022-08-17T22:03:00Z">
              <w:r>
                <w:rPr>
                  <w:rFonts w:eastAsiaTheme="minorEastAsia" w:hint="eastAsia"/>
                  <w:color w:val="0070C0"/>
                  <w:lang w:val="en-US" w:eastAsia="zh-CN"/>
                </w:rPr>
                <w:t>I</w:t>
              </w:r>
              <w:r>
                <w:rPr>
                  <w:rFonts w:eastAsiaTheme="minorEastAsia"/>
                  <w:color w:val="0070C0"/>
                  <w:lang w:val="en-US" w:eastAsia="zh-CN"/>
                </w:rPr>
                <w:t xml:space="preserve">ssue 1-1-1: </w:t>
              </w:r>
              <w:r>
                <w:rPr>
                  <w:rFonts w:eastAsiaTheme="minorEastAsia" w:hint="eastAsia"/>
                  <w:color w:val="0070C0"/>
                  <w:lang w:val="en-US" w:eastAsia="zh-CN"/>
                </w:rPr>
                <w:t>O</w:t>
              </w:r>
              <w:r>
                <w:rPr>
                  <w:rFonts w:eastAsiaTheme="minorEastAsia"/>
                  <w:color w:val="0070C0"/>
                  <w:lang w:val="en-US" w:eastAsia="zh-CN"/>
                </w:rPr>
                <w:t xml:space="preserve">ption 1 </w:t>
              </w:r>
            </w:ins>
          </w:p>
          <w:p w14:paraId="6994BDE0" w14:textId="4DF1D993" w:rsidR="00D80876" w:rsidRDefault="00D80876" w:rsidP="00B87748">
            <w:pPr>
              <w:spacing w:after="120"/>
              <w:rPr>
                <w:ins w:id="67" w:author="Apple (Manasa)" w:date="2022-08-17T22:03:00Z"/>
                <w:rFonts w:eastAsiaTheme="minorEastAsia"/>
                <w:color w:val="0070C0"/>
                <w:lang w:val="en-US" w:eastAsia="zh-CN"/>
              </w:rPr>
            </w:pPr>
            <w:ins w:id="68" w:author="Apple (Manasa)" w:date="2022-08-17T22:03:00Z">
              <w:r>
                <w:rPr>
                  <w:rFonts w:eastAsiaTheme="minorEastAsia" w:hint="eastAsia"/>
                  <w:color w:val="0070C0"/>
                  <w:lang w:val="en-US" w:eastAsia="zh-CN"/>
                </w:rPr>
                <w:t>I</w:t>
              </w:r>
              <w:r>
                <w:rPr>
                  <w:rFonts w:eastAsiaTheme="minorEastAsia"/>
                  <w:color w:val="0070C0"/>
                  <w:lang w:val="en-US" w:eastAsia="zh-CN"/>
                </w:rPr>
                <w:t xml:space="preserve">ssue 1-1-2: </w:t>
              </w:r>
              <w:r>
                <w:rPr>
                  <w:rFonts w:eastAsiaTheme="minorEastAsia" w:hint="eastAsia"/>
                  <w:color w:val="0070C0"/>
                  <w:lang w:val="en-US" w:eastAsia="zh-CN"/>
                </w:rPr>
                <w:t>O</w:t>
              </w:r>
              <w:r>
                <w:rPr>
                  <w:rFonts w:eastAsiaTheme="minorEastAsia"/>
                  <w:color w:val="0070C0"/>
                  <w:lang w:val="en-US" w:eastAsia="zh-CN"/>
                </w:rPr>
                <w:t xml:space="preserve">ption 1 </w:t>
              </w:r>
            </w:ins>
          </w:p>
          <w:p w14:paraId="0A451F28" w14:textId="337C0EB0" w:rsidR="00D80876" w:rsidRDefault="00D80876" w:rsidP="00B87748">
            <w:pPr>
              <w:spacing w:after="120"/>
              <w:rPr>
                <w:ins w:id="69" w:author="Apple (Manasa)" w:date="2022-08-17T22:03:00Z"/>
                <w:rFonts w:eastAsiaTheme="minorEastAsia"/>
                <w:color w:val="0070C0"/>
                <w:lang w:val="en-US" w:eastAsia="zh-CN"/>
              </w:rPr>
            </w:pPr>
            <w:ins w:id="70" w:author="Apple (Manasa)" w:date="2022-08-17T22:03:00Z">
              <w:r>
                <w:rPr>
                  <w:rFonts w:eastAsiaTheme="minorEastAsia" w:hint="eastAsia"/>
                  <w:color w:val="0070C0"/>
                  <w:lang w:val="en-US" w:eastAsia="zh-CN"/>
                </w:rPr>
                <w:t>I</w:t>
              </w:r>
              <w:r>
                <w:rPr>
                  <w:rFonts w:eastAsiaTheme="minorEastAsia"/>
                  <w:color w:val="0070C0"/>
                  <w:lang w:val="en-US" w:eastAsia="zh-CN"/>
                </w:rPr>
                <w:t xml:space="preserve">ssue 1-1-3: </w:t>
              </w:r>
            </w:ins>
            <w:ins w:id="71" w:author="Apple (Manasa)" w:date="2022-08-17T22:06:00Z">
              <w:r>
                <w:rPr>
                  <w:rFonts w:eastAsiaTheme="minorEastAsia"/>
                  <w:color w:val="0070C0"/>
                  <w:lang w:val="en-US" w:eastAsia="zh-CN"/>
                </w:rPr>
                <w:t>Need to further check</w:t>
              </w:r>
            </w:ins>
            <w:ins w:id="72" w:author="Apple (Manasa)" w:date="2022-08-17T22:07:00Z">
              <w:r>
                <w:rPr>
                  <w:rFonts w:eastAsiaTheme="minorEastAsia"/>
                  <w:color w:val="0070C0"/>
                  <w:lang w:val="en-US" w:eastAsia="zh-CN"/>
                </w:rPr>
                <w:t>. Assuming time is in s not ms.</w:t>
              </w:r>
            </w:ins>
          </w:p>
          <w:p w14:paraId="18C900C6" w14:textId="52CBC78F" w:rsidR="00D80876" w:rsidRDefault="00D80876" w:rsidP="00B87748">
            <w:pPr>
              <w:spacing w:after="120"/>
              <w:rPr>
                <w:ins w:id="73" w:author="Apple (Manasa)" w:date="2022-08-17T22:03:00Z"/>
                <w:rFonts w:eastAsiaTheme="minorEastAsia"/>
                <w:color w:val="0070C0"/>
                <w:lang w:val="en-US" w:eastAsia="zh-CN"/>
              </w:rPr>
            </w:pPr>
            <w:ins w:id="74" w:author="Apple (Manasa)" w:date="2022-08-17T22:03:00Z">
              <w:r>
                <w:rPr>
                  <w:rFonts w:eastAsia="PMingLiU" w:hint="eastAsia"/>
                  <w:color w:val="0070C0"/>
                  <w:lang w:val="en-US" w:eastAsia="zh-TW"/>
                </w:rPr>
                <w:t>I</w:t>
              </w:r>
              <w:r>
                <w:rPr>
                  <w:rFonts w:eastAsiaTheme="minorEastAsia"/>
                  <w:color w:val="0070C0"/>
                  <w:lang w:val="en-US" w:eastAsia="zh-CN"/>
                </w:rPr>
                <w:t xml:space="preserve">ssue 1-1-4: </w:t>
              </w:r>
            </w:ins>
            <w:ins w:id="75" w:author="Apple (Manasa)" w:date="2022-08-17T22:07:00Z">
              <w:r>
                <w:rPr>
                  <w:rFonts w:eastAsiaTheme="minorEastAsia"/>
                  <w:color w:val="0070C0"/>
                  <w:lang w:val="en-US" w:eastAsia="zh-CN"/>
                </w:rPr>
                <w:t>O</w:t>
              </w:r>
            </w:ins>
            <w:ins w:id="76" w:author="Apple (Manasa)" w:date="2022-08-17T22:03:00Z">
              <w:r>
                <w:rPr>
                  <w:rFonts w:eastAsiaTheme="minorEastAsia"/>
                  <w:color w:val="0070C0"/>
                  <w:lang w:val="en-US" w:eastAsia="zh-CN"/>
                </w:rPr>
                <w:t>ption 2</w:t>
              </w:r>
            </w:ins>
            <w:ins w:id="77" w:author="Apple (Manasa)" w:date="2022-08-17T22:07:00Z">
              <w:r>
                <w:rPr>
                  <w:rFonts w:eastAsiaTheme="minorEastAsia"/>
                  <w:color w:val="0070C0"/>
                  <w:lang w:val="en-US" w:eastAsia="zh-CN"/>
                </w:rPr>
                <w:t xml:space="preserve">, with </w:t>
              </w:r>
            </w:ins>
            <w:ins w:id="78" w:author="Apple (Manasa)" w:date="2022-08-17T22:08:00Z">
              <w:r>
                <w:rPr>
                  <w:rFonts w:eastAsiaTheme="minorEastAsia"/>
                  <w:color w:val="0070C0"/>
                  <w:lang w:val="en-US" w:eastAsia="zh-CN"/>
                </w:rPr>
                <w:t>switching delay max(DL, UL) switching delay</w:t>
              </w:r>
            </w:ins>
            <w:ins w:id="79" w:author="Apple (Manasa)" w:date="2022-08-17T22:03:00Z">
              <w:r>
                <w:rPr>
                  <w:rFonts w:eastAsiaTheme="minorEastAsia"/>
                  <w:color w:val="0070C0"/>
                  <w:lang w:val="en-US" w:eastAsia="zh-CN"/>
                </w:rPr>
                <w:t xml:space="preserve">. </w:t>
              </w:r>
            </w:ins>
          </w:p>
          <w:p w14:paraId="722F6B17" w14:textId="0F1D0B89" w:rsidR="00D80876" w:rsidRPr="00135B92" w:rsidRDefault="00D80876" w:rsidP="00B87748">
            <w:pPr>
              <w:spacing w:after="120"/>
              <w:rPr>
                <w:ins w:id="80" w:author="Apple (Manasa)" w:date="2022-08-17T22:03:00Z"/>
                <w:b/>
                <w:u w:val="single"/>
                <w:lang w:eastAsia="ko-KR"/>
              </w:rPr>
            </w:pPr>
            <w:ins w:id="81" w:author="Apple (Manasa)" w:date="2022-08-17T22:03:00Z">
              <w:r>
                <w:rPr>
                  <w:rFonts w:eastAsia="PMingLiU" w:hint="eastAsia"/>
                  <w:color w:val="0070C0"/>
                  <w:lang w:val="en-US" w:eastAsia="zh-TW"/>
                </w:rPr>
                <w:t>I</w:t>
              </w:r>
              <w:r>
                <w:rPr>
                  <w:rFonts w:eastAsia="PMingLiU"/>
                  <w:color w:val="0070C0"/>
                  <w:lang w:val="en-US" w:eastAsia="zh-TW"/>
                </w:rPr>
                <w:t xml:space="preserve">ssue 1-1-5: </w:t>
              </w:r>
            </w:ins>
            <w:ins w:id="82" w:author="Apple (Manasa)" w:date="2022-08-17T22:09:00Z">
              <w:r w:rsidR="00CC6628">
                <w:rPr>
                  <w:rFonts w:eastAsia="PMingLiU"/>
                  <w:color w:val="0070C0"/>
                  <w:lang w:val="en-US" w:eastAsia="zh-TW"/>
                </w:rPr>
                <w:t xml:space="preserve">Option 1, similar to DL TCI state switching. </w:t>
              </w:r>
            </w:ins>
          </w:p>
        </w:tc>
      </w:tr>
      <w:tr w:rsidR="004F2056" w14:paraId="04D719BE" w14:textId="77777777" w:rsidTr="00D80876">
        <w:trPr>
          <w:ins w:id="83" w:author="Yiyan, Samsung" w:date="2022-08-18T17:23:00Z"/>
        </w:trPr>
        <w:tc>
          <w:tcPr>
            <w:tcW w:w="1272" w:type="dxa"/>
          </w:tcPr>
          <w:p w14:paraId="520197B0" w14:textId="763D0028" w:rsidR="004F2056" w:rsidRDefault="004F2056" w:rsidP="004F2056">
            <w:pPr>
              <w:spacing w:after="120"/>
              <w:rPr>
                <w:ins w:id="84" w:author="Yiyan, Samsung" w:date="2022-08-18T17:23:00Z"/>
                <w:rFonts w:eastAsia="PMingLiU"/>
                <w:color w:val="0070C0"/>
                <w:lang w:val="en-US" w:eastAsia="zh-TW"/>
              </w:rPr>
            </w:pPr>
            <w:ins w:id="85" w:author="Yiyan, Samsung" w:date="2022-08-18T17:24:00Z">
              <w:r>
                <w:rPr>
                  <w:rFonts w:eastAsiaTheme="minorEastAsia"/>
                  <w:color w:val="0070C0"/>
                  <w:lang w:val="en-US" w:eastAsia="zh-CN"/>
                </w:rPr>
                <w:t>Samsung</w:t>
              </w:r>
            </w:ins>
          </w:p>
        </w:tc>
        <w:tc>
          <w:tcPr>
            <w:tcW w:w="8359" w:type="dxa"/>
          </w:tcPr>
          <w:p w14:paraId="1D3C0016" w14:textId="77777777" w:rsidR="004F2056" w:rsidRDefault="004F2056" w:rsidP="004F2056">
            <w:pPr>
              <w:spacing w:after="120"/>
              <w:rPr>
                <w:ins w:id="86" w:author="Yiyan, Samsung" w:date="2022-08-18T17:24:00Z"/>
                <w:b/>
                <w:u w:val="single"/>
                <w:lang w:eastAsia="ko-KR"/>
              </w:rPr>
            </w:pPr>
            <w:ins w:id="87" w:author="Yiyan, Samsung" w:date="2022-08-18T17:24:00Z">
              <w:r w:rsidRPr="00135B92">
                <w:rPr>
                  <w:b/>
                  <w:u w:val="single"/>
                  <w:lang w:eastAsia="ko-KR"/>
                </w:rPr>
                <w:t>Issue 1-1-1: Ending point for DL TCI state switching test case</w:t>
              </w:r>
            </w:ins>
          </w:p>
          <w:p w14:paraId="21DC01B8" w14:textId="77777777" w:rsidR="004F2056" w:rsidRDefault="004F2056" w:rsidP="004F2056">
            <w:pPr>
              <w:spacing w:after="120"/>
              <w:rPr>
                <w:ins w:id="88" w:author="Yiyan, Samsung" w:date="2022-08-18T17:24:00Z"/>
                <w:rFonts w:eastAsiaTheme="minorEastAsia"/>
                <w:color w:val="0070C0"/>
                <w:lang w:val="en-US" w:eastAsia="zh-CN"/>
              </w:rPr>
            </w:pPr>
            <w:ins w:id="89" w:author="Yiyan, Samsung" w:date="2022-08-18T17:24:00Z">
              <w:r>
                <w:rPr>
                  <w:rFonts w:eastAsiaTheme="minorEastAsia" w:hint="eastAsia"/>
                  <w:color w:val="0070C0"/>
                  <w:lang w:val="en-US" w:eastAsia="zh-CN"/>
                </w:rPr>
                <w:t>Prefer</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1 as the ending point and the requirement to be test for the test cases.</w:t>
              </w:r>
            </w:ins>
          </w:p>
          <w:p w14:paraId="103AAC64" w14:textId="77777777" w:rsidR="004F2056" w:rsidRDefault="004F2056" w:rsidP="004F2056">
            <w:pPr>
              <w:spacing w:after="120"/>
              <w:rPr>
                <w:ins w:id="90" w:author="Yiyan, Samsung" w:date="2022-08-18T17:24:00Z"/>
                <w:b/>
                <w:u w:val="single"/>
                <w:lang w:eastAsia="ko-KR"/>
              </w:rPr>
            </w:pPr>
            <w:ins w:id="91" w:author="Yiyan, Samsung" w:date="2022-08-18T17:24:00Z">
              <w:r w:rsidRPr="00135B92">
                <w:rPr>
                  <w:b/>
                  <w:u w:val="single"/>
                  <w:lang w:eastAsia="ko-KR"/>
                </w:rPr>
                <w:t>Issue 1-1-2: Ending point for UL TCI state switching test case</w:t>
              </w:r>
            </w:ins>
          </w:p>
          <w:p w14:paraId="35F422D0" w14:textId="77777777" w:rsidR="004F2056" w:rsidRDefault="004F2056" w:rsidP="004F2056">
            <w:pPr>
              <w:spacing w:after="120"/>
              <w:rPr>
                <w:ins w:id="92" w:author="Yiyan, Samsung" w:date="2022-08-18T17:24:00Z"/>
                <w:rFonts w:eastAsiaTheme="minorEastAsia"/>
                <w:color w:val="0070C0"/>
                <w:lang w:val="en-US" w:eastAsia="zh-CN"/>
              </w:rPr>
            </w:pPr>
            <w:ins w:id="93" w:author="Yiyan, Samsung" w:date="2022-08-18T17:24:00Z">
              <w:r>
                <w:rPr>
                  <w:rFonts w:eastAsiaTheme="minorEastAsia" w:hint="eastAsia"/>
                  <w:color w:val="0070C0"/>
                  <w:lang w:val="en-US" w:eastAsia="zh-CN"/>
                </w:rPr>
                <w:t>P</w:t>
              </w:r>
              <w:r>
                <w:rPr>
                  <w:rFonts w:eastAsiaTheme="minorEastAsia"/>
                  <w:color w:val="0070C0"/>
                  <w:lang w:val="en-US" w:eastAsia="zh-CN"/>
                </w:rPr>
                <w:t xml:space="preserve">refer Option 1. </w:t>
              </w:r>
            </w:ins>
          </w:p>
          <w:p w14:paraId="71E85F06" w14:textId="77777777" w:rsidR="004F2056" w:rsidRDefault="004F2056" w:rsidP="004F2056">
            <w:pPr>
              <w:spacing w:after="120"/>
              <w:rPr>
                <w:ins w:id="94" w:author="Yiyan, Samsung" w:date="2022-08-18T17:24:00Z"/>
                <w:b/>
                <w:u w:val="single"/>
                <w:lang w:eastAsia="ko-KR"/>
              </w:rPr>
            </w:pPr>
            <w:ins w:id="95" w:author="Yiyan, Samsung" w:date="2022-08-18T17:24:00Z">
              <w:r w:rsidRPr="00135B92">
                <w:rPr>
                  <w:b/>
                  <w:u w:val="single"/>
                  <w:lang w:eastAsia="ko-KR"/>
                </w:rPr>
                <w:t>Issue 1-1</w:t>
              </w:r>
              <w:r>
                <w:rPr>
                  <w:b/>
                  <w:u w:val="single"/>
                  <w:lang w:eastAsia="ko-KR"/>
                </w:rPr>
                <w:t>-3</w:t>
              </w:r>
              <w:r w:rsidRPr="00135B92">
                <w:rPr>
                  <w:b/>
                  <w:u w:val="single"/>
                  <w:lang w:eastAsia="ko-KR"/>
                </w:rPr>
                <w:t>: Time T1 in UL and Joint TCI test case</w:t>
              </w:r>
            </w:ins>
          </w:p>
          <w:p w14:paraId="7A9264BC" w14:textId="77777777" w:rsidR="004F2056" w:rsidRDefault="004F2056" w:rsidP="004F2056">
            <w:pPr>
              <w:spacing w:after="120"/>
              <w:rPr>
                <w:ins w:id="96" w:author="Yiyan, Samsung" w:date="2022-08-18T17:24:00Z"/>
                <w:u w:val="single"/>
                <w:lang w:eastAsia="ko-KR"/>
              </w:rPr>
            </w:pPr>
            <w:ins w:id="97" w:author="Yiyan, Samsung" w:date="2022-08-18T17:24:00Z">
              <w:r>
                <w:rPr>
                  <w:u w:val="single"/>
                  <w:lang w:eastAsia="ko-KR"/>
                </w:rPr>
                <w:t>Both options are fine. The test procedure should be revised accordingly.</w:t>
              </w:r>
            </w:ins>
          </w:p>
          <w:p w14:paraId="5D2F6E5D" w14:textId="77777777" w:rsidR="004F2056" w:rsidRDefault="004F2056" w:rsidP="004F2056">
            <w:pPr>
              <w:spacing w:after="120"/>
              <w:rPr>
                <w:ins w:id="98" w:author="Yiyan, Samsung" w:date="2022-08-18T17:24:00Z"/>
                <w:u w:val="single"/>
                <w:lang w:eastAsia="ko-KR"/>
              </w:rPr>
            </w:pPr>
            <w:ins w:id="99" w:author="Yiyan, Samsung" w:date="2022-08-18T17:24:00Z">
              <w:r w:rsidRPr="00135B92">
                <w:rPr>
                  <w:b/>
                  <w:u w:val="single"/>
                  <w:lang w:eastAsia="ko-KR"/>
                </w:rPr>
                <w:t>Issue 1-1</w:t>
              </w:r>
              <w:r>
                <w:rPr>
                  <w:b/>
                  <w:u w:val="single"/>
                  <w:lang w:eastAsia="ko-KR"/>
                </w:rPr>
                <w:t>-4</w:t>
              </w:r>
              <w:r w:rsidRPr="00135B92">
                <w:rPr>
                  <w:b/>
                  <w:u w:val="single"/>
                  <w:lang w:eastAsia="ko-KR"/>
                </w:rPr>
                <w:t xml:space="preserve">: </w:t>
              </w:r>
              <w:r>
                <w:rPr>
                  <w:b/>
                  <w:u w:val="single"/>
                  <w:lang w:eastAsia="ko-KR"/>
                </w:rPr>
                <w:t>Test requirement in Joint TCI test case</w:t>
              </w:r>
            </w:ins>
          </w:p>
          <w:p w14:paraId="7FA9DF8A" w14:textId="77777777" w:rsidR="004F2056" w:rsidRDefault="004F2056" w:rsidP="004F2056">
            <w:pPr>
              <w:spacing w:after="120"/>
              <w:rPr>
                <w:ins w:id="100" w:author="Yiyan, Samsung" w:date="2022-08-18T17:24:00Z"/>
                <w:rFonts w:eastAsiaTheme="minorEastAsia"/>
                <w:color w:val="0070C0"/>
                <w:lang w:val="en-US" w:eastAsia="zh-CN"/>
              </w:rPr>
            </w:pPr>
            <w:ins w:id="101" w:author="Yiyan, Samsung" w:date="2022-08-18T17:24:00Z">
              <w:r>
                <w:rPr>
                  <w:rFonts w:eastAsiaTheme="minorEastAsia" w:hint="eastAsia"/>
                  <w:color w:val="0070C0"/>
                  <w:lang w:val="en-US" w:eastAsia="zh-CN"/>
                </w:rPr>
                <w:t>I</w:t>
              </w:r>
              <w:r>
                <w:rPr>
                  <w:rFonts w:eastAsiaTheme="minorEastAsia"/>
                  <w:color w:val="0070C0"/>
                  <w:lang w:val="en-US" w:eastAsia="zh-CN"/>
                </w:rPr>
                <w:t xml:space="preserve">t may be based on the issue in core part discussion. </w:t>
              </w:r>
            </w:ins>
          </w:p>
          <w:p w14:paraId="32F1B7B5" w14:textId="77777777" w:rsidR="004F2056" w:rsidRDefault="004F2056" w:rsidP="004F2056">
            <w:pPr>
              <w:spacing w:after="120"/>
              <w:rPr>
                <w:ins w:id="102" w:author="Yiyan, Samsung" w:date="2022-08-18T17:24:00Z"/>
                <w:rFonts w:eastAsiaTheme="minorEastAsia"/>
                <w:color w:val="0070C0"/>
                <w:lang w:val="en-US" w:eastAsia="zh-CN"/>
              </w:rPr>
            </w:pPr>
            <w:ins w:id="103" w:author="Yiyan, Samsung" w:date="2022-08-18T17:24:00Z">
              <w:r>
                <w:rPr>
                  <w:rFonts w:eastAsiaTheme="minorEastAsia"/>
                  <w:color w:val="0070C0"/>
                  <w:lang w:val="en-US" w:eastAsia="zh-CN"/>
                </w:rPr>
                <w:t>If “</w:t>
              </w:r>
              <w:r>
                <w:rPr>
                  <w:rFonts w:eastAsia="Calibri"/>
                </w:rPr>
                <w:t>In case of joint TCI state switch, UE is not expected to</w:t>
              </w:r>
              <w:r w:rsidRPr="0089392D">
                <w:rPr>
                  <w:rFonts w:eastAsia="Calibri"/>
                </w:rPr>
                <w:t xml:space="preserve"> </w:t>
              </w:r>
              <w:r>
                <w:rPr>
                  <w:rFonts w:eastAsia="Calibri"/>
                </w:rPr>
                <w:t>receive on</w:t>
              </w:r>
              <w:r w:rsidRPr="0089392D">
                <w:rPr>
                  <w:rFonts w:eastAsia="Calibri"/>
                </w:rPr>
                <w:t xml:space="preserve"> DL before UE completes the DL </w:t>
              </w:r>
              <w:r>
                <w:rPr>
                  <w:rFonts w:eastAsia="Calibri"/>
                </w:rPr>
                <w:t>and</w:t>
              </w:r>
              <w:r w:rsidRPr="0089392D">
                <w:rPr>
                  <w:rFonts w:eastAsia="Calibri"/>
                </w:rPr>
                <w:t xml:space="preserve"> UL TCI state switch</w:t>
              </w:r>
              <w:r>
                <w:rPr>
                  <w:rFonts w:eastAsiaTheme="minorEastAsia"/>
                  <w:color w:val="0070C0"/>
                  <w:lang w:val="en-US" w:eastAsia="zh-CN"/>
                </w:rPr>
                <w:t>” is kept, option 2 seems to be more reasonable.</w:t>
              </w:r>
            </w:ins>
          </w:p>
          <w:p w14:paraId="7E2156EB" w14:textId="77777777" w:rsidR="004F2056" w:rsidRDefault="004F2056" w:rsidP="004F2056">
            <w:pPr>
              <w:spacing w:after="120"/>
              <w:rPr>
                <w:ins w:id="104" w:author="Yiyan, Samsung" w:date="2022-08-18T17:24:00Z"/>
                <w:b/>
                <w:u w:val="single"/>
                <w:lang w:eastAsia="ko-KR"/>
              </w:rPr>
            </w:pPr>
            <w:ins w:id="105" w:author="Yiyan, Samsung" w:date="2022-08-18T17:24:00Z">
              <w:r>
                <w:rPr>
                  <w:b/>
                  <w:u w:val="single"/>
                  <w:lang w:eastAsia="ko-KR"/>
                </w:rPr>
                <w:t>Issue 1-1-5</w:t>
              </w:r>
              <w:r w:rsidRPr="00135B92">
                <w:rPr>
                  <w:b/>
                  <w:u w:val="single"/>
                  <w:lang w:eastAsia="ko-KR"/>
                </w:rPr>
                <w:t>: When to start transmitting SSB1 in the UL and Joint TCI test case</w:t>
              </w:r>
            </w:ins>
          </w:p>
          <w:p w14:paraId="22251D05" w14:textId="6010701A" w:rsidR="004F2056" w:rsidRDefault="004F2056" w:rsidP="004F2056">
            <w:pPr>
              <w:spacing w:after="120"/>
              <w:rPr>
                <w:ins w:id="106" w:author="Yiyan, Samsung" w:date="2022-08-18T17:23:00Z"/>
                <w:rFonts w:eastAsiaTheme="minorEastAsia"/>
                <w:color w:val="0070C0"/>
                <w:lang w:val="en-US" w:eastAsia="zh-CN"/>
              </w:rPr>
            </w:pPr>
            <w:ins w:id="107" w:author="Yiyan, Samsung" w:date="2022-08-18T17:24:00Z">
              <w:r>
                <w:rPr>
                  <w:u w:val="single"/>
                  <w:lang w:eastAsia="ko-KR"/>
                </w:rPr>
                <w:t xml:space="preserve">Depending on issue 1-1-3. </w:t>
              </w:r>
            </w:ins>
          </w:p>
        </w:tc>
      </w:tr>
      <w:tr w:rsidR="003E73FC" w14:paraId="0F9848BB" w14:textId="77777777" w:rsidTr="00D80876">
        <w:trPr>
          <w:ins w:id="108" w:author="Ericsson, Venkat" w:date="2022-08-18T12:43:00Z"/>
        </w:trPr>
        <w:tc>
          <w:tcPr>
            <w:tcW w:w="1272" w:type="dxa"/>
          </w:tcPr>
          <w:p w14:paraId="77382BF7" w14:textId="29BAD5F9" w:rsidR="003E73FC" w:rsidRDefault="003E73FC" w:rsidP="003E73FC">
            <w:pPr>
              <w:spacing w:after="120"/>
              <w:rPr>
                <w:ins w:id="109" w:author="Ericsson, Venkat" w:date="2022-08-18T12:43:00Z"/>
                <w:rFonts w:eastAsiaTheme="minorEastAsia"/>
                <w:color w:val="0070C0"/>
                <w:lang w:val="en-US" w:eastAsia="zh-CN"/>
              </w:rPr>
            </w:pPr>
            <w:ins w:id="110" w:author="Ericsson, Venkat" w:date="2022-08-18T12:43:00Z">
              <w:r>
                <w:rPr>
                  <w:rFonts w:eastAsia="PMingLiU"/>
                  <w:color w:val="0070C0"/>
                  <w:lang w:val="en-US" w:eastAsia="zh-TW"/>
                </w:rPr>
                <w:t>Ericsson</w:t>
              </w:r>
            </w:ins>
          </w:p>
        </w:tc>
        <w:tc>
          <w:tcPr>
            <w:tcW w:w="8359" w:type="dxa"/>
          </w:tcPr>
          <w:p w14:paraId="7FAF8D64" w14:textId="77777777" w:rsidR="003E73FC" w:rsidRPr="00135B92" w:rsidRDefault="003E73FC" w:rsidP="003E73FC">
            <w:pPr>
              <w:rPr>
                <w:ins w:id="111" w:author="Ericsson, Venkat" w:date="2022-08-18T12:43:00Z"/>
                <w:b/>
                <w:u w:val="single"/>
                <w:lang w:eastAsia="ko-KR"/>
              </w:rPr>
            </w:pPr>
            <w:ins w:id="112" w:author="Ericsson, Venkat" w:date="2022-08-18T12:43:00Z">
              <w:r w:rsidRPr="00135B92">
                <w:rPr>
                  <w:b/>
                  <w:u w:val="single"/>
                  <w:lang w:eastAsia="ko-KR"/>
                </w:rPr>
                <w:t>Issue 1-1-1: Ending point for DL TCI state switching test case</w:t>
              </w:r>
            </w:ins>
          </w:p>
          <w:p w14:paraId="0CD030AA" w14:textId="77777777" w:rsidR="003E73FC" w:rsidRPr="00135B92" w:rsidRDefault="003E73FC" w:rsidP="003E73FC">
            <w:pPr>
              <w:spacing w:after="120"/>
              <w:rPr>
                <w:ins w:id="113" w:author="Ericsson, Venkat" w:date="2022-08-18T12:43:00Z"/>
                <w:i/>
                <w:lang w:eastAsia="zh-CN"/>
              </w:rPr>
            </w:pPr>
            <w:ins w:id="114" w:author="Ericsson, Venkat" w:date="2022-08-18T12:43:00Z">
              <w:r w:rsidRPr="00482E20">
                <w:rPr>
                  <w:szCs w:val="24"/>
                  <w:lang w:eastAsia="zh-CN"/>
                </w:rPr>
                <w:t>Option 1</w:t>
              </w:r>
              <w:r>
                <w:rPr>
                  <w:szCs w:val="24"/>
                  <w:lang w:eastAsia="zh-CN"/>
                </w:rPr>
                <w:t xml:space="preserve"> is fine. </w:t>
              </w:r>
            </w:ins>
          </w:p>
          <w:p w14:paraId="29E79CA3" w14:textId="77777777" w:rsidR="003E73FC" w:rsidRPr="00135B92" w:rsidRDefault="003E73FC" w:rsidP="003E73FC">
            <w:pPr>
              <w:rPr>
                <w:ins w:id="115" w:author="Ericsson, Venkat" w:date="2022-08-18T12:43:00Z"/>
                <w:b/>
                <w:u w:val="single"/>
                <w:lang w:eastAsia="ko-KR"/>
              </w:rPr>
            </w:pPr>
            <w:ins w:id="116" w:author="Ericsson, Venkat" w:date="2022-08-18T12:43:00Z">
              <w:r w:rsidRPr="00135B92">
                <w:rPr>
                  <w:b/>
                  <w:u w:val="single"/>
                  <w:lang w:eastAsia="ko-KR"/>
                </w:rPr>
                <w:t>Issue 1-1-2: Ending point for UL TCI state switching test case</w:t>
              </w:r>
            </w:ins>
          </w:p>
          <w:p w14:paraId="3570D981" w14:textId="77777777" w:rsidR="003E73FC" w:rsidRPr="00135B92" w:rsidRDefault="003E73FC" w:rsidP="003E73FC">
            <w:pPr>
              <w:spacing w:after="120"/>
              <w:rPr>
                <w:ins w:id="117" w:author="Ericsson, Venkat" w:date="2022-08-18T12:43:00Z"/>
                <w:szCs w:val="24"/>
                <w:lang w:eastAsia="zh-CN"/>
              </w:rPr>
            </w:pPr>
            <w:ins w:id="118" w:author="Ericsson, Venkat" w:date="2022-08-18T12:43:00Z">
              <w:r>
                <w:rPr>
                  <w:szCs w:val="24"/>
                  <w:lang w:eastAsia="zh-CN"/>
                </w:rPr>
                <w:t>Fine with both option 1.</w:t>
              </w:r>
            </w:ins>
          </w:p>
          <w:p w14:paraId="4554FDDC" w14:textId="77777777" w:rsidR="003E73FC" w:rsidRPr="00135B92" w:rsidRDefault="003E73FC" w:rsidP="003E73FC">
            <w:pPr>
              <w:rPr>
                <w:ins w:id="119" w:author="Ericsson, Venkat" w:date="2022-08-18T12:43:00Z"/>
                <w:b/>
                <w:u w:val="single"/>
                <w:lang w:eastAsia="ko-KR"/>
              </w:rPr>
            </w:pPr>
            <w:ins w:id="120" w:author="Ericsson, Venkat" w:date="2022-08-18T12:43:00Z">
              <w:r w:rsidRPr="00135B92">
                <w:rPr>
                  <w:b/>
                  <w:u w:val="single"/>
                  <w:lang w:eastAsia="ko-KR"/>
                </w:rPr>
                <w:t>Issue 1-1</w:t>
              </w:r>
              <w:r>
                <w:rPr>
                  <w:b/>
                  <w:u w:val="single"/>
                  <w:lang w:eastAsia="ko-KR"/>
                </w:rPr>
                <w:t>-3</w:t>
              </w:r>
              <w:r w:rsidRPr="00135B92">
                <w:rPr>
                  <w:b/>
                  <w:u w:val="single"/>
                  <w:lang w:eastAsia="ko-KR"/>
                </w:rPr>
                <w:t>: Time T1 in UL and Joint TCI test case</w:t>
              </w:r>
            </w:ins>
          </w:p>
          <w:p w14:paraId="689BAC26" w14:textId="77777777" w:rsidR="003E73FC" w:rsidRPr="00135B92" w:rsidRDefault="003E73FC" w:rsidP="003E73FC">
            <w:pPr>
              <w:spacing w:after="120"/>
              <w:rPr>
                <w:ins w:id="121" w:author="Ericsson, Venkat" w:date="2022-08-18T12:43:00Z"/>
                <w:szCs w:val="24"/>
                <w:lang w:eastAsia="zh-CN"/>
              </w:rPr>
            </w:pPr>
            <w:ins w:id="122" w:author="Ericsson, Venkat" w:date="2022-08-18T12:43:00Z">
              <w:r>
                <w:rPr>
                  <w:szCs w:val="24"/>
                  <w:lang w:eastAsia="zh-CN"/>
                </w:rPr>
                <w:t xml:space="preserve">We are fine with </w:t>
              </w:r>
              <w:r w:rsidRPr="005A0503">
                <w:rPr>
                  <w:szCs w:val="24"/>
                  <w:lang w:eastAsia="zh-CN"/>
                </w:rPr>
                <w:t>Option 1</w:t>
              </w:r>
              <w:r>
                <w:rPr>
                  <w:szCs w:val="24"/>
                  <w:lang w:eastAsia="zh-CN"/>
                </w:rPr>
                <w:t>. Of course legacy is in Sec.</w:t>
              </w:r>
            </w:ins>
          </w:p>
          <w:p w14:paraId="372815BB" w14:textId="77777777" w:rsidR="003E73FC" w:rsidRPr="00135B92" w:rsidRDefault="003E73FC" w:rsidP="003E73FC">
            <w:pPr>
              <w:rPr>
                <w:ins w:id="123" w:author="Ericsson, Venkat" w:date="2022-08-18T12:43:00Z"/>
                <w:b/>
                <w:u w:val="single"/>
                <w:lang w:eastAsia="ko-KR"/>
              </w:rPr>
            </w:pPr>
            <w:ins w:id="124" w:author="Ericsson, Venkat" w:date="2022-08-18T12:43:00Z">
              <w:r w:rsidRPr="00135B92">
                <w:rPr>
                  <w:b/>
                  <w:u w:val="single"/>
                  <w:lang w:eastAsia="ko-KR"/>
                </w:rPr>
                <w:t>Issue 1-1</w:t>
              </w:r>
              <w:r>
                <w:rPr>
                  <w:b/>
                  <w:u w:val="single"/>
                  <w:lang w:eastAsia="ko-KR"/>
                </w:rPr>
                <w:t>-4</w:t>
              </w:r>
              <w:r w:rsidRPr="00135B92">
                <w:rPr>
                  <w:b/>
                  <w:u w:val="single"/>
                  <w:lang w:eastAsia="ko-KR"/>
                </w:rPr>
                <w:t xml:space="preserve">: </w:t>
              </w:r>
              <w:r>
                <w:rPr>
                  <w:b/>
                  <w:u w:val="single"/>
                  <w:lang w:eastAsia="ko-KR"/>
                </w:rPr>
                <w:t>Test requirement in Joint TCI test case</w:t>
              </w:r>
            </w:ins>
          </w:p>
          <w:p w14:paraId="17D67E4E" w14:textId="77777777" w:rsidR="003E73FC" w:rsidRPr="001B0476" w:rsidRDefault="003E73FC" w:rsidP="003E73FC">
            <w:pPr>
              <w:spacing w:after="120"/>
              <w:rPr>
                <w:ins w:id="125" w:author="Ericsson, Venkat" w:date="2022-08-18T12:43:00Z"/>
                <w:szCs w:val="24"/>
                <w:lang w:eastAsia="zh-CN"/>
              </w:rPr>
            </w:pPr>
            <w:ins w:id="126" w:author="Ericsson, Venkat" w:date="2022-08-18T12:43:00Z">
              <w:r w:rsidRPr="001B0476">
                <w:rPr>
                  <w:szCs w:val="24"/>
                  <w:lang w:eastAsia="zh-CN"/>
                </w:rPr>
                <w:t xml:space="preserve">We are fine with option 2. </w:t>
              </w:r>
            </w:ins>
          </w:p>
          <w:p w14:paraId="1AB821DF" w14:textId="77777777" w:rsidR="003E73FC" w:rsidRPr="00135B92" w:rsidRDefault="003E73FC" w:rsidP="003E73FC">
            <w:pPr>
              <w:rPr>
                <w:ins w:id="127" w:author="Ericsson, Venkat" w:date="2022-08-18T12:43:00Z"/>
                <w:b/>
                <w:u w:val="single"/>
                <w:lang w:eastAsia="ko-KR"/>
              </w:rPr>
            </w:pPr>
            <w:ins w:id="128" w:author="Ericsson, Venkat" w:date="2022-08-18T12:43:00Z">
              <w:r>
                <w:rPr>
                  <w:b/>
                  <w:u w:val="single"/>
                  <w:lang w:eastAsia="ko-KR"/>
                </w:rPr>
                <w:t>Issue 1-1-5</w:t>
              </w:r>
              <w:r w:rsidRPr="00135B92">
                <w:rPr>
                  <w:b/>
                  <w:u w:val="single"/>
                  <w:lang w:eastAsia="ko-KR"/>
                </w:rPr>
                <w:t>: When to start transmitting SSB1 in the UL and Joint TCI test case</w:t>
              </w:r>
            </w:ins>
          </w:p>
          <w:p w14:paraId="24F82FF2" w14:textId="77777777" w:rsidR="003E73FC" w:rsidRPr="00135B92" w:rsidRDefault="003E73FC" w:rsidP="003E73FC">
            <w:pPr>
              <w:spacing w:after="120"/>
              <w:rPr>
                <w:ins w:id="129" w:author="Ericsson, Venkat" w:date="2022-08-18T12:43:00Z"/>
                <w:szCs w:val="24"/>
                <w:lang w:eastAsia="zh-CN"/>
              </w:rPr>
            </w:pPr>
            <w:ins w:id="130" w:author="Ericsson, Venkat" w:date="2022-08-18T12:43:00Z">
              <w:r w:rsidRPr="00C03DF8">
                <w:rPr>
                  <w:szCs w:val="24"/>
                  <w:lang w:eastAsia="zh-CN"/>
                </w:rPr>
                <w:t>Option 1</w:t>
              </w:r>
              <w:r>
                <w:rPr>
                  <w:szCs w:val="24"/>
                  <w:lang w:eastAsia="zh-CN"/>
                </w:rPr>
                <w:t xml:space="preserve"> similar to legacy UL spatial relation info switching. </w:t>
              </w:r>
            </w:ins>
          </w:p>
          <w:p w14:paraId="40FB9BE4" w14:textId="77777777" w:rsidR="003E73FC" w:rsidRPr="00135B92" w:rsidRDefault="003E73FC" w:rsidP="003E73FC">
            <w:pPr>
              <w:spacing w:after="120"/>
              <w:rPr>
                <w:ins w:id="131" w:author="Ericsson, Venkat" w:date="2022-08-18T12:43:00Z"/>
                <w:b/>
                <w:u w:val="single"/>
                <w:lang w:eastAsia="ko-KR"/>
              </w:rPr>
            </w:pPr>
          </w:p>
        </w:tc>
      </w:tr>
      <w:tr w:rsidR="00B64DC4" w14:paraId="54F3B1D3" w14:textId="77777777" w:rsidTr="00D80876">
        <w:trPr>
          <w:ins w:id="132" w:author="vivo-Yanliang SUN" w:date="2022-08-18T21:41:00Z"/>
        </w:trPr>
        <w:tc>
          <w:tcPr>
            <w:tcW w:w="1272" w:type="dxa"/>
          </w:tcPr>
          <w:p w14:paraId="5AE79315" w14:textId="262F4444" w:rsidR="00B64DC4" w:rsidRPr="00B64DC4" w:rsidRDefault="00B64DC4" w:rsidP="00B64DC4">
            <w:pPr>
              <w:spacing w:after="120"/>
              <w:rPr>
                <w:ins w:id="133" w:author="vivo-Yanliang SUN" w:date="2022-08-18T21:41:00Z"/>
                <w:rFonts w:eastAsia="PMingLiU"/>
                <w:color w:val="0070C0"/>
                <w:lang w:eastAsia="zh-TW"/>
                <w:rPrChange w:id="134" w:author="vivo-Yanliang SUN" w:date="2022-08-18T21:41:00Z">
                  <w:rPr>
                    <w:ins w:id="135" w:author="vivo-Yanliang SUN" w:date="2022-08-18T21:41:00Z"/>
                    <w:rFonts w:eastAsia="PMingLiU"/>
                    <w:color w:val="0070C0"/>
                    <w:lang w:val="en-US" w:eastAsia="zh-TW"/>
                  </w:rPr>
                </w:rPrChange>
              </w:rPr>
            </w:pPr>
            <w:ins w:id="136" w:author="vivo-Yanliang SUN" w:date="2022-08-18T21:41:00Z">
              <w:r>
                <w:rPr>
                  <w:rFonts w:eastAsiaTheme="minorEastAsia" w:hint="eastAsia"/>
                  <w:color w:val="0070C0"/>
                  <w:lang w:val="en-US" w:eastAsia="zh-CN"/>
                </w:rPr>
                <w:t>v</w:t>
              </w:r>
              <w:r>
                <w:rPr>
                  <w:rFonts w:eastAsiaTheme="minorEastAsia"/>
                  <w:color w:val="0070C0"/>
                  <w:lang w:val="en-US" w:eastAsia="zh-CN"/>
                </w:rPr>
                <w:t>ivo</w:t>
              </w:r>
            </w:ins>
          </w:p>
        </w:tc>
        <w:tc>
          <w:tcPr>
            <w:tcW w:w="8359" w:type="dxa"/>
          </w:tcPr>
          <w:p w14:paraId="7E5AA417" w14:textId="77777777" w:rsidR="00B64DC4" w:rsidRDefault="00B64DC4" w:rsidP="00B64DC4">
            <w:pPr>
              <w:spacing w:after="120"/>
              <w:rPr>
                <w:ins w:id="137" w:author="vivo-Yanliang SUN" w:date="2022-08-18T21:41:00Z"/>
                <w:rFonts w:eastAsiaTheme="minorEastAsia"/>
                <w:color w:val="0070C0"/>
                <w:lang w:val="en-US" w:eastAsia="zh-CN"/>
              </w:rPr>
            </w:pPr>
            <w:ins w:id="138" w:author="vivo-Yanliang SUN" w:date="2022-08-18T21:41:00Z">
              <w:r>
                <w:rPr>
                  <w:rFonts w:eastAsiaTheme="minorEastAsia" w:hint="eastAsia"/>
                  <w:color w:val="0070C0"/>
                  <w:lang w:val="en-US" w:eastAsia="zh-CN"/>
                </w:rPr>
                <w:t>I</w:t>
              </w:r>
              <w:r>
                <w:rPr>
                  <w:rFonts w:eastAsiaTheme="minorEastAsia"/>
                  <w:color w:val="0070C0"/>
                  <w:lang w:val="en-US" w:eastAsia="zh-CN"/>
                </w:rPr>
                <w:t xml:space="preserve">ssue 1-1-1: </w:t>
              </w:r>
              <w:r>
                <w:rPr>
                  <w:rFonts w:eastAsiaTheme="minorEastAsia" w:hint="eastAsia"/>
                  <w:color w:val="0070C0"/>
                  <w:lang w:val="en-US" w:eastAsia="zh-CN"/>
                </w:rPr>
                <w:t>O</w:t>
              </w:r>
              <w:r>
                <w:rPr>
                  <w:rFonts w:eastAsiaTheme="minorEastAsia"/>
                  <w:color w:val="0070C0"/>
                  <w:lang w:val="en-US" w:eastAsia="zh-CN"/>
                </w:rPr>
                <w:t xml:space="preserve">ption 1 </w:t>
              </w:r>
            </w:ins>
          </w:p>
          <w:p w14:paraId="7655F9D1" w14:textId="77777777" w:rsidR="00B64DC4" w:rsidRDefault="00B64DC4" w:rsidP="00B64DC4">
            <w:pPr>
              <w:spacing w:after="120"/>
              <w:rPr>
                <w:ins w:id="139" w:author="vivo-Yanliang SUN" w:date="2022-08-18T21:41:00Z"/>
                <w:rFonts w:eastAsiaTheme="minorEastAsia"/>
                <w:color w:val="0070C0"/>
                <w:lang w:val="en-US" w:eastAsia="zh-CN"/>
              </w:rPr>
            </w:pPr>
            <w:ins w:id="140" w:author="vivo-Yanliang SUN" w:date="2022-08-18T21:41:00Z">
              <w:r>
                <w:rPr>
                  <w:rFonts w:eastAsiaTheme="minorEastAsia" w:hint="eastAsia"/>
                  <w:color w:val="0070C0"/>
                  <w:lang w:val="en-US" w:eastAsia="zh-CN"/>
                </w:rPr>
                <w:t>I</w:t>
              </w:r>
              <w:r>
                <w:rPr>
                  <w:rFonts w:eastAsiaTheme="minorEastAsia"/>
                  <w:color w:val="0070C0"/>
                  <w:lang w:val="en-US" w:eastAsia="zh-CN"/>
                </w:rPr>
                <w:t xml:space="preserve">ssue 1-1-2: </w:t>
              </w:r>
              <w:r>
                <w:rPr>
                  <w:rFonts w:eastAsiaTheme="minorEastAsia" w:hint="eastAsia"/>
                  <w:color w:val="0070C0"/>
                  <w:lang w:val="en-US" w:eastAsia="zh-CN"/>
                </w:rPr>
                <w:t>O</w:t>
              </w:r>
              <w:r>
                <w:rPr>
                  <w:rFonts w:eastAsiaTheme="minorEastAsia"/>
                  <w:color w:val="0070C0"/>
                  <w:lang w:val="en-US" w:eastAsia="zh-CN"/>
                </w:rPr>
                <w:t xml:space="preserve">ption 1 </w:t>
              </w:r>
            </w:ins>
          </w:p>
          <w:p w14:paraId="5B5DC3AE" w14:textId="77777777" w:rsidR="00B64DC4" w:rsidRDefault="00B64DC4" w:rsidP="00B64DC4">
            <w:pPr>
              <w:spacing w:after="120"/>
              <w:rPr>
                <w:ins w:id="141" w:author="vivo-Yanliang SUN" w:date="2022-08-18T21:41:00Z"/>
                <w:rFonts w:eastAsiaTheme="minorEastAsia"/>
                <w:color w:val="0070C0"/>
                <w:lang w:val="en-US" w:eastAsia="zh-CN"/>
              </w:rPr>
            </w:pPr>
            <w:ins w:id="142" w:author="vivo-Yanliang SUN" w:date="2022-08-18T21:41:00Z">
              <w:r w:rsidRPr="00F934CB">
                <w:rPr>
                  <w:rFonts w:eastAsiaTheme="minorEastAsia"/>
                  <w:color w:val="0070C0"/>
                  <w:lang w:val="en-US" w:eastAsia="zh-CN"/>
                </w:rPr>
                <w:lastRenderedPageBreak/>
                <w:t>Issue 1-1-4</w:t>
              </w:r>
              <w:r>
                <w:rPr>
                  <w:rFonts w:eastAsiaTheme="minorEastAsia"/>
                  <w:color w:val="0070C0"/>
                  <w:lang w:val="en-US" w:eastAsia="zh-CN"/>
                </w:rPr>
                <w:t>: Option 2</w:t>
              </w:r>
            </w:ins>
          </w:p>
          <w:p w14:paraId="01026BF1" w14:textId="3728D4AF" w:rsidR="00B64DC4" w:rsidRPr="00135B92" w:rsidRDefault="00B64DC4" w:rsidP="00B64DC4">
            <w:pPr>
              <w:rPr>
                <w:ins w:id="143" w:author="vivo-Yanliang SUN" w:date="2022-08-18T21:41:00Z"/>
                <w:b/>
                <w:u w:val="single"/>
                <w:lang w:eastAsia="ko-KR"/>
              </w:rPr>
            </w:pPr>
            <w:ins w:id="144" w:author="vivo-Yanliang SUN" w:date="2022-08-18T21:41:00Z">
              <w:r w:rsidRPr="000D2699">
                <w:rPr>
                  <w:rFonts w:eastAsiaTheme="minorEastAsia"/>
                  <w:color w:val="0070C0"/>
                  <w:lang w:val="en-US" w:eastAsia="zh-CN"/>
                </w:rPr>
                <w:t>Issue 1-1-5:</w:t>
              </w:r>
              <w:r>
                <w:rPr>
                  <w:rFonts w:eastAsiaTheme="minorEastAsia"/>
                  <w:color w:val="0070C0"/>
                  <w:lang w:val="en-US" w:eastAsia="zh-CN"/>
                </w:rPr>
                <w:t xml:space="preserve"> both are fine</w:t>
              </w:r>
            </w:ins>
          </w:p>
        </w:tc>
      </w:tr>
      <w:tr w:rsidR="0082796B" w14:paraId="53CA53B8" w14:textId="77777777" w:rsidTr="00D80876">
        <w:tc>
          <w:tcPr>
            <w:tcW w:w="1272" w:type="dxa"/>
          </w:tcPr>
          <w:p w14:paraId="5D69336C" w14:textId="04BF5426" w:rsidR="0082796B" w:rsidRDefault="0082796B" w:rsidP="00B64DC4">
            <w:pPr>
              <w:spacing w:after="120"/>
              <w:rPr>
                <w:rFonts w:eastAsiaTheme="minorEastAsia"/>
                <w:color w:val="0070C0"/>
                <w:lang w:val="en-US" w:eastAsia="zh-CN"/>
              </w:rPr>
            </w:pPr>
            <w:ins w:id="145" w:author="Yiyan, Samsung" w:date="2022-08-19T18:45:00Z">
              <w:r>
                <w:rPr>
                  <w:rFonts w:eastAsiaTheme="minorEastAsia" w:hint="eastAsia"/>
                  <w:color w:val="0070C0"/>
                  <w:lang w:val="en-US" w:eastAsia="zh-CN"/>
                </w:rPr>
                <w:lastRenderedPageBreak/>
                <w:t>Mo</w:t>
              </w:r>
              <w:r>
                <w:rPr>
                  <w:rFonts w:eastAsiaTheme="minorEastAsia"/>
                  <w:color w:val="0070C0"/>
                  <w:lang w:val="en-US" w:eastAsia="zh-CN"/>
                </w:rPr>
                <w:t>derator</w:t>
              </w:r>
            </w:ins>
          </w:p>
        </w:tc>
        <w:tc>
          <w:tcPr>
            <w:tcW w:w="8359" w:type="dxa"/>
          </w:tcPr>
          <w:p w14:paraId="3B0BFA37" w14:textId="77777777" w:rsidR="0082796B" w:rsidRPr="00135B92" w:rsidRDefault="0082796B" w:rsidP="0082796B">
            <w:pPr>
              <w:rPr>
                <w:b/>
                <w:u w:val="single"/>
                <w:lang w:eastAsia="ko-KR"/>
              </w:rPr>
            </w:pPr>
            <w:r w:rsidRPr="00135B92">
              <w:rPr>
                <w:b/>
                <w:u w:val="single"/>
                <w:lang w:eastAsia="ko-KR"/>
              </w:rPr>
              <w:t>Issue 1-1-1: Ending point for DL TCI state switching test case</w:t>
            </w:r>
          </w:p>
          <w:p w14:paraId="558AE399" w14:textId="77777777" w:rsidR="0082796B" w:rsidRPr="00135B92" w:rsidRDefault="0082796B" w:rsidP="0082796B">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Proposals:</w:t>
            </w:r>
          </w:p>
          <w:p w14:paraId="4C4A59B2" w14:textId="5292C593" w:rsidR="0082796B" w:rsidRPr="00135B92" w:rsidRDefault="0082796B" w:rsidP="0082796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Option 1: Follow the same logic of R16 TCI state switching test case</w:t>
            </w:r>
            <w:r>
              <w:rPr>
                <w:rFonts w:eastAsia="宋体"/>
                <w:szCs w:val="24"/>
                <w:lang w:eastAsia="zh-CN"/>
              </w:rPr>
              <w:t xml:space="preserve"> </w:t>
            </w:r>
            <w:ins w:id="146" w:author="Yiyan, Samsung" w:date="2022-08-19T18:49:00Z">
              <w:r w:rsidR="000A299F">
                <w:rPr>
                  <w:rFonts w:eastAsia="宋体"/>
                  <w:szCs w:val="24"/>
                  <w:lang w:eastAsia="zh-CN"/>
                </w:rPr>
                <w:t>(Huawei, Intel, MediaTek, Apple, Samsung, Ericsson, vivo)</w:t>
              </w:r>
            </w:ins>
          </w:p>
          <w:p w14:paraId="5B5FD7D5" w14:textId="77777777" w:rsidR="0082796B" w:rsidRPr="00135B92" w:rsidRDefault="0082796B" w:rsidP="0082796B">
            <w:pPr>
              <w:pStyle w:val="aff8"/>
              <w:numPr>
                <w:ilvl w:val="2"/>
                <w:numId w:val="4"/>
              </w:numPr>
              <w:overflowPunct/>
              <w:autoSpaceDE/>
              <w:autoSpaceDN/>
              <w:adjustRightInd/>
              <w:spacing w:after="120"/>
              <w:ind w:firstLineChars="0"/>
              <w:textAlignment w:val="auto"/>
              <w:rPr>
                <w:rFonts w:eastAsia="宋体"/>
                <w:szCs w:val="24"/>
                <w:lang w:eastAsia="zh-CN"/>
              </w:rPr>
            </w:pPr>
            <w:r w:rsidRPr="00135B92">
              <w:rPr>
                <w:lang w:eastAsia="zh-CN"/>
              </w:rPr>
              <w:t xml:space="preserve">continue to receive on TCI state 0 till xxx and </w:t>
            </w:r>
            <w:r w:rsidRPr="00135B92">
              <w:rPr>
                <w:rFonts w:eastAsia="Malgun Gothic"/>
                <w:lang w:val="en-US" w:eastAsia="zh-CN"/>
              </w:rPr>
              <w:t>start receiving on TCI state 1 after yyy</w:t>
            </w:r>
          </w:p>
          <w:p w14:paraId="06E7DBE0" w14:textId="77777777" w:rsidR="0082796B" w:rsidRPr="00135B92" w:rsidRDefault="0082796B" w:rsidP="0082796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Option 2: other solution</w:t>
            </w:r>
          </w:p>
          <w:p w14:paraId="4EBE30EF" w14:textId="77777777" w:rsidR="0082796B" w:rsidRPr="0082796B" w:rsidRDefault="0082796B" w:rsidP="0082796B">
            <w:pPr>
              <w:rPr>
                <w:rFonts w:eastAsiaTheme="minorEastAsia"/>
                <w:i/>
                <w:lang w:eastAsia="zh-CN"/>
                <w:rPrChange w:id="147" w:author="Yiyan, Samsung" w:date="2022-08-19T18:47:00Z">
                  <w:rPr>
                    <w:i/>
                    <w:lang w:eastAsia="zh-CN"/>
                  </w:rPr>
                </w:rPrChange>
              </w:rPr>
            </w:pPr>
          </w:p>
          <w:p w14:paraId="71681903" w14:textId="77777777" w:rsidR="0082796B" w:rsidRPr="00135B92" w:rsidRDefault="0082796B" w:rsidP="0082796B">
            <w:pPr>
              <w:rPr>
                <w:b/>
                <w:u w:val="single"/>
                <w:lang w:eastAsia="ko-KR"/>
              </w:rPr>
            </w:pPr>
            <w:r w:rsidRPr="00135B92">
              <w:rPr>
                <w:b/>
                <w:u w:val="single"/>
                <w:lang w:eastAsia="ko-KR"/>
              </w:rPr>
              <w:t>Issue 1-1-2: Ending point for UL TCI state switching test case</w:t>
            </w:r>
          </w:p>
          <w:p w14:paraId="41948046" w14:textId="77777777" w:rsidR="0082796B" w:rsidRPr="00135B92" w:rsidRDefault="0082796B" w:rsidP="0082796B">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Proposals</w:t>
            </w:r>
          </w:p>
          <w:p w14:paraId="7909E4C1" w14:textId="5BEB84A6" w:rsidR="0082796B" w:rsidRPr="00135B92" w:rsidRDefault="0082796B" w:rsidP="0082796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Option 1: Follow the same logic of R16 uplink spatial test case, i.e.</w:t>
            </w:r>
            <w:ins w:id="148" w:author="Yiyan, Samsung" w:date="2022-08-19T18:49:00Z">
              <w:r w:rsidR="000A299F">
                <w:rPr>
                  <w:rFonts w:eastAsia="宋体"/>
                  <w:szCs w:val="24"/>
                  <w:lang w:eastAsia="zh-CN"/>
                </w:rPr>
                <w:t xml:space="preserve"> (Huawei, MediaTek, Apple, Samsung, Ericsson, vivo)</w:t>
              </w:r>
            </w:ins>
          </w:p>
          <w:p w14:paraId="0B99AC77" w14:textId="77777777" w:rsidR="0082796B" w:rsidRPr="00135B92" w:rsidRDefault="0082796B" w:rsidP="0082796B">
            <w:pPr>
              <w:pStyle w:val="aff8"/>
              <w:numPr>
                <w:ilvl w:val="2"/>
                <w:numId w:val="4"/>
              </w:numPr>
              <w:overflowPunct/>
              <w:autoSpaceDE/>
              <w:autoSpaceDN/>
              <w:adjustRightInd/>
              <w:spacing w:after="120"/>
              <w:ind w:firstLineChars="0"/>
              <w:textAlignment w:val="auto"/>
              <w:rPr>
                <w:rFonts w:eastAsia="宋体"/>
                <w:szCs w:val="24"/>
                <w:lang w:eastAsia="zh-CN"/>
              </w:rPr>
            </w:pPr>
            <w:r w:rsidRPr="00135B92">
              <w:rPr>
                <w:lang w:eastAsia="zh-CN"/>
              </w:rPr>
              <w:t xml:space="preserve">continue to transmit PUCCH on UL TCI state 0 before xxx and </w:t>
            </w:r>
            <w:r w:rsidRPr="00135B92">
              <w:rPr>
                <w:rFonts w:eastAsia="Malgun Gothic"/>
                <w:lang w:eastAsia="zh-CN"/>
              </w:rPr>
              <w:t xml:space="preserve">start transmitting PUCCH on </w:t>
            </w:r>
            <w:r w:rsidRPr="00135B92">
              <w:rPr>
                <w:lang w:eastAsia="zh-CN"/>
              </w:rPr>
              <w:t>UL TCI state 1</w:t>
            </w:r>
            <w:r w:rsidRPr="00135B92">
              <w:rPr>
                <w:rFonts w:eastAsia="Malgun Gothic"/>
                <w:lang w:eastAsia="zh-CN"/>
              </w:rPr>
              <w:t xml:space="preserve"> </w:t>
            </w:r>
            <w:r w:rsidRPr="00135B92">
              <w:t>from yyy</w:t>
            </w:r>
          </w:p>
          <w:p w14:paraId="2179F785" w14:textId="77777777" w:rsidR="0082796B" w:rsidRPr="00135B92" w:rsidRDefault="0082796B" w:rsidP="0082796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2: In the test only check the core requirement, i.e. </w:t>
            </w:r>
          </w:p>
          <w:p w14:paraId="5F197C2F" w14:textId="77777777" w:rsidR="0082796B" w:rsidRPr="00135B92" w:rsidRDefault="0082796B" w:rsidP="0082796B">
            <w:pPr>
              <w:pStyle w:val="aff8"/>
              <w:numPr>
                <w:ilvl w:val="2"/>
                <w:numId w:val="4"/>
              </w:numPr>
              <w:overflowPunct/>
              <w:autoSpaceDE/>
              <w:autoSpaceDN/>
              <w:adjustRightInd/>
              <w:spacing w:after="120"/>
              <w:ind w:firstLineChars="0"/>
              <w:textAlignment w:val="auto"/>
              <w:rPr>
                <w:rFonts w:eastAsia="宋体"/>
                <w:szCs w:val="24"/>
                <w:lang w:eastAsia="zh-CN"/>
              </w:rPr>
            </w:pPr>
            <w:r w:rsidRPr="00135B92">
              <w:rPr>
                <w:rFonts w:eastAsia="宋体"/>
                <w:szCs w:val="24"/>
                <w:lang w:eastAsia="zh-CN"/>
              </w:rPr>
              <w:t xml:space="preserve"> </w:t>
            </w:r>
            <w:r w:rsidRPr="00135B92">
              <w:rPr>
                <w:rFonts w:eastAsia="Malgun Gothic"/>
                <w:lang w:eastAsia="zh-CN"/>
              </w:rPr>
              <w:t xml:space="preserve">start transmitting PUCCH on </w:t>
            </w:r>
            <w:r w:rsidRPr="00135B92">
              <w:rPr>
                <w:lang w:eastAsia="zh-CN"/>
              </w:rPr>
              <w:t>UL TCI state 1</w:t>
            </w:r>
            <w:r w:rsidRPr="00135B92">
              <w:rPr>
                <w:rFonts w:eastAsia="Malgun Gothic"/>
                <w:lang w:eastAsia="zh-CN"/>
              </w:rPr>
              <w:t xml:space="preserve"> </w:t>
            </w:r>
            <w:r w:rsidRPr="00135B92">
              <w:t>from yyy</w:t>
            </w:r>
          </w:p>
          <w:p w14:paraId="6FBE133A" w14:textId="77777777" w:rsidR="0082796B" w:rsidRPr="00135B92" w:rsidRDefault="0082796B" w:rsidP="0082796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Option 3: Other solution</w:t>
            </w:r>
          </w:p>
          <w:p w14:paraId="587F3D09" w14:textId="77777777" w:rsidR="0082796B" w:rsidRPr="00135B92" w:rsidRDefault="0082796B" w:rsidP="0082796B">
            <w:pPr>
              <w:rPr>
                <w:i/>
                <w:lang w:eastAsia="zh-CN"/>
              </w:rPr>
            </w:pPr>
          </w:p>
          <w:p w14:paraId="245572BD" w14:textId="77777777" w:rsidR="0082796B" w:rsidRPr="00135B92" w:rsidRDefault="0082796B" w:rsidP="0082796B">
            <w:pPr>
              <w:rPr>
                <w:b/>
                <w:u w:val="single"/>
                <w:lang w:eastAsia="ko-KR"/>
              </w:rPr>
            </w:pPr>
            <w:r w:rsidRPr="00135B92">
              <w:rPr>
                <w:b/>
                <w:u w:val="single"/>
                <w:lang w:eastAsia="ko-KR"/>
              </w:rPr>
              <w:t>Issue 1-1</w:t>
            </w:r>
            <w:r>
              <w:rPr>
                <w:b/>
                <w:u w:val="single"/>
                <w:lang w:eastAsia="ko-KR"/>
              </w:rPr>
              <w:t>-3</w:t>
            </w:r>
            <w:r w:rsidRPr="00135B92">
              <w:rPr>
                <w:b/>
                <w:u w:val="single"/>
                <w:lang w:eastAsia="ko-KR"/>
              </w:rPr>
              <w:t>: Time T1 in UL and Joint TCI test case</w:t>
            </w:r>
          </w:p>
          <w:p w14:paraId="7D1F88C9" w14:textId="77777777" w:rsidR="0082796B" w:rsidRPr="00135B92" w:rsidRDefault="0082796B" w:rsidP="0082796B">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Proposals:</w:t>
            </w:r>
          </w:p>
          <w:p w14:paraId="3DCF75D7" w14:textId="3404BD21" w:rsidR="0082796B" w:rsidRPr="00135B92" w:rsidRDefault="0082796B" w:rsidP="0082796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Option 1: Follow the same logic of R16 test case</w:t>
            </w:r>
            <w:ins w:id="149" w:author="Yiyan, Samsung" w:date="2022-08-19T18:51:00Z">
              <w:r w:rsidR="00ED4DDF">
                <w:rPr>
                  <w:rFonts w:eastAsia="宋体"/>
                  <w:szCs w:val="24"/>
                  <w:lang w:eastAsia="zh-CN"/>
                </w:rPr>
                <w:t xml:space="preserve"> (Intel, Ericsson)</w:t>
              </w:r>
            </w:ins>
          </w:p>
          <w:p w14:paraId="5AE88575" w14:textId="391B4895" w:rsidR="0082796B" w:rsidRPr="00135B92" w:rsidRDefault="0082796B" w:rsidP="0082796B">
            <w:pPr>
              <w:pStyle w:val="aff8"/>
              <w:numPr>
                <w:ilvl w:val="2"/>
                <w:numId w:val="4"/>
              </w:numPr>
              <w:overflowPunct/>
              <w:autoSpaceDE/>
              <w:autoSpaceDN/>
              <w:adjustRightInd/>
              <w:spacing w:after="120"/>
              <w:ind w:firstLineChars="0"/>
              <w:textAlignment w:val="auto"/>
              <w:rPr>
                <w:rFonts w:eastAsia="宋体"/>
                <w:szCs w:val="24"/>
                <w:lang w:eastAsia="zh-CN"/>
              </w:rPr>
            </w:pPr>
            <w:r w:rsidRPr="00135B92">
              <w:rPr>
                <w:lang w:eastAsia="zh-CN"/>
              </w:rPr>
              <w:t>T1 = 0.2s</w:t>
            </w:r>
            <w:r>
              <w:rPr>
                <w:lang w:eastAsia="zh-CN"/>
              </w:rPr>
              <w:t xml:space="preserve"> and T2 = 2s for L1-RSRP report</w:t>
            </w:r>
          </w:p>
          <w:p w14:paraId="2554B6DE" w14:textId="77777777" w:rsidR="0082796B" w:rsidRPr="00135B92" w:rsidRDefault="0082796B" w:rsidP="0082796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Option 2: Longer T1 is set in the test case for UE report L1-RSRP measurement results before T2</w:t>
            </w:r>
          </w:p>
          <w:p w14:paraId="3DF82290" w14:textId="66BC579D" w:rsidR="0082796B" w:rsidRPr="00135B92" w:rsidRDefault="0082796B" w:rsidP="0082796B">
            <w:pPr>
              <w:pStyle w:val="aff8"/>
              <w:numPr>
                <w:ilvl w:val="2"/>
                <w:numId w:val="4"/>
              </w:numPr>
              <w:overflowPunct/>
              <w:autoSpaceDE/>
              <w:autoSpaceDN/>
              <w:adjustRightInd/>
              <w:spacing w:after="120"/>
              <w:ind w:firstLineChars="0"/>
              <w:textAlignment w:val="auto"/>
              <w:rPr>
                <w:rFonts w:eastAsia="宋体"/>
                <w:szCs w:val="24"/>
                <w:lang w:eastAsia="zh-CN"/>
              </w:rPr>
            </w:pPr>
            <w:r w:rsidRPr="00135B92">
              <w:rPr>
                <w:rFonts w:eastAsia="宋体"/>
                <w:szCs w:val="24"/>
                <w:lang w:eastAsia="zh-CN"/>
              </w:rPr>
              <w:t>e.g.T1 = 2s</w:t>
            </w:r>
          </w:p>
          <w:p w14:paraId="3D2AABF6" w14:textId="77777777" w:rsidR="0082796B" w:rsidRDefault="0082796B" w:rsidP="0082796B">
            <w:pPr>
              <w:rPr>
                <w:rFonts w:eastAsia="Malgun Gothic"/>
                <w:b/>
                <w:color w:val="0070C0"/>
                <w:u w:val="single"/>
                <w:lang w:eastAsia="ko-KR"/>
              </w:rPr>
            </w:pPr>
          </w:p>
          <w:p w14:paraId="2913C5F3" w14:textId="77777777" w:rsidR="0082796B" w:rsidRPr="00135B92" w:rsidRDefault="0082796B" w:rsidP="0082796B">
            <w:pPr>
              <w:rPr>
                <w:b/>
                <w:u w:val="single"/>
                <w:lang w:eastAsia="ko-KR"/>
              </w:rPr>
            </w:pPr>
            <w:r w:rsidRPr="00135B92">
              <w:rPr>
                <w:b/>
                <w:u w:val="single"/>
                <w:lang w:eastAsia="ko-KR"/>
              </w:rPr>
              <w:t>Issue 1-1</w:t>
            </w:r>
            <w:r>
              <w:rPr>
                <w:b/>
                <w:u w:val="single"/>
                <w:lang w:eastAsia="ko-KR"/>
              </w:rPr>
              <w:t>-4</w:t>
            </w:r>
            <w:r w:rsidRPr="00135B92">
              <w:rPr>
                <w:b/>
                <w:u w:val="single"/>
                <w:lang w:eastAsia="ko-KR"/>
              </w:rPr>
              <w:t xml:space="preserve">: </w:t>
            </w:r>
            <w:r>
              <w:rPr>
                <w:b/>
                <w:u w:val="single"/>
                <w:lang w:eastAsia="ko-KR"/>
              </w:rPr>
              <w:t>Test requirement in Joint TCI test case</w:t>
            </w:r>
          </w:p>
          <w:p w14:paraId="769DBCFD" w14:textId="77777777" w:rsidR="0082796B" w:rsidRPr="00135B92" w:rsidRDefault="0082796B" w:rsidP="0082796B">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Proposals:</w:t>
            </w:r>
          </w:p>
          <w:p w14:paraId="1C681B37" w14:textId="77777777" w:rsidR="0082796B" w:rsidRPr="00135B92" w:rsidRDefault="0082796B" w:rsidP="0082796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C409A">
              <w:rPr>
                <w:rFonts w:eastAsia="宋体"/>
                <w:szCs w:val="24"/>
                <w:lang w:eastAsia="zh-CN"/>
              </w:rPr>
              <w:t xml:space="preserve">Option 1: </w:t>
            </w:r>
            <w:r>
              <w:rPr>
                <w:rFonts w:eastAsia="宋体"/>
                <w:szCs w:val="24"/>
                <w:lang w:eastAsia="zh-CN"/>
              </w:rPr>
              <w:t>Separate</w:t>
            </w:r>
            <w:r w:rsidRPr="000C409A">
              <w:rPr>
                <w:rFonts w:eastAsia="宋体"/>
                <w:szCs w:val="24"/>
                <w:lang w:eastAsia="zh-CN"/>
              </w:rPr>
              <w:t xml:space="preserve"> </w:t>
            </w:r>
            <w:r>
              <w:rPr>
                <w:rFonts w:eastAsia="宋体"/>
                <w:szCs w:val="24"/>
                <w:lang w:eastAsia="zh-CN"/>
              </w:rPr>
              <w:t>DL/UL requirements in the joint TCI test case</w:t>
            </w:r>
          </w:p>
          <w:p w14:paraId="60E8D6A2" w14:textId="62A95F2B" w:rsidR="0082796B" w:rsidRPr="000C409A" w:rsidRDefault="0082796B" w:rsidP="0082796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C409A">
              <w:rPr>
                <w:rFonts w:eastAsia="宋体"/>
                <w:szCs w:val="24"/>
                <w:lang w:eastAsia="zh-CN"/>
              </w:rPr>
              <w:t xml:space="preserve">Option 2: </w:t>
            </w:r>
            <w:r>
              <w:rPr>
                <w:rFonts w:eastAsia="宋体"/>
                <w:szCs w:val="24"/>
                <w:lang w:eastAsia="zh-CN"/>
              </w:rPr>
              <w:t>unified</w:t>
            </w:r>
            <w:r w:rsidRPr="000C409A">
              <w:rPr>
                <w:rFonts w:eastAsia="宋体"/>
                <w:szCs w:val="24"/>
                <w:lang w:eastAsia="zh-CN"/>
              </w:rPr>
              <w:t xml:space="preserve"> DL</w:t>
            </w:r>
            <w:r>
              <w:rPr>
                <w:rFonts w:eastAsia="宋体"/>
                <w:szCs w:val="24"/>
                <w:lang w:eastAsia="zh-CN"/>
              </w:rPr>
              <w:t>/</w:t>
            </w:r>
            <w:r w:rsidRPr="000C409A">
              <w:rPr>
                <w:rFonts w:eastAsia="宋体"/>
                <w:szCs w:val="24"/>
                <w:lang w:eastAsia="zh-CN"/>
              </w:rPr>
              <w:t>UL requirement in the joint TCI test case</w:t>
            </w:r>
            <w:r>
              <w:rPr>
                <w:rFonts w:eastAsia="宋体"/>
                <w:szCs w:val="24"/>
                <w:lang w:eastAsia="zh-CN"/>
              </w:rPr>
              <w:t xml:space="preserve">, through </w:t>
            </w:r>
            <w:r>
              <w:rPr>
                <w:noProof/>
                <w:lang w:eastAsia="zh-TW"/>
              </w:rPr>
              <w:t>max(DL TCI state switch delay, UL TCI state switch delay)</w:t>
            </w:r>
            <w:ins w:id="150" w:author="Yiyan, Samsung" w:date="2022-08-19T19:05:00Z">
              <w:r w:rsidR="00ED4DDF">
                <w:rPr>
                  <w:rFonts w:eastAsia="宋体"/>
                  <w:szCs w:val="24"/>
                  <w:lang w:eastAsia="zh-CN"/>
                </w:rPr>
                <w:t xml:space="preserve"> (Huawei, Intel, MediaTek, Apple, Samsung, Ericsson, vivo)</w:t>
              </w:r>
            </w:ins>
          </w:p>
          <w:p w14:paraId="7DC021E7" w14:textId="77777777" w:rsidR="0082796B" w:rsidRDefault="0082796B" w:rsidP="0082796B">
            <w:pPr>
              <w:rPr>
                <w:b/>
                <w:u w:val="single"/>
                <w:lang w:eastAsia="ko-KR"/>
              </w:rPr>
            </w:pPr>
          </w:p>
          <w:p w14:paraId="4EE18671" w14:textId="77777777" w:rsidR="0082796B" w:rsidRPr="00135B92" w:rsidRDefault="0082796B" w:rsidP="0082796B">
            <w:pPr>
              <w:rPr>
                <w:b/>
                <w:u w:val="single"/>
                <w:lang w:eastAsia="ko-KR"/>
              </w:rPr>
            </w:pPr>
            <w:r>
              <w:rPr>
                <w:b/>
                <w:u w:val="single"/>
                <w:lang w:eastAsia="ko-KR"/>
              </w:rPr>
              <w:t>Issue 1-1-5</w:t>
            </w:r>
            <w:r w:rsidRPr="00135B92">
              <w:rPr>
                <w:b/>
                <w:u w:val="single"/>
                <w:lang w:eastAsia="ko-KR"/>
              </w:rPr>
              <w:t>: When to start transmitting SSB1 in the UL and Joint TCI test case</w:t>
            </w:r>
          </w:p>
          <w:p w14:paraId="3CEF69B4" w14:textId="77777777" w:rsidR="0082796B" w:rsidRPr="00135B92" w:rsidRDefault="0082796B" w:rsidP="0082796B">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Proposals</w:t>
            </w:r>
          </w:p>
          <w:p w14:paraId="47B6F143" w14:textId="1695FFBA" w:rsidR="0082796B" w:rsidRPr="00135B92" w:rsidRDefault="0082796B" w:rsidP="0082796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1: </w:t>
            </w:r>
            <w:r w:rsidRPr="00135B92">
              <w:t>At the beginning of T2, the SSB corresponding to TCI state 1 starts transmitting.</w:t>
            </w:r>
            <w:ins w:id="151" w:author="Yiyan, Samsung" w:date="2022-08-19T19:06:00Z">
              <w:r w:rsidR="00ED4DDF">
                <w:t>(Apple, Ericsson)</w:t>
              </w:r>
            </w:ins>
          </w:p>
          <w:p w14:paraId="50526D22" w14:textId="77777777" w:rsidR="0082796B" w:rsidRPr="00135B92" w:rsidRDefault="0082796B" w:rsidP="0082796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Option 2: Before the beginning of the test case</w:t>
            </w:r>
          </w:p>
          <w:p w14:paraId="27E6940C" w14:textId="2619254E" w:rsidR="0082796B" w:rsidRPr="00D1791C" w:rsidRDefault="0082796B">
            <w:pPr>
              <w:spacing w:after="120"/>
              <w:ind w:left="1080"/>
              <w:rPr>
                <w:szCs w:val="24"/>
                <w:lang w:eastAsia="zh-CN"/>
                <w:rPrChange w:id="152" w:author="Yiyan, Samsung" w:date="2022-08-19T18:45:00Z">
                  <w:rPr>
                    <w:lang w:val="en-US" w:eastAsia="zh-CN"/>
                  </w:rPr>
                </w:rPrChange>
              </w:rPr>
              <w:pPrChange w:id="153" w:author="Yiyan, Samsung" w:date="2022-08-19T18:45:00Z">
                <w:pPr>
                  <w:spacing w:after="120"/>
                </w:pPr>
              </w:pPrChange>
            </w:pPr>
          </w:p>
        </w:tc>
      </w:tr>
    </w:tbl>
    <w:p w14:paraId="7E75E19F" w14:textId="54778491" w:rsidR="00D80876" w:rsidRDefault="003418CB" w:rsidP="005B4802">
      <w:pPr>
        <w:rPr>
          <w:ins w:id="154" w:author="Apple (Manasa)" w:date="2022-08-17T22:03:00Z"/>
          <w:color w:val="0070C0"/>
          <w:lang w:val="en-US" w:eastAsia="zh-CN"/>
        </w:rPr>
      </w:pPr>
      <w:del w:id="155" w:author="Apple (Manasa)" w:date="2022-08-17T22:03:00Z">
        <w:r w:rsidRPr="003418CB" w:rsidDel="00D80876">
          <w:rPr>
            <w:rFonts w:hint="eastAsia"/>
            <w:color w:val="0070C0"/>
            <w:lang w:val="en-US" w:eastAsia="zh-CN"/>
          </w:rPr>
          <w:lastRenderedPageBreak/>
          <w:delText xml:space="preserve"> </w:delText>
        </w:r>
      </w:del>
    </w:p>
    <w:p w14:paraId="20529CAF" w14:textId="77777777" w:rsidR="00D80876" w:rsidRDefault="00D80876" w:rsidP="005B4802">
      <w:pPr>
        <w:rPr>
          <w:ins w:id="156" w:author="Apple (Manasa)" w:date="2022-08-17T22:03:00Z"/>
          <w:color w:val="0070C0"/>
          <w:lang w:val="en-US" w:eastAsia="zh-CN"/>
        </w:rPr>
      </w:pPr>
    </w:p>
    <w:p w14:paraId="171CABC0" w14:textId="3FEB592D" w:rsidR="009C3C80" w:rsidRPr="00E72CF1" w:rsidRDefault="00B92F00" w:rsidP="00B92F00">
      <w:pPr>
        <w:rPr>
          <w:bCs/>
          <w:color w:val="0070C0"/>
          <w:u w:val="single"/>
          <w:lang w:eastAsia="ko-KR"/>
        </w:rPr>
      </w:pPr>
      <w:r w:rsidRPr="00B92F00">
        <w:rPr>
          <w:bCs/>
          <w:color w:val="0070C0"/>
          <w:u w:val="single"/>
          <w:lang w:eastAsia="ko-KR"/>
        </w:rPr>
        <w:t>Sub-topic 1-2</w:t>
      </w:r>
      <w:r>
        <w:rPr>
          <w:bCs/>
          <w:color w:val="0070C0"/>
          <w:u w:val="single"/>
          <w:lang w:eastAsia="ko-KR"/>
        </w:rPr>
        <w:t xml:space="preserve"> </w:t>
      </w:r>
      <w:r w:rsidRPr="00B92F00">
        <w:rPr>
          <w:bCs/>
          <w:color w:val="0070C0"/>
          <w:u w:val="single"/>
          <w:lang w:eastAsia="ko-KR"/>
        </w:rPr>
        <w:t>Test configuration for unified TCI state switching</w:t>
      </w:r>
    </w:p>
    <w:tbl>
      <w:tblPr>
        <w:tblStyle w:val="aff7"/>
        <w:tblW w:w="0" w:type="auto"/>
        <w:tblLook w:val="04A0" w:firstRow="1" w:lastRow="0" w:firstColumn="1" w:lastColumn="0" w:noHBand="0" w:noVBand="1"/>
        <w:tblPrChange w:id="157" w:author="Huawei" w:date="2022-08-18T10:02:00Z">
          <w:tblPr>
            <w:tblStyle w:val="aff7"/>
            <w:tblW w:w="0" w:type="auto"/>
            <w:tblLook w:val="04A0" w:firstRow="1" w:lastRow="0" w:firstColumn="1" w:lastColumn="0" w:noHBand="0" w:noVBand="1"/>
          </w:tblPr>
        </w:tblPrChange>
      </w:tblPr>
      <w:tblGrid>
        <w:gridCol w:w="1272"/>
        <w:gridCol w:w="8359"/>
        <w:tblGridChange w:id="158">
          <w:tblGrid>
            <w:gridCol w:w="1272"/>
            <w:gridCol w:w="8359"/>
          </w:tblGrid>
        </w:tblGridChange>
      </w:tblGrid>
      <w:tr w:rsidR="009C3C80" w14:paraId="418DEED8" w14:textId="77777777" w:rsidTr="00F9706C">
        <w:tc>
          <w:tcPr>
            <w:tcW w:w="1272" w:type="dxa"/>
            <w:tcPrChange w:id="159" w:author="Huawei" w:date="2022-08-18T10:02:00Z">
              <w:tcPr>
                <w:tcW w:w="1236" w:type="dxa"/>
              </w:tcPr>
            </w:tcPrChange>
          </w:tcPr>
          <w:p w14:paraId="41F5A5A3" w14:textId="77777777" w:rsidR="009C3C80" w:rsidRPr="00805BE8" w:rsidRDefault="009C3C80" w:rsidP="00E74C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Change w:id="160" w:author="Huawei" w:date="2022-08-18T10:02:00Z">
              <w:tcPr>
                <w:tcW w:w="8395" w:type="dxa"/>
              </w:tcPr>
            </w:tcPrChange>
          </w:tcPr>
          <w:p w14:paraId="07E04399" w14:textId="77777777" w:rsidR="009C3C80" w:rsidRPr="00805BE8" w:rsidRDefault="009C3C80" w:rsidP="00E74CF3">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F9706C">
        <w:tc>
          <w:tcPr>
            <w:tcW w:w="1272" w:type="dxa"/>
            <w:tcPrChange w:id="161" w:author="Huawei" w:date="2022-08-18T10:02:00Z">
              <w:tcPr>
                <w:tcW w:w="1236" w:type="dxa"/>
              </w:tcPr>
            </w:tcPrChange>
          </w:tcPr>
          <w:p w14:paraId="7D109906" w14:textId="29765A12" w:rsidR="009C3C80" w:rsidRPr="003418CB" w:rsidRDefault="00F9706C" w:rsidP="00E74CF3">
            <w:pPr>
              <w:spacing w:after="120"/>
              <w:rPr>
                <w:rFonts w:eastAsiaTheme="minorEastAsia"/>
                <w:color w:val="0070C0"/>
                <w:lang w:val="en-US" w:eastAsia="zh-CN"/>
              </w:rPr>
            </w:pPr>
            <w:ins w:id="162" w:author="Huawei" w:date="2022-08-18T10:02:00Z">
              <w:r>
                <w:rPr>
                  <w:rFonts w:eastAsiaTheme="minorEastAsia" w:hint="eastAsia"/>
                  <w:color w:val="0070C0"/>
                  <w:lang w:val="en-US" w:eastAsia="zh-CN"/>
                </w:rPr>
                <w:t>H</w:t>
              </w:r>
              <w:r>
                <w:rPr>
                  <w:rFonts w:eastAsiaTheme="minorEastAsia"/>
                  <w:color w:val="0070C0"/>
                  <w:lang w:val="en-US" w:eastAsia="zh-CN"/>
                </w:rPr>
                <w:t>uawei</w:t>
              </w:r>
            </w:ins>
            <w:del w:id="163" w:author="Huawei" w:date="2022-08-18T10:02:00Z">
              <w:r w:rsidR="009C3C80" w:rsidDel="00F9706C">
                <w:rPr>
                  <w:rFonts w:eastAsiaTheme="minorEastAsia" w:hint="eastAsia"/>
                  <w:color w:val="0070C0"/>
                  <w:lang w:val="en-US" w:eastAsia="zh-CN"/>
                </w:rPr>
                <w:delText>XXX</w:delText>
              </w:r>
            </w:del>
          </w:p>
        </w:tc>
        <w:tc>
          <w:tcPr>
            <w:tcW w:w="8359" w:type="dxa"/>
            <w:tcPrChange w:id="164" w:author="Huawei" w:date="2022-08-18T10:02:00Z">
              <w:tcPr>
                <w:tcW w:w="8395" w:type="dxa"/>
              </w:tcPr>
            </w:tcPrChange>
          </w:tcPr>
          <w:p w14:paraId="2C4C0983" w14:textId="77777777" w:rsidR="00F9706C" w:rsidRDefault="00F9706C" w:rsidP="00F9706C">
            <w:pPr>
              <w:spacing w:after="120"/>
              <w:rPr>
                <w:ins w:id="165" w:author="Huawei" w:date="2022-08-18T10:02:00Z"/>
                <w:rFonts w:eastAsiaTheme="minorEastAsia"/>
                <w:color w:val="0070C0"/>
                <w:lang w:val="en-US" w:eastAsia="zh-CN"/>
              </w:rPr>
            </w:pPr>
            <w:ins w:id="166" w:author="Huawei" w:date="2022-08-18T10:02:00Z">
              <w:r>
                <w:rPr>
                  <w:rFonts w:eastAsiaTheme="minorEastAsia" w:hint="eastAsia"/>
                  <w:color w:val="0070C0"/>
                  <w:lang w:val="en-US" w:eastAsia="zh-CN"/>
                </w:rPr>
                <w:t>I</w:t>
              </w:r>
              <w:r>
                <w:rPr>
                  <w:rFonts w:eastAsiaTheme="minorEastAsia"/>
                  <w:color w:val="0070C0"/>
                  <w:lang w:val="en-US" w:eastAsia="zh-CN"/>
                </w:rPr>
                <w:t>ssue 1-2-1:  Prefer option 1a.</w:t>
              </w:r>
            </w:ins>
          </w:p>
          <w:p w14:paraId="7C15C3F2" w14:textId="77777777" w:rsidR="00F9706C" w:rsidRDefault="00F9706C" w:rsidP="00F9706C">
            <w:pPr>
              <w:spacing w:after="120"/>
              <w:rPr>
                <w:ins w:id="167" w:author="Huawei" w:date="2022-08-18T10:02:00Z"/>
                <w:rFonts w:eastAsiaTheme="minorEastAsia"/>
                <w:color w:val="0070C0"/>
                <w:lang w:val="en-US" w:eastAsia="zh-CN"/>
              </w:rPr>
            </w:pPr>
            <w:ins w:id="168" w:author="Huawei" w:date="2022-08-18T10:02:00Z">
              <w:r>
                <w:rPr>
                  <w:rFonts w:eastAsiaTheme="minorEastAsia" w:hint="eastAsia"/>
                  <w:color w:val="0070C0"/>
                  <w:lang w:val="en-US" w:eastAsia="zh-CN"/>
                </w:rPr>
                <w:t>I</w:t>
              </w:r>
              <w:r>
                <w:rPr>
                  <w:rFonts w:eastAsiaTheme="minorEastAsia"/>
                  <w:color w:val="0070C0"/>
                  <w:lang w:val="en-US" w:eastAsia="zh-CN"/>
                </w:rPr>
                <w:t>ssue 1-2-2: Option 1, following GTW agreements</w:t>
              </w:r>
            </w:ins>
          </w:p>
          <w:p w14:paraId="6A0B278D" w14:textId="77777777" w:rsidR="00F9706C" w:rsidRDefault="00F9706C" w:rsidP="00F9706C">
            <w:pPr>
              <w:spacing w:after="120"/>
              <w:rPr>
                <w:ins w:id="169" w:author="Huawei" w:date="2022-08-18T10:02:00Z"/>
                <w:rFonts w:eastAsiaTheme="minorEastAsia"/>
                <w:color w:val="0070C0"/>
                <w:lang w:val="en-US" w:eastAsia="zh-CN"/>
              </w:rPr>
            </w:pPr>
            <w:ins w:id="170" w:author="Huawei" w:date="2022-08-18T10:02:00Z">
              <w:r>
                <w:rPr>
                  <w:rFonts w:eastAsiaTheme="minorEastAsia" w:hint="eastAsia"/>
                  <w:color w:val="0070C0"/>
                  <w:lang w:val="en-US" w:eastAsia="zh-CN"/>
                </w:rPr>
                <w:t>I</w:t>
              </w:r>
              <w:r>
                <w:rPr>
                  <w:rFonts w:eastAsiaTheme="minorEastAsia"/>
                  <w:color w:val="0070C0"/>
                  <w:lang w:val="en-US" w:eastAsia="zh-CN"/>
                </w:rPr>
                <w:t>ssue 1-2-3: Option 1, following GTW agreements</w:t>
              </w:r>
            </w:ins>
          </w:p>
          <w:p w14:paraId="00CB831B" w14:textId="48F94A2D" w:rsidR="009C3C80" w:rsidRPr="00F9706C" w:rsidRDefault="00F9706C" w:rsidP="00F9706C">
            <w:pPr>
              <w:spacing w:after="120"/>
              <w:rPr>
                <w:rFonts w:eastAsiaTheme="minorEastAsia"/>
                <w:color w:val="0070C0"/>
                <w:lang w:val="en-US" w:eastAsia="zh-CN"/>
              </w:rPr>
            </w:pPr>
            <w:ins w:id="171" w:author="Huawei" w:date="2022-08-18T10:02:00Z">
              <w:r>
                <w:rPr>
                  <w:rFonts w:eastAsiaTheme="minorEastAsia" w:hint="eastAsia"/>
                  <w:color w:val="0070C0"/>
                  <w:lang w:val="en-US" w:eastAsia="zh-CN"/>
                </w:rPr>
                <w:t>I</w:t>
              </w:r>
              <w:r>
                <w:rPr>
                  <w:rFonts w:eastAsiaTheme="minorEastAsia"/>
                  <w:color w:val="0070C0"/>
                  <w:lang w:val="en-US" w:eastAsia="zh-CN"/>
                </w:rPr>
                <w:t>ssue 1-2-4: Following GTW agreements</w:t>
              </w:r>
            </w:ins>
          </w:p>
        </w:tc>
      </w:tr>
      <w:tr w:rsidR="00603499" w14:paraId="2A20FDB1" w14:textId="77777777" w:rsidTr="00F9706C">
        <w:trPr>
          <w:ins w:id="172" w:author="Li, Hua" w:date="2022-08-18T10:21:00Z"/>
        </w:trPr>
        <w:tc>
          <w:tcPr>
            <w:tcW w:w="1272" w:type="dxa"/>
          </w:tcPr>
          <w:p w14:paraId="3ADC8E7E" w14:textId="61DFFA06" w:rsidR="00603499" w:rsidRDefault="00603499" w:rsidP="00603499">
            <w:pPr>
              <w:spacing w:after="120"/>
              <w:rPr>
                <w:ins w:id="173" w:author="Li, Hua" w:date="2022-08-18T10:21:00Z"/>
                <w:rFonts w:eastAsiaTheme="minorEastAsia"/>
                <w:color w:val="0070C0"/>
                <w:lang w:val="en-US" w:eastAsia="zh-CN"/>
              </w:rPr>
            </w:pPr>
            <w:ins w:id="174" w:author="Li, Hua" w:date="2022-08-18T10:21:00Z">
              <w:r>
                <w:rPr>
                  <w:rFonts w:eastAsiaTheme="minorEastAsia"/>
                  <w:color w:val="0070C0"/>
                  <w:lang w:val="en-US" w:eastAsia="zh-CN"/>
                </w:rPr>
                <w:t>Intel</w:t>
              </w:r>
            </w:ins>
          </w:p>
        </w:tc>
        <w:tc>
          <w:tcPr>
            <w:tcW w:w="8359" w:type="dxa"/>
          </w:tcPr>
          <w:p w14:paraId="68879D68" w14:textId="3524C357" w:rsidR="00603499" w:rsidRPr="00603499" w:rsidRDefault="00603499" w:rsidP="00603499">
            <w:pPr>
              <w:spacing w:after="120"/>
              <w:rPr>
                <w:ins w:id="175" w:author="Li, Hua" w:date="2022-08-18T10:21:00Z"/>
                <w:bCs/>
                <w:u w:val="single"/>
                <w:lang w:eastAsia="ko-KR"/>
                <w:rPrChange w:id="176" w:author="Li, Hua" w:date="2022-08-18T10:21:00Z">
                  <w:rPr>
                    <w:ins w:id="177" w:author="Li, Hua" w:date="2022-08-18T10:21:00Z"/>
                    <w:b/>
                    <w:u w:val="single"/>
                    <w:lang w:eastAsia="ko-KR"/>
                  </w:rPr>
                </w:rPrChange>
              </w:rPr>
            </w:pPr>
            <w:ins w:id="178" w:author="Li, Hua" w:date="2022-08-18T10:21:00Z">
              <w:r w:rsidRPr="00603499">
                <w:rPr>
                  <w:bCs/>
                  <w:u w:val="single"/>
                  <w:lang w:eastAsia="ko-KR"/>
                  <w:rPrChange w:id="179" w:author="Li, Hua" w:date="2022-08-18T10:21:00Z">
                    <w:rPr>
                      <w:b/>
                      <w:u w:val="single"/>
                      <w:lang w:eastAsia="ko-KR"/>
                    </w:rPr>
                  </w:rPrChange>
                </w:rPr>
                <w:t>Issue 1-</w:t>
              </w:r>
              <w:r>
                <w:rPr>
                  <w:bCs/>
                  <w:u w:val="single"/>
                  <w:lang w:eastAsia="ko-KR"/>
                </w:rPr>
                <w:t>2</w:t>
              </w:r>
              <w:r w:rsidRPr="00603499">
                <w:rPr>
                  <w:bCs/>
                  <w:u w:val="single"/>
                  <w:lang w:eastAsia="ko-KR"/>
                  <w:rPrChange w:id="180" w:author="Li, Hua" w:date="2022-08-18T10:21:00Z">
                    <w:rPr>
                      <w:b/>
                      <w:u w:val="single"/>
                      <w:lang w:eastAsia="ko-KR"/>
                    </w:rPr>
                  </w:rPrChange>
                </w:rPr>
                <w:t xml:space="preserve">-1: </w:t>
              </w:r>
            </w:ins>
            <w:ins w:id="181" w:author="Li, Hua" w:date="2022-08-18T10:22:00Z">
              <w:r w:rsidR="00C45EEC">
                <w:rPr>
                  <w:bCs/>
                  <w:lang w:eastAsia="ko-KR"/>
                </w:rPr>
                <w:t>Both option 1 or option 2 are fine. Similar with UL spatial relation s</w:t>
              </w:r>
            </w:ins>
            <w:ins w:id="182" w:author="Li, Hua" w:date="2022-08-18T10:23:00Z">
              <w:r w:rsidR="00C45EEC">
                <w:rPr>
                  <w:bCs/>
                  <w:lang w:eastAsia="ko-KR"/>
                </w:rPr>
                <w:t>witch, no PL-RS is configured.</w:t>
              </w:r>
            </w:ins>
          </w:p>
          <w:p w14:paraId="35AE87D5" w14:textId="3BC78AA4" w:rsidR="00603499" w:rsidRPr="00603499" w:rsidRDefault="00603499" w:rsidP="00603499">
            <w:pPr>
              <w:spacing w:after="120"/>
              <w:rPr>
                <w:ins w:id="183" w:author="Li, Hua" w:date="2022-08-18T10:21:00Z"/>
                <w:bCs/>
                <w:u w:val="single"/>
                <w:lang w:eastAsia="ko-KR"/>
                <w:rPrChange w:id="184" w:author="Li, Hua" w:date="2022-08-18T10:21:00Z">
                  <w:rPr>
                    <w:ins w:id="185" w:author="Li, Hua" w:date="2022-08-18T10:21:00Z"/>
                    <w:b/>
                    <w:u w:val="single"/>
                    <w:lang w:eastAsia="ko-KR"/>
                  </w:rPr>
                </w:rPrChange>
              </w:rPr>
            </w:pPr>
            <w:ins w:id="186" w:author="Li, Hua" w:date="2022-08-18T10:21:00Z">
              <w:r w:rsidRPr="00603499">
                <w:rPr>
                  <w:bCs/>
                  <w:u w:val="single"/>
                  <w:lang w:eastAsia="ko-KR"/>
                  <w:rPrChange w:id="187" w:author="Li, Hua" w:date="2022-08-18T10:21:00Z">
                    <w:rPr>
                      <w:b/>
                      <w:u w:val="single"/>
                      <w:lang w:eastAsia="ko-KR"/>
                    </w:rPr>
                  </w:rPrChange>
                </w:rPr>
                <w:t>Issue 1-</w:t>
              </w:r>
              <w:r>
                <w:rPr>
                  <w:bCs/>
                  <w:u w:val="single"/>
                  <w:lang w:eastAsia="ko-KR"/>
                </w:rPr>
                <w:t>2</w:t>
              </w:r>
              <w:r w:rsidRPr="00603499">
                <w:rPr>
                  <w:bCs/>
                  <w:u w:val="single"/>
                  <w:lang w:eastAsia="ko-KR"/>
                  <w:rPrChange w:id="188" w:author="Li, Hua" w:date="2022-08-18T10:21:00Z">
                    <w:rPr>
                      <w:b/>
                      <w:u w:val="single"/>
                      <w:lang w:eastAsia="ko-KR"/>
                    </w:rPr>
                  </w:rPrChange>
                </w:rPr>
                <w:t xml:space="preserve">-2: </w:t>
              </w:r>
            </w:ins>
            <w:ins w:id="189" w:author="Li, Hua" w:date="2022-08-18T10:25:00Z">
              <w:r w:rsidR="006C0183" w:rsidRPr="006C0183">
                <w:rPr>
                  <w:bCs/>
                  <w:lang w:eastAsia="ko-KR"/>
                  <w:rPrChange w:id="190" w:author="Li, Hua" w:date="2022-08-18T10:25:00Z">
                    <w:rPr>
                      <w:bCs/>
                      <w:u w:val="single"/>
                      <w:lang w:eastAsia="ko-KR"/>
                    </w:rPr>
                  </w:rPrChange>
                </w:rPr>
                <w:t>Option 1.</w:t>
              </w:r>
              <w:r w:rsidR="006C0183">
                <w:rPr>
                  <w:bCs/>
                  <w:lang w:eastAsia="ko-KR"/>
                </w:rPr>
                <w:t xml:space="preserve"> For option 1</w:t>
              </w:r>
              <w:r w:rsidR="00221A8A">
                <w:rPr>
                  <w:bCs/>
                  <w:lang w:eastAsia="ko-KR"/>
                </w:rPr>
                <w:t>a</w:t>
              </w:r>
            </w:ins>
            <w:ins w:id="191" w:author="Li, Hua" w:date="2022-08-18T10:26:00Z">
              <w:r w:rsidR="00C23DCC">
                <w:rPr>
                  <w:bCs/>
                  <w:lang w:eastAsia="ko-KR"/>
                </w:rPr>
                <w:t xml:space="preserve">, the legacy CSI-RS configuration is used for </w:t>
              </w:r>
            </w:ins>
            <w:ins w:id="192" w:author="Li, Hua" w:date="2022-08-18T10:27:00Z">
              <w:r w:rsidR="00483C35">
                <w:rPr>
                  <w:bCs/>
                  <w:lang w:eastAsia="ko-KR"/>
                </w:rPr>
                <w:t xml:space="preserve">known </w:t>
              </w:r>
            </w:ins>
            <w:ins w:id="193" w:author="Li, Hua" w:date="2022-08-18T10:26:00Z">
              <w:r w:rsidR="00C23DCC">
                <w:rPr>
                  <w:bCs/>
                  <w:lang w:eastAsia="ko-KR"/>
                </w:rPr>
                <w:t>TCI state test case. While for option 1b,</w:t>
              </w:r>
            </w:ins>
            <w:ins w:id="194" w:author="Li, Hua" w:date="2022-08-18T10:27:00Z">
              <w:r w:rsidR="00C23DCC">
                <w:rPr>
                  <w:bCs/>
                  <w:lang w:eastAsia="ko-KR"/>
                </w:rPr>
                <w:t xml:space="preserve"> it can used for unkno</w:t>
              </w:r>
              <w:r w:rsidR="00483C35">
                <w:rPr>
                  <w:bCs/>
                  <w:lang w:eastAsia="ko-KR"/>
                </w:rPr>
                <w:t>w</w:t>
              </w:r>
              <w:r w:rsidR="00C23DCC">
                <w:rPr>
                  <w:bCs/>
                  <w:lang w:eastAsia="ko-KR"/>
                </w:rPr>
                <w:t>n TCI state</w:t>
              </w:r>
              <w:r w:rsidR="00483C35">
                <w:rPr>
                  <w:bCs/>
                  <w:lang w:eastAsia="ko-KR"/>
                </w:rPr>
                <w:t xml:space="preserve"> test case where Rx beam sweeping is needed.</w:t>
              </w:r>
              <w:r w:rsidR="00C23DCC">
                <w:rPr>
                  <w:bCs/>
                  <w:lang w:eastAsia="ko-KR"/>
                </w:rPr>
                <w:t xml:space="preserve"> </w:t>
              </w:r>
            </w:ins>
          </w:p>
          <w:p w14:paraId="039DC32F" w14:textId="52C47CAB" w:rsidR="00603499" w:rsidRPr="00603499" w:rsidRDefault="00603499" w:rsidP="00603499">
            <w:pPr>
              <w:spacing w:after="120"/>
              <w:rPr>
                <w:ins w:id="195" w:author="Li, Hua" w:date="2022-08-18T10:21:00Z"/>
                <w:bCs/>
                <w:lang w:eastAsia="ko-KR"/>
              </w:rPr>
            </w:pPr>
            <w:ins w:id="196" w:author="Li, Hua" w:date="2022-08-18T10:21:00Z">
              <w:r w:rsidRPr="00603499">
                <w:rPr>
                  <w:bCs/>
                  <w:u w:val="single"/>
                  <w:lang w:eastAsia="ko-KR"/>
                  <w:rPrChange w:id="197" w:author="Li, Hua" w:date="2022-08-18T10:21:00Z">
                    <w:rPr>
                      <w:b/>
                      <w:u w:val="single"/>
                      <w:lang w:eastAsia="ko-KR"/>
                    </w:rPr>
                  </w:rPrChange>
                </w:rPr>
                <w:t>Issue 1-</w:t>
              </w:r>
              <w:r>
                <w:rPr>
                  <w:bCs/>
                  <w:u w:val="single"/>
                  <w:lang w:eastAsia="ko-KR"/>
                </w:rPr>
                <w:t>2</w:t>
              </w:r>
              <w:r w:rsidRPr="00603499">
                <w:rPr>
                  <w:bCs/>
                  <w:u w:val="single"/>
                  <w:lang w:eastAsia="ko-KR"/>
                  <w:rPrChange w:id="198" w:author="Li, Hua" w:date="2022-08-18T10:21:00Z">
                    <w:rPr>
                      <w:b/>
                      <w:u w:val="single"/>
                      <w:lang w:eastAsia="ko-KR"/>
                    </w:rPr>
                  </w:rPrChange>
                </w:rPr>
                <w:t xml:space="preserve">-3: </w:t>
              </w:r>
            </w:ins>
            <w:ins w:id="199" w:author="Li, Hua" w:date="2022-08-18T10:30:00Z">
              <w:r w:rsidR="00D773D0">
                <w:rPr>
                  <w:bCs/>
                  <w:lang w:eastAsia="ko-KR"/>
                </w:rPr>
                <w:t xml:space="preserve">Agreed in GTW discussion. </w:t>
              </w:r>
            </w:ins>
            <w:ins w:id="200" w:author="Li, Hua" w:date="2022-08-18T10:21:00Z">
              <w:r w:rsidRPr="00603499">
                <w:rPr>
                  <w:bCs/>
                  <w:lang w:eastAsia="ko-KR"/>
                </w:rPr>
                <w:t>Option 1.</w:t>
              </w:r>
            </w:ins>
            <w:ins w:id="201" w:author="Li, Hua" w:date="2022-08-18T10:29:00Z">
              <w:r w:rsidR="008F2D4D">
                <w:rPr>
                  <w:bCs/>
                  <w:lang w:eastAsia="ko-KR"/>
                </w:rPr>
                <w:t xml:space="preserve"> </w:t>
              </w:r>
            </w:ins>
          </w:p>
          <w:p w14:paraId="3A535642" w14:textId="56EF855C" w:rsidR="00603499" w:rsidRDefault="00603499" w:rsidP="00603499">
            <w:pPr>
              <w:spacing w:after="120"/>
              <w:rPr>
                <w:ins w:id="202" w:author="Li, Hua" w:date="2022-08-18T10:21:00Z"/>
                <w:rFonts w:eastAsiaTheme="minorEastAsia"/>
                <w:color w:val="0070C0"/>
                <w:lang w:val="en-US" w:eastAsia="zh-CN"/>
              </w:rPr>
            </w:pPr>
            <w:ins w:id="203" w:author="Li, Hua" w:date="2022-08-18T10:21:00Z">
              <w:r w:rsidRPr="00603499">
                <w:rPr>
                  <w:bCs/>
                  <w:u w:val="single"/>
                  <w:lang w:eastAsia="ko-KR"/>
                  <w:rPrChange w:id="204" w:author="Li, Hua" w:date="2022-08-18T10:21:00Z">
                    <w:rPr>
                      <w:b/>
                      <w:u w:val="single"/>
                      <w:lang w:eastAsia="ko-KR"/>
                    </w:rPr>
                  </w:rPrChange>
                </w:rPr>
                <w:t>Issue 1-</w:t>
              </w:r>
              <w:r>
                <w:rPr>
                  <w:bCs/>
                  <w:u w:val="single"/>
                  <w:lang w:eastAsia="ko-KR"/>
                </w:rPr>
                <w:t>2</w:t>
              </w:r>
              <w:r w:rsidRPr="00603499">
                <w:rPr>
                  <w:bCs/>
                  <w:u w:val="single"/>
                  <w:lang w:eastAsia="ko-KR"/>
                  <w:rPrChange w:id="205" w:author="Li, Hua" w:date="2022-08-18T10:21:00Z">
                    <w:rPr>
                      <w:b/>
                      <w:u w:val="single"/>
                      <w:lang w:eastAsia="ko-KR"/>
                    </w:rPr>
                  </w:rPrChange>
                </w:rPr>
                <w:t>-4:</w:t>
              </w:r>
              <w:r>
                <w:rPr>
                  <w:b/>
                  <w:u w:val="single"/>
                  <w:lang w:eastAsia="ko-KR"/>
                </w:rPr>
                <w:t xml:space="preserve"> </w:t>
              </w:r>
            </w:ins>
            <w:ins w:id="206" w:author="Li, Hua" w:date="2022-08-18T10:30:00Z">
              <w:r w:rsidR="00D773D0">
                <w:rPr>
                  <w:bCs/>
                  <w:lang w:eastAsia="ko-KR"/>
                </w:rPr>
                <w:t xml:space="preserve">Agreed in GTW discussion. </w:t>
              </w:r>
              <w:r w:rsidR="00D773D0" w:rsidRPr="00D773D0">
                <w:rPr>
                  <w:bCs/>
                  <w:lang w:eastAsia="ko-KR"/>
                  <w:rPrChange w:id="207" w:author="Li, Hua" w:date="2022-08-18T10:30:00Z">
                    <w:rPr>
                      <w:highlight w:val="green"/>
                    </w:rPr>
                  </w:rPrChange>
                </w:rPr>
                <w:t>For DL TCI state switching test case(s), data transmission is based on TCI state which is QCLed with the SSB from cells</w:t>
              </w:r>
              <w:r w:rsidR="00D773D0">
                <w:rPr>
                  <w:bCs/>
                  <w:lang w:eastAsia="ko-KR"/>
                </w:rPr>
                <w:t>.</w:t>
              </w:r>
            </w:ins>
          </w:p>
        </w:tc>
      </w:tr>
      <w:tr w:rsidR="008149BD" w14:paraId="6733B1F6" w14:textId="77777777" w:rsidTr="00F9706C">
        <w:trPr>
          <w:ins w:id="208" w:author="CK Yang (楊智凱)" w:date="2022-08-18T11:54:00Z"/>
        </w:trPr>
        <w:tc>
          <w:tcPr>
            <w:tcW w:w="1272" w:type="dxa"/>
          </w:tcPr>
          <w:p w14:paraId="0B9C19E2" w14:textId="7554B106" w:rsidR="008149BD" w:rsidRDefault="008149BD" w:rsidP="008149BD">
            <w:pPr>
              <w:spacing w:after="120"/>
              <w:rPr>
                <w:ins w:id="209" w:author="CK Yang (楊智凱)" w:date="2022-08-18T11:54:00Z"/>
                <w:rFonts w:eastAsiaTheme="minorEastAsia"/>
                <w:color w:val="0070C0"/>
                <w:lang w:val="en-US" w:eastAsia="zh-CN"/>
              </w:rPr>
            </w:pPr>
            <w:ins w:id="210" w:author="CK Yang (楊智凱)" w:date="2022-08-18T11:54:00Z">
              <w:r>
                <w:rPr>
                  <w:rFonts w:eastAsia="PMingLiU" w:hint="eastAsia"/>
                  <w:color w:val="0070C0"/>
                  <w:lang w:val="en-US" w:eastAsia="zh-TW"/>
                </w:rPr>
                <w:t>M</w:t>
              </w:r>
              <w:r>
                <w:rPr>
                  <w:rFonts w:eastAsia="PMingLiU"/>
                  <w:color w:val="0070C0"/>
                  <w:lang w:val="en-US" w:eastAsia="zh-TW"/>
                </w:rPr>
                <w:t>ediaTek</w:t>
              </w:r>
            </w:ins>
          </w:p>
        </w:tc>
        <w:tc>
          <w:tcPr>
            <w:tcW w:w="8359" w:type="dxa"/>
          </w:tcPr>
          <w:p w14:paraId="4D181EED" w14:textId="77777777" w:rsidR="008149BD" w:rsidRDefault="008149BD" w:rsidP="008149BD">
            <w:pPr>
              <w:spacing w:after="120"/>
              <w:rPr>
                <w:ins w:id="211" w:author="CK Yang (楊智凱)" w:date="2022-08-18T11:54:00Z"/>
                <w:rFonts w:eastAsia="PMingLiU"/>
                <w:color w:val="0070C0"/>
                <w:lang w:val="en-US" w:eastAsia="zh-TW"/>
              </w:rPr>
            </w:pPr>
            <w:ins w:id="212" w:author="CK Yang (楊智凱)" w:date="2022-08-18T11:54:00Z">
              <w:r>
                <w:rPr>
                  <w:rFonts w:eastAsia="PMingLiU" w:hint="eastAsia"/>
                  <w:color w:val="0070C0"/>
                  <w:lang w:val="en-US" w:eastAsia="zh-TW"/>
                </w:rPr>
                <w:t>I</w:t>
              </w:r>
              <w:r>
                <w:rPr>
                  <w:rFonts w:eastAsia="PMingLiU"/>
                  <w:color w:val="0070C0"/>
                  <w:lang w:val="en-US" w:eastAsia="zh-TW"/>
                </w:rPr>
                <w:t>ssue 1-2-1: prefer option 2. The reason is because the PL-RS has been tested in R16 eMIMO.</w:t>
              </w:r>
            </w:ins>
          </w:p>
          <w:p w14:paraId="31674BBB" w14:textId="77777777" w:rsidR="008149BD" w:rsidRDefault="008149BD" w:rsidP="008149BD">
            <w:pPr>
              <w:spacing w:after="120"/>
              <w:rPr>
                <w:ins w:id="213" w:author="CK Yang (楊智凱)" w:date="2022-08-18T11:54:00Z"/>
                <w:rFonts w:eastAsia="PMingLiU"/>
                <w:color w:val="0070C0"/>
                <w:lang w:val="en-US" w:eastAsia="zh-TW"/>
              </w:rPr>
            </w:pPr>
            <w:ins w:id="214" w:author="CK Yang (楊智凱)" w:date="2022-08-18T11:54:00Z">
              <w:r>
                <w:rPr>
                  <w:rFonts w:eastAsia="PMingLiU" w:hint="eastAsia"/>
                  <w:color w:val="0070C0"/>
                  <w:lang w:val="en-US" w:eastAsia="zh-TW"/>
                </w:rPr>
                <w:t>I</w:t>
              </w:r>
              <w:r>
                <w:rPr>
                  <w:rFonts w:eastAsia="PMingLiU"/>
                  <w:color w:val="0070C0"/>
                  <w:lang w:val="en-US" w:eastAsia="zh-TW"/>
                </w:rPr>
                <w:t>ssue 1-2-2: follow GTW agreement</w:t>
              </w:r>
            </w:ins>
          </w:p>
          <w:p w14:paraId="62D11268" w14:textId="77777777" w:rsidR="008149BD" w:rsidRDefault="008149BD" w:rsidP="008149BD">
            <w:pPr>
              <w:spacing w:after="120"/>
              <w:rPr>
                <w:ins w:id="215" w:author="CK Yang (楊智凱)" w:date="2022-08-18T11:54:00Z"/>
                <w:rFonts w:eastAsia="PMingLiU"/>
                <w:color w:val="0070C0"/>
                <w:lang w:val="en-US" w:eastAsia="zh-TW"/>
              </w:rPr>
            </w:pPr>
            <w:ins w:id="216" w:author="CK Yang (楊智凱)" w:date="2022-08-18T11:54:00Z">
              <w:r>
                <w:rPr>
                  <w:rFonts w:eastAsia="PMingLiU" w:hint="eastAsia"/>
                  <w:color w:val="0070C0"/>
                  <w:lang w:val="en-US" w:eastAsia="zh-TW"/>
                </w:rPr>
                <w:t>I</w:t>
              </w:r>
              <w:r>
                <w:rPr>
                  <w:rFonts w:eastAsia="PMingLiU"/>
                  <w:color w:val="0070C0"/>
                  <w:lang w:val="en-US" w:eastAsia="zh-TW"/>
                </w:rPr>
                <w:t>ssue 1-2-3: follow GTW agreement</w:t>
              </w:r>
            </w:ins>
          </w:p>
          <w:p w14:paraId="09BC18F2" w14:textId="77777777" w:rsidR="008149BD" w:rsidRDefault="008149BD" w:rsidP="008149BD">
            <w:pPr>
              <w:spacing w:after="120"/>
              <w:rPr>
                <w:ins w:id="217" w:author="CK Yang (楊智凱)" w:date="2022-08-18T11:54:00Z"/>
                <w:rFonts w:eastAsia="PMingLiU"/>
                <w:color w:val="0070C0"/>
                <w:lang w:val="en-US" w:eastAsia="zh-TW"/>
              </w:rPr>
            </w:pPr>
            <w:ins w:id="218" w:author="CK Yang (楊智凱)" w:date="2022-08-18T11:54:00Z">
              <w:r>
                <w:rPr>
                  <w:rFonts w:eastAsia="PMingLiU" w:hint="eastAsia"/>
                  <w:color w:val="0070C0"/>
                  <w:lang w:val="en-US" w:eastAsia="zh-TW"/>
                </w:rPr>
                <w:t>I</w:t>
              </w:r>
              <w:r>
                <w:rPr>
                  <w:rFonts w:eastAsia="PMingLiU"/>
                  <w:color w:val="0070C0"/>
                  <w:lang w:val="en-US" w:eastAsia="zh-TW"/>
                </w:rPr>
                <w:t>ssue 1-2-4: follow GTW agreement</w:t>
              </w:r>
            </w:ins>
          </w:p>
          <w:p w14:paraId="7E99A3F4" w14:textId="1015A461" w:rsidR="008149BD" w:rsidRPr="008149BD" w:rsidRDefault="008149BD" w:rsidP="008149BD">
            <w:pPr>
              <w:spacing w:after="120"/>
              <w:rPr>
                <w:ins w:id="219" w:author="CK Yang (楊智凱)" w:date="2022-08-18T11:54:00Z"/>
                <w:bCs/>
                <w:u w:val="single"/>
                <w:lang w:eastAsia="ko-KR"/>
              </w:rPr>
            </w:pPr>
            <w:ins w:id="220" w:author="CK Yang (楊智凱)" w:date="2022-08-18T11:54:00Z">
              <w:r>
                <w:rPr>
                  <w:rFonts w:eastAsia="PMingLiU" w:hint="eastAsia"/>
                  <w:color w:val="0070C0"/>
                  <w:lang w:val="en-US" w:eastAsia="zh-TW"/>
                </w:rPr>
                <w:t>I</w:t>
              </w:r>
              <w:r>
                <w:rPr>
                  <w:rFonts w:eastAsia="PMingLiU"/>
                  <w:color w:val="0070C0"/>
                  <w:lang w:val="en-US" w:eastAsia="zh-TW"/>
                </w:rPr>
                <w:t>ssue 1-2-5: prefer option 1 to make the requirement clear.</w:t>
              </w:r>
            </w:ins>
          </w:p>
        </w:tc>
      </w:tr>
      <w:tr w:rsidR="00ED789E" w14:paraId="4D588C45" w14:textId="77777777" w:rsidTr="00ED789E">
        <w:trPr>
          <w:ins w:id="221" w:author="Apple (Manasa)" w:date="2022-08-17T22:14:00Z"/>
        </w:trPr>
        <w:tc>
          <w:tcPr>
            <w:tcW w:w="1272" w:type="dxa"/>
          </w:tcPr>
          <w:p w14:paraId="2BAAD02B" w14:textId="36B9506B" w:rsidR="00ED789E" w:rsidRDefault="00ED789E" w:rsidP="00B87748">
            <w:pPr>
              <w:spacing w:after="120"/>
              <w:rPr>
                <w:ins w:id="222" w:author="Apple (Manasa)" w:date="2022-08-17T22:14:00Z"/>
                <w:rFonts w:eastAsiaTheme="minorEastAsia"/>
                <w:color w:val="0070C0"/>
                <w:lang w:val="en-US" w:eastAsia="zh-CN"/>
              </w:rPr>
            </w:pPr>
            <w:ins w:id="223" w:author="Apple (Manasa)" w:date="2022-08-17T22:15:00Z">
              <w:r>
                <w:rPr>
                  <w:rFonts w:eastAsia="PMingLiU"/>
                  <w:color w:val="0070C0"/>
                  <w:lang w:val="en-US" w:eastAsia="zh-TW"/>
                </w:rPr>
                <w:t>Apple</w:t>
              </w:r>
            </w:ins>
          </w:p>
        </w:tc>
        <w:tc>
          <w:tcPr>
            <w:tcW w:w="8359" w:type="dxa"/>
          </w:tcPr>
          <w:p w14:paraId="5300D83D" w14:textId="7269E373" w:rsidR="00ED789E" w:rsidRDefault="00ED789E" w:rsidP="00B87748">
            <w:pPr>
              <w:spacing w:after="120"/>
              <w:rPr>
                <w:ins w:id="224" w:author="Apple (Manasa)" w:date="2022-08-17T22:14:00Z"/>
                <w:rFonts w:eastAsia="PMingLiU"/>
                <w:color w:val="0070C0"/>
                <w:lang w:val="en-US" w:eastAsia="zh-TW"/>
              </w:rPr>
            </w:pPr>
            <w:ins w:id="225" w:author="Apple (Manasa)" w:date="2022-08-17T22:14:00Z">
              <w:r>
                <w:rPr>
                  <w:rFonts w:eastAsia="PMingLiU" w:hint="eastAsia"/>
                  <w:color w:val="0070C0"/>
                  <w:lang w:val="en-US" w:eastAsia="zh-TW"/>
                </w:rPr>
                <w:t>I</w:t>
              </w:r>
              <w:r>
                <w:rPr>
                  <w:rFonts w:eastAsia="PMingLiU"/>
                  <w:color w:val="0070C0"/>
                  <w:lang w:val="en-US" w:eastAsia="zh-TW"/>
                </w:rPr>
                <w:t xml:space="preserve">ssue 1-2-1: </w:t>
              </w:r>
            </w:ins>
            <w:ins w:id="226" w:author="Apple (Manasa)" w:date="2022-08-17T22:16:00Z">
              <w:r>
                <w:rPr>
                  <w:rFonts w:eastAsia="PMingLiU"/>
                  <w:color w:val="0070C0"/>
                  <w:lang w:val="en-US" w:eastAsia="zh-TW"/>
                </w:rPr>
                <w:t xml:space="preserve">Support Option 1a. </w:t>
              </w:r>
            </w:ins>
            <w:ins w:id="227" w:author="Apple (Manasa)" w:date="2022-08-17T22:15:00Z">
              <w:r>
                <w:rPr>
                  <w:rFonts w:eastAsia="PMingLiU"/>
                  <w:color w:val="0070C0"/>
                  <w:lang w:val="en-US" w:eastAsia="zh-TW"/>
                </w:rPr>
                <w:t xml:space="preserve">We should configure PL-RS. IN R16 </w:t>
              </w:r>
            </w:ins>
            <w:ins w:id="228" w:author="Apple (Manasa)" w:date="2022-08-17T22:20:00Z">
              <w:r w:rsidR="00D34624">
                <w:rPr>
                  <w:rFonts w:eastAsia="PMingLiU"/>
                  <w:color w:val="0070C0"/>
                  <w:lang w:val="en-US" w:eastAsia="zh-TW"/>
                </w:rPr>
                <w:t>UL SpRelInfo switch</w:t>
              </w:r>
            </w:ins>
            <w:ins w:id="229" w:author="Apple (Manasa)" w:date="2022-08-17T22:15:00Z">
              <w:r>
                <w:rPr>
                  <w:rFonts w:eastAsia="PMingLiU"/>
                  <w:color w:val="0070C0"/>
                  <w:lang w:val="en-US" w:eastAsia="zh-TW"/>
                </w:rPr>
                <w:t xml:space="preserve"> testcase PL-RS is configured for</w:t>
              </w:r>
            </w:ins>
            <w:ins w:id="230" w:author="Apple (Manasa)" w:date="2022-08-17T22:16:00Z">
              <w:r>
                <w:rPr>
                  <w:rFonts w:eastAsia="PMingLiU"/>
                  <w:color w:val="0070C0"/>
                  <w:lang w:val="en-US" w:eastAsia="zh-TW"/>
                </w:rPr>
                <w:t xml:space="preserve"> PUCCH</w:t>
              </w:r>
            </w:ins>
            <w:ins w:id="231" w:author="Apple (Manasa)" w:date="2022-08-17T22:14:00Z">
              <w:r>
                <w:rPr>
                  <w:rFonts w:eastAsia="PMingLiU"/>
                  <w:color w:val="0070C0"/>
                  <w:lang w:val="en-US" w:eastAsia="zh-TW"/>
                </w:rPr>
                <w:t>.</w:t>
              </w:r>
            </w:ins>
            <w:ins w:id="232" w:author="Apple (Manasa)" w:date="2022-08-17T22:16:00Z">
              <w:r>
                <w:rPr>
                  <w:rFonts w:eastAsia="PMingLiU"/>
                  <w:color w:val="0070C0"/>
                  <w:lang w:val="en-US" w:eastAsia="zh-TW"/>
                </w:rPr>
                <w:t xml:space="preserve"> </w:t>
              </w:r>
            </w:ins>
          </w:p>
          <w:p w14:paraId="62747519" w14:textId="77777777" w:rsidR="00ED789E" w:rsidRDefault="00ED789E" w:rsidP="00B87748">
            <w:pPr>
              <w:spacing w:after="120"/>
              <w:rPr>
                <w:ins w:id="233" w:author="Apple (Manasa)" w:date="2022-08-17T22:14:00Z"/>
                <w:rFonts w:eastAsia="PMingLiU"/>
                <w:color w:val="0070C0"/>
                <w:lang w:val="en-US" w:eastAsia="zh-TW"/>
              </w:rPr>
            </w:pPr>
            <w:ins w:id="234" w:author="Apple (Manasa)" w:date="2022-08-17T22:14:00Z">
              <w:r>
                <w:rPr>
                  <w:rFonts w:eastAsia="PMingLiU" w:hint="eastAsia"/>
                  <w:color w:val="0070C0"/>
                  <w:lang w:val="en-US" w:eastAsia="zh-TW"/>
                </w:rPr>
                <w:t>I</w:t>
              </w:r>
              <w:r>
                <w:rPr>
                  <w:rFonts w:eastAsia="PMingLiU"/>
                  <w:color w:val="0070C0"/>
                  <w:lang w:val="en-US" w:eastAsia="zh-TW"/>
                </w:rPr>
                <w:t>ssue 1-2-2: follow GTW agreement</w:t>
              </w:r>
            </w:ins>
          </w:p>
          <w:p w14:paraId="28BD313A" w14:textId="77777777" w:rsidR="00ED789E" w:rsidRDefault="00ED789E" w:rsidP="00B87748">
            <w:pPr>
              <w:spacing w:after="120"/>
              <w:rPr>
                <w:ins w:id="235" w:author="Apple (Manasa)" w:date="2022-08-17T22:14:00Z"/>
                <w:rFonts w:eastAsia="PMingLiU"/>
                <w:color w:val="0070C0"/>
                <w:lang w:val="en-US" w:eastAsia="zh-TW"/>
              </w:rPr>
            </w:pPr>
            <w:ins w:id="236" w:author="Apple (Manasa)" w:date="2022-08-17T22:14:00Z">
              <w:r>
                <w:rPr>
                  <w:rFonts w:eastAsia="PMingLiU" w:hint="eastAsia"/>
                  <w:color w:val="0070C0"/>
                  <w:lang w:val="en-US" w:eastAsia="zh-TW"/>
                </w:rPr>
                <w:t>I</w:t>
              </w:r>
              <w:r>
                <w:rPr>
                  <w:rFonts w:eastAsia="PMingLiU"/>
                  <w:color w:val="0070C0"/>
                  <w:lang w:val="en-US" w:eastAsia="zh-TW"/>
                </w:rPr>
                <w:t>ssue 1-2-3: follow GTW agreement</w:t>
              </w:r>
            </w:ins>
          </w:p>
          <w:p w14:paraId="7D163C2F" w14:textId="77777777" w:rsidR="00ED789E" w:rsidRDefault="00ED789E" w:rsidP="00B87748">
            <w:pPr>
              <w:spacing w:after="120"/>
              <w:rPr>
                <w:ins w:id="237" w:author="Apple (Manasa)" w:date="2022-08-17T22:14:00Z"/>
                <w:rFonts w:eastAsia="PMingLiU"/>
                <w:color w:val="0070C0"/>
                <w:lang w:val="en-US" w:eastAsia="zh-TW"/>
              </w:rPr>
            </w:pPr>
            <w:ins w:id="238" w:author="Apple (Manasa)" w:date="2022-08-17T22:14:00Z">
              <w:r>
                <w:rPr>
                  <w:rFonts w:eastAsia="PMingLiU" w:hint="eastAsia"/>
                  <w:color w:val="0070C0"/>
                  <w:lang w:val="en-US" w:eastAsia="zh-TW"/>
                </w:rPr>
                <w:t>I</w:t>
              </w:r>
              <w:r>
                <w:rPr>
                  <w:rFonts w:eastAsia="PMingLiU"/>
                  <w:color w:val="0070C0"/>
                  <w:lang w:val="en-US" w:eastAsia="zh-TW"/>
                </w:rPr>
                <w:t>ssue 1-2-4: follow GTW agreement</w:t>
              </w:r>
            </w:ins>
          </w:p>
          <w:p w14:paraId="590FC72A" w14:textId="6088F22D" w:rsidR="00ED789E" w:rsidRPr="008149BD" w:rsidRDefault="00ED789E" w:rsidP="00B87748">
            <w:pPr>
              <w:spacing w:after="120"/>
              <w:rPr>
                <w:ins w:id="239" w:author="Apple (Manasa)" w:date="2022-08-17T22:14:00Z"/>
                <w:bCs/>
                <w:u w:val="single"/>
                <w:lang w:eastAsia="ko-KR"/>
              </w:rPr>
            </w:pPr>
            <w:ins w:id="240" w:author="Apple (Manasa)" w:date="2022-08-17T22:14:00Z">
              <w:r>
                <w:rPr>
                  <w:rFonts w:eastAsia="PMingLiU" w:hint="eastAsia"/>
                  <w:color w:val="0070C0"/>
                  <w:lang w:val="en-US" w:eastAsia="zh-TW"/>
                </w:rPr>
                <w:t>I</w:t>
              </w:r>
              <w:r>
                <w:rPr>
                  <w:rFonts w:eastAsia="PMingLiU"/>
                  <w:color w:val="0070C0"/>
                  <w:lang w:val="en-US" w:eastAsia="zh-TW"/>
                </w:rPr>
                <w:t xml:space="preserve">ssue 1-2-5: </w:t>
              </w:r>
            </w:ins>
            <w:ins w:id="241" w:author="Apple (Manasa)" w:date="2022-08-17T22:21:00Z">
              <w:r w:rsidR="00D34624">
                <w:rPr>
                  <w:rFonts w:eastAsia="PMingLiU"/>
                  <w:color w:val="0070C0"/>
                  <w:lang w:val="en-US" w:eastAsia="zh-TW"/>
                </w:rPr>
                <w:t>In our understanding only SSB from cell with diff PCI needs to be configured for additional cell.</w:t>
              </w:r>
            </w:ins>
            <w:ins w:id="242" w:author="Apple (Manasa)" w:date="2022-08-17T22:22:00Z">
              <w:r w:rsidR="00D34624">
                <w:rPr>
                  <w:rFonts w:eastAsia="PMingLiU"/>
                  <w:color w:val="0070C0"/>
                  <w:lang w:val="en-US" w:eastAsia="zh-TW"/>
                </w:rPr>
                <w:t xml:space="preserve"> </w:t>
              </w:r>
            </w:ins>
            <w:ins w:id="243" w:author="Apple (Manasa)" w:date="2022-08-17T22:21:00Z">
              <w:r w:rsidR="00D34624">
                <w:rPr>
                  <w:rFonts w:eastAsia="PMingLiU"/>
                  <w:color w:val="0070C0"/>
                  <w:lang w:val="en-US" w:eastAsia="zh-TW"/>
                </w:rPr>
                <w:t xml:space="preserve">The other signals are QCLed to it. </w:t>
              </w:r>
            </w:ins>
          </w:p>
        </w:tc>
      </w:tr>
      <w:tr w:rsidR="004F2056" w14:paraId="64803071" w14:textId="77777777" w:rsidTr="00ED789E">
        <w:trPr>
          <w:ins w:id="244" w:author="Yiyan, Samsung" w:date="2022-08-18T17:24:00Z"/>
        </w:trPr>
        <w:tc>
          <w:tcPr>
            <w:tcW w:w="1272" w:type="dxa"/>
          </w:tcPr>
          <w:p w14:paraId="4A4D549A" w14:textId="6351E48F" w:rsidR="004F2056" w:rsidRDefault="004F2056" w:rsidP="004F2056">
            <w:pPr>
              <w:spacing w:after="120"/>
              <w:rPr>
                <w:ins w:id="245" w:author="Yiyan, Samsung" w:date="2022-08-18T17:24:00Z"/>
                <w:rFonts w:eastAsia="PMingLiU"/>
                <w:color w:val="0070C0"/>
                <w:lang w:val="en-US" w:eastAsia="zh-TW"/>
              </w:rPr>
            </w:pPr>
            <w:ins w:id="246" w:author="Yiyan, Samsung" w:date="2022-08-18T17:24:00Z">
              <w:r>
                <w:rPr>
                  <w:rFonts w:eastAsiaTheme="minorEastAsia"/>
                  <w:color w:val="0070C0"/>
                  <w:lang w:val="en-US" w:eastAsia="zh-CN"/>
                </w:rPr>
                <w:t>Samsung</w:t>
              </w:r>
            </w:ins>
          </w:p>
        </w:tc>
        <w:tc>
          <w:tcPr>
            <w:tcW w:w="8359" w:type="dxa"/>
          </w:tcPr>
          <w:p w14:paraId="57BA2D78" w14:textId="77777777" w:rsidR="004F2056" w:rsidRDefault="004F2056" w:rsidP="004F2056">
            <w:pPr>
              <w:spacing w:after="120"/>
              <w:rPr>
                <w:ins w:id="247" w:author="Yiyan, Samsung" w:date="2022-08-18T17:24:00Z"/>
                <w:b/>
                <w:u w:val="single"/>
                <w:lang w:eastAsia="ko-KR"/>
              </w:rPr>
            </w:pPr>
            <w:ins w:id="248" w:author="Yiyan, Samsung" w:date="2022-08-18T17:24:00Z">
              <w:r w:rsidRPr="00135B92">
                <w:rPr>
                  <w:b/>
                  <w:u w:val="single"/>
                  <w:lang w:eastAsia="ko-KR"/>
                </w:rPr>
                <w:t>Issue 1-2-1: Pathloss RS in joint TCI test case</w:t>
              </w:r>
            </w:ins>
          </w:p>
          <w:p w14:paraId="1C6F4789" w14:textId="77777777" w:rsidR="004F2056" w:rsidRDefault="004F2056" w:rsidP="004F2056">
            <w:pPr>
              <w:spacing w:after="120"/>
              <w:rPr>
                <w:ins w:id="249" w:author="Yiyan, Samsung" w:date="2022-08-18T17:24:00Z"/>
                <w:rFonts w:eastAsiaTheme="minorEastAsia"/>
                <w:u w:val="single"/>
                <w:lang w:eastAsia="zh-CN"/>
              </w:rPr>
            </w:pPr>
            <w:ins w:id="250" w:author="Yiyan, Samsung" w:date="2022-08-18T17:24:00Z">
              <w:r>
                <w:rPr>
                  <w:rFonts w:eastAsiaTheme="minorEastAsia"/>
                  <w:u w:val="single"/>
                  <w:lang w:eastAsia="zh-CN"/>
                </w:rPr>
                <w:t xml:space="preserve">Prefer option 2. </w:t>
              </w:r>
            </w:ins>
          </w:p>
          <w:p w14:paraId="74181EAB" w14:textId="77777777" w:rsidR="004F2056" w:rsidRDefault="004F2056" w:rsidP="004F2056">
            <w:pPr>
              <w:spacing w:after="120"/>
              <w:rPr>
                <w:ins w:id="251" w:author="Yiyan, Samsung" w:date="2022-08-18T17:24:00Z"/>
                <w:rFonts w:eastAsiaTheme="minorEastAsia"/>
                <w:u w:val="single"/>
                <w:lang w:eastAsia="zh-CN"/>
              </w:rPr>
            </w:pPr>
            <w:ins w:id="252" w:author="Yiyan, Samsung" w:date="2022-08-18T17:24:00Z">
              <w:r>
                <w:rPr>
                  <w:rFonts w:eastAsiaTheme="minorEastAsia"/>
                  <w:u w:val="single"/>
                  <w:lang w:eastAsia="zh-CN"/>
                </w:rPr>
                <w:t>First, for UL TCI state switching and Joint TCI switching, pathloss RS is an optional field in TCI signalling.</w:t>
              </w:r>
              <w:r>
                <w:rPr>
                  <w:rFonts w:eastAsiaTheme="minorEastAsia" w:hint="eastAsia"/>
                  <w:u w:val="single"/>
                  <w:lang w:eastAsia="zh-CN"/>
                </w:rPr>
                <w:t xml:space="preserve"> </w:t>
              </w:r>
              <w:r>
                <w:rPr>
                  <w:rFonts w:eastAsiaTheme="minorEastAsia"/>
                  <w:u w:val="single"/>
                  <w:lang w:eastAsia="zh-CN"/>
                </w:rPr>
                <w:t xml:space="preserve">Second, PL RS switching has already been configured in UL TCI state switching test case. Thus, PL-RS configured in Joint TCI test case is not necessary. </w:t>
              </w:r>
            </w:ins>
          </w:p>
          <w:p w14:paraId="5C5D8666" w14:textId="77777777" w:rsidR="004F2056" w:rsidRPr="00F67592" w:rsidRDefault="004F2056" w:rsidP="004F2056">
            <w:pPr>
              <w:spacing w:after="120"/>
              <w:rPr>
                <w:ins w:id="253" w:author="Yiyan, Samsung" w:date="2022-08-18T17:24:00Z"/>
                <w:rFonts w:eastAsiaTheme="minorEastAsia"/>
                <w:u w:val="single"/>
                <w:lang w:eastAsia="zh-CN"/>
              </w:rPr>
            </w:pPr>
          </w:p>
          <w:p w14:paraId="0AF9CFB3" w14:textId="77777777" w:rsidR="004F2056" w:rsidRDefault="004F2056" w:rsidP="004F2056">
            <w:pPr>
              <w:spacing w:after="120"/>
              <w:rPr>
                <w:ins w:id="254" w:author="Yiyan, Samsung" w:date="2022-08-18T17:24:00Z"/>
                <w:b/>
                <w:u w:val="single"/>
                <w:lang w:eastAsia="ko-KR"/>
              </w:rPr>
            </w:pPr>
            <w:ins w:id="255" w:author="Yiyan, Samsung" w:date="2022-08-18T17:24:00Z">
              <w:r w:rsidRPr="00135B92">
                <w:rPr>
                  <w:b/>
                  <w:u w:val="single"/>
                  <w:lang w:eastAsia="ko-KR"/>
                </w:rPr>
                <w:t>Issue 1-2-2: Pathloss RS in UL (and joint TCI) test case</w:t>
              </w:r>
            </w:ins>
          </w:p>
          <w:p w14:paraId="2CA1B4EF" w14:textId="77777777" w:rsidR="004F2056" w:rsidRDefault="004F2056" w:rsidP="004F2056">
            <w:pPr>
              <w:spacing w:after="120"/>
              <w:rPr>
                <w:ins w:id="256" w:author="Yiyan, Samsung" w:date="2022-08-18T17:24:00Z"/>
                <w:rFonts w:eastAsiaTheme="minorEastAsia"/>
                <w:u w:val="single"/>
                <w:lang w:eastAsia="zh-CN"/>
              </w:rPr>
            </w:pPr>
            <w:ins w:id="257" w:author="Yiyan, Samsung" w:date="2022-08-18T17:24:00Z">
              <w:r>
                <w:rPr>
                  <w:rFonts w:eastAsiaTheme="minorEastAsia"/>
                  <w:u w:val="single"/>
                  <w:lang w:eastAsia="zh-CN"/>
                </w:rPr>
                <w:t>For FR2 pathloss RS measurement, the not maintained PL-RS needs to be measured for L1-RSRP report. Due to the demand of FR2 beam sweeping, CSI-RS resource set with repetition on could guarantee its L1-RSRP measurement procedure can be done on time in any circumstance.</w:t>
              </w:r>
            </w:ins>
          </w:p>
          <w:p w14:paraId="52A7036C" w14:textId="77777777" w:rsidR="004F2056" w:rsidRDefault="004F2056" w:rsidP="004F2056">
            <w:pPr>
              <w:spacing w:after="120"/>
              <w:rPr>
                <w:ins w:id="258" w:author="Yiyan, Samsung" w:date="2022-08-18T17:24:00Z"/>
                <w:rFonts w:eastAsiaTheme="minorEastAsia"/>
                <w:u w:val="single"/>
                <w:lang w:eastAsia="zh-CN"/>
              </w:rPr>
            </w:pPr>
            <w:ins w:id="259" w:author="Yiyan, Samsung" w:date="2022-08-18T17:24:00Z">
              <w:r>
                <w:rPr>
                  <w:rFonts w:eastAsiaTheme="minorEastAsia" w:hint="eastAsia"/>
                  <w:u w:val="single"/>
                  <w:lang w:eastAsia="zh-CN"/>
                </w:rPr>
                <w:t>I</w:t>
              </w:r>
              <w:r>
                <w:rPr>
                  <w:rFonts w:eastAsiaTheme="minorEastAsia"/>
                  <w:u w:val="single"/>
                  <w:lang w:eastAsia="zh-CN"/>
                </w:rPr>
                <w:t>n this context, repetition on CSI-RS resource set is preferred for PL-RS here. As we checked the existing CSI-RS configurations, no one is qualified. So one more configuration is desired.</w:t>
              </w:r>
            </w:ins>
          </w:p>
          <w:p w14:paraId="6C3B34D3" w14:textId="77777777" w:rsidR="004F2056" w:rsidRDefault="004F2056" w:rsidP="004F2056">
            <w:pPr>
              <w:spacing w:after="120"/>
              <w:rPr>
                <w:ins w:id="260" w:author="Yiyan, Samsung" w:date="2022-08-18T17:24:00Z"/>
                <w:rFonts w:eastAsiaTheme="minorEastAsia"/>
                <w:u w:val="single"/>
                <w:lang w:eastAsia="zh-CN"/>
              </w:rPr>
            </w:pPr>
            <w:ins w:id="261" w:author="Yiyan, Samsung" w:date="2022-08-18T17:24:00Z">
              <w:r>
                <w:rPr>
                  <w:rFonts w:eastAsiaTheme="minorEastAsia" w:hint="eastAsia"/>
                  <w:u w:val="single"/>
                  <w:lang w:eastAsia="zh-CN"/>
                </w:rPr>
                <w:t>And</w:t>
              </w:r>
              <w:r>
                <w:rPr>
                  <w:rFonts w:eastAsiaTheme="minorEastAsia"/>
                  <w:u w:val="single"/>
                  <w:lang w:eastAsia="zh-CN"/>
                </w:rPr>
                <w:t xml:space="preserve"> Note that </w:t>
              </w:r>
              <w:r>
                <w:rPr>
                  <w:rFonts w:eastAsiaTheme="minorEastAsia" w:hint="eastAsia"/>
                  <w:u w:val="single"/>
                  <w:lang w:eastAsia="zh-CN"/>
                </w:rPr>
                <w:t>the</w:t>
              </w:r>
              <w:r>
                <w:rPr>
                  <w:rFonts w:eastAsiaTheme="minorEastAsia"/>
                  <w:u w:val="single"/>
                  <w:lang w:eastAsia="zh-CN"/>
                </w:rPr>
                <w:t xml:space="preserve"> </w:t>
              </w:r>
              <w:r>
                <w:rPr>
                  <w:rFonts w:eastAsiaTheme="minorEastAsia" w:hint="eastAsia"/>
                  <w:u w:val="single"/>
                  <w:lang w:eastAsia="zh-CN"/>
                </w:rPr>
                <w:t>purpose</w:t>
              </w:r>
              <w:r>
                <w:rPr>
                  <w:rFonts w:eastAsiaTheme="minorEastAsia"/>
                  <w:u w:val="single"/>
                  <w:lang w:eastAsia="zh-CN"/>
                </w:rPr>
                <w:t xml:space="preserve"> </w:t>
              </w:r>
              <w:r>
                <w:rPr>
                  <w:rFonts w:eastAsiaTheme="minorEastAsia" w:hint="eastAsia"/>
                  <w:u w:val="single"/>
                  <w:lang w:eastAsia="zh-CN"/>
                </w:rPr>
                <w:t>of</w:t>
              </w:r>
              <w:r>
                <w:rPr>
                  <w:rFonts w:eastAsiaTheme="minorEastAsia"/>
                  <w:u w:val="single"/>
                  <w:lang w:eastAsia="zh-CN"/>
                </w:rPr>
                <w:t xml:space="preserve"> the test case is to test whether TCI switching can be done accordance with the requirement, not to test whether PL-RS is switched. Therefore, the configuration could be made favourable for configuring/switching PL-RS, to the largest extent, but no need to verify it.</w:t>
              </w:r>
            </w:ins>
          </w:p>
          <w:p w14:paraId="366686C0" w14:textId="77777777" w:rsidR="004F2056" w:rsidRDefault="004F2056" w:rsidP="004F2056">
            <w:pPr>
              <w:spacing w:after="120"/>
              <w:rPr>
                <w:ins w:id="262" w:author="Yiyan, Samsung" w:date="2022-08-18T17:24:00Z"/>
                <w:rFonts w:eastAsiaTheme="minorEastAsia"/>
                <w:u w:val="single"/>
                <w:lang w:eastAsia="zh-CN"/>
              </w:rPr>
            </w:pPr>
            <w:ins w:id="263" w:author="Yiyan, Samsung" w:date="2022-08-18T17:24:00Z">
              <w:r>
                <w:rPr>
                  <w:rFonts w:eastAsiaTheme="minorEastAsia"/>
                  <w:u w:val="single"/>
                  <w:lang w:eastAsia="zh-CN"/>
                </w:rPr>
                <w:lastRenderedPageBreak/>
                <w:t>And if CSI-RS is configured as PL-RS, when to start L1 measurement on the CSI-RS in the test procedure is another issue as currently no definition for “maintained” or “not maintained”.</w:t>
              </w:r>
            </w:ins>
          </w:p>
          <w:p w14:paraId="164C5695" w14:textId="77777777" w:rsidR="004F2056" w:rsidRPr="00F67592" w:rsidRDefault="004F2056" w:rsidP="004F2056">
            <w:pPr>
              <w:spacing w:after="120"/>
              <w:rPr>
                <w:ins w:id="264" w:author="Yiyan, Samsung" w:date="2022-08-18T17:24:00Z"/>
                <w:rFonts w:eastAsiaTheme="minorEastAsia"/>
                <w:u w:val="single"/>
                <w:lang w:eastAsia="zh-CN"/>
              </w:rPr>
            </w:pPr>
          </w:p>
          <w:p w14:paraId="09A25C03" w14:textId="77777777" w:rsidR="004F2056" w:rsidRDefault="004F2056" w:rsidP="004F2056">
            <w:pPr>
              <w:spacing w:after="120"/>
              <w:rPr>
                <w:ins w:id="265" w:author="Yiyan, Samsung" w:date="2022-08-18T17:24:00Z"/>
                <w:b/>
                <w:u w:val="single"/>
                <w:lang w:eastAsia="ko-KR"/>
              </w:rPr>
            </w:pPr>
            <w:ins w:id="266" w:author="Yiyan, Samsung" w:date="2022-08-18T17:24:00Z">
              <w:r w:rsidRPr="00135B92">
                <w:rPr>
                  <w:b/>
                  <w:u w:val="single"/>
                  <w:lang w:eastAsia="ko-KR"/>
                </w:rPr>
                <w:t>Issue 1-2-3: Introduce new unified TCI state configurations</w:t>
              </w:r>
            </w:ins>
          </w:p>
          <w:p w14:paraId="34B09650" w14:textId="77777777" w:rsidR="004F2056" w:rsidRDefault="004F2056" w:rsidP="004F2056">
            <w:pPr>
              <w:spacing w:after="120"/>
              <w:rPr>
                <w:ins w:id="267" w:author="Yiyan, Samsung" w:date="2022-08-18T17:24:00Z"/>
                <w:rFonts w:eastAsiaTheme="minorEastAsia"/>
                <w:u w:val="single"/>
                <w:lang w:eastAsia="zh-CN"/>
              </w:rPr>
            </w:pPr>
            <w:ins w:id="268" w:author="Yiyan, Samsung" w:date="2022-08-18T17:24:00Z">
              <w:r>
                <w:rPr>
                  <w:rFonts w:eastAsiaTheme="minorEastAsia"/>
                  <w:u w:val="single"/>
                  <w:lang w:eastAsia="zh-CN"/>
                </w:rPr>
                <w:t xml:space="preserve">As agreed, </w:t>
              </w:r>
              <w:r>
                <w:rPr>
                  <w:rFonts w:eastAsiaTheme="minorEastAsia" w:hint="eastAsia"/>
                  <w:u w:val="single"/>
                  <w:lang w:eastAsia="zh-CN"/>
                </w:rPr>
                <w:t>i</w:t>
              </w:r>
              <w:r w:rsidRPr="00B84561">
                <w:rPr>
                  <w:rFonts w:eastAsiaTheme="minorEastAsia"/>
                  <w:u w:val="single"/>
                  <w:lang w:eastAsia="zh-CN"/>
                </w:rPr>
                <w:t>ntroduce separate DL, UL and joint TCI state configuration in unified TCI configuration section</w:t>
              </w:r>
              <w:r>
                <w:rPr>
                  <w:rFonts w:eastAsiaTheme="minorEastAsia" w:hint="eastAsia"/>
                  <w:u w:val="single"/>
                  <w:lang w:eastAsia="zh-CN"/>
                </w:rPr>
                <w:t>.</w:t>
              </w:r>
            </w:ins>
          </w:p>
          <w:p w14:paraId="75834FE1" w14:textId="77777777" w:rsidR="004F2056" w:rsidRPr="00F67592" w:rsidRDefault="004F2056" w:rsidP="004F2056">
            <w:pPr>
              <w:spacing w:after="120"/>
              <w:rPr>
                <w:ins w:id="269" w:author="Yiyan, Samsung" w:date="2022-08-18T17:24:00Z"/>
                <w:rFonts w:eastAsiaTheme="minorEastAsia"/>
                <w:u w:val="single"/>
                <w:lang w:eastAsia="zh-CN"/>
              </w:rPr>
            </w:pPr>
          </w:p>
          <w:p w14:paraId="499C5C41" w14:textId="77777777" w:rsidR="004F2056" w:rsidRDefault="004F2056" w:rsidP="004F2056">
            <w:pPr>
              <w:spacing w:after="120"/>
              <w:rPr>
                <w:ins w:id="270" w:author="Yiyan, Samsung" w:date="2022-08-18T17:24:00Z"/>
                <w:b/>
                <w:u w:val="single"/>
                <w:lang w:eastAsia="ko-KR"/>
              </w:rPr>
            </w:pPr>
            <w:ins w:id="271" w:author="Yiyan, Samsung" w:date="2022-08-18T17:24:00Z">
              <w:r w:rsidRPr="00135B92">
                <w:rPr>
                  <w:b/>
                  <w:u w:val="single"/>
                  <w:lang w:eastAsia="ko-KR"/>
                </w:rPr>
                <w:t>Issue 1-2-</w:t>
              </w:r>
              <w:r>
                <w:rPr>
                  <w:b/>
                  <w:u w:val="single"/>
                  <w:lang w:eastAsia="ko-KR"/>
                </w:rPr>
                <w:t>4</w:t>
              </w:r>
              <w:r w:rsidRPr="00135B92">
                <w:rPr>
                  <w:b/>
                  <w:u w:val="single"/>
                  <w:lang w:eastAsia="ko-KR"/>
                </w:rPr>
                <w:t>: Data transmission on cell with different PCI in the test case</w:t>
              </w:r>
            </w:ins>
          </w:p>
          <w:p w14:paraId="0E8C0AA6" w14:textId="77777777" w:rsidR="004F2056" w:rsidRDefault="004F2056" w:rsidP="004F2056">
            <w:pPr>
              <w:spacing w:after="120"/>
              <w:rPr>
                <w:ins w:id="272" w:author="Yiyan, Samsung" w:date="2022-08-18T17:24:00Z"/>
                <w:rFonts w:eastAsiaTheme="minorEastAsia"/>
                <w:color w:val="0070C0"/>
                <w:lang w:val="en-US" w:eastAsia="zh-CN"/>
              </w:rPr>
            </w:pPr>
            <w:ins w:id="273" w:author="Yiyan, Samsung" w:date="2022-08-18T17:24:00Z">
              <w:r w:rsidRPr="005638D2">
                <w:rPr>
                  <w:rFonts w:eastAsiaTheme="minorEastAsia"/>
                  <w:color w:val="0070C0"/>
                  <w:lang w:val="en-US" w:eastAsia="zh-CN"/>
                </w:rPr>
                <w:t></w:t>
              </w:r>
              <w:r w:rsidRPr="005638D2">
                <w:rPr>
                  <w:rFonts w:eastAsiaTheme="minorEastAsia"/>
                  <w:color w:val="0070C0"/>
                  <w:lang w:val="en-US" w:eastAsia="zh-CN"/>
                </w:rPr>
                <w:tab/>
                <w:t>For DL TCI state switching test case(s), data transmission is based on TCI state which is QCLed with the SSB from cells with different PCIs.</w:t>
              </w:r>
            </w:ins>
          </w:p>
          <w:p w14:paraId="2D813E66" w14:textId="77777777" w:rsidR="004F2056" w:rsidRDefault="004F2056" w:rsidP="004F2056">
            <w:pPr>
              <w:spacing w:after="120"/>
              <w:rPr>
                <w:ins w:id="274" w:author="Yiyan, Samsung" w:date="2022-08-18T17:24:00Z"/>
                <w:rFonts w:eastAsiaTheme="minorEastAsia"/>
                <w:color w:val="0070C0"/>
                <w:lang w:val="en-US" w:eastAsia="zh-CN"/>
              </w:rPr>
            </w:pPr>
            <w:ins w:id="275" w:author="Yiyan, Samsung" w:date="2022-08-18T17:24:00Z">
              <w:r>
                <w:rPr>
                  <w:rFonts w:eastAsiaTheme="minorEastAsia"/>
                  <w:color w:val="0070C0"/>
                  <w:lang w:val="en-US" w:eastAsia="zh-CN"/>
                </w:rPr>
                <w:t>That is to say, for SSB0, data is transmitted between UE and SC; after TCI switching, (at least DL) data is transmitted from cell with different PCI to UE. The test case will be revised accordingly.</w:t>
              </w:r>
            </w:ins>
          </w:p>
          <w:p w14:paraId="13B366EC" w14:textId="77777777" w:rsidR="004F2056" w:rsidRDefault="004F2056" w:rsidP="004F2056">
            <w:pPr>
              <w:spacing w:after="120"/>
              <w:rPr>
                <w:ins w:id="276" w:author="Yiyan, Samsung" w:date="2022-08-18T17:24:00Z"/>
                <w:rFonts w:eastAsia="PMingLiU"/>
                <w:color w:val="0070C0"/>
                <w:lang w:val="en-US" w:eastAsia="zh-TW"/>
              </w:rPr>
            </w:pPr>
          </w:p>
        </w:tc>
      </w:tr>
      <w:tr w:rsidR="00BB7E7B" w14:paraId="5822F7CC" w14:textId="77777777" w:rsidTr="00ED789E">
        <w:trPr>
          <w:ins w:id="277" w:author="Ericsson, Venkat" w:date="2022-08-18T12:43:00Z"/>
        </w:trPr>
        <w:tc>
          <w:tcPr>
            <w:tcW w:w="1272" w:type="dxa"/>
          </w:tcPr>
          <w:p w14:paraId="1018F34A" w14:textId="309C0DB1" w:rsidR="00BB7E7B" w:rsidRDefault="00BB7E7B" w:rsidP="00BB7E7B">
            <w:pPr>
              <w:spacing w:after="120"/>
              <w:rPr>
                <w:ins w:id="278" w:author="Ericsson, Venkat" w:date="2022-08-18T12:43:00Z"/>
                <w:rFonts w:eastAsiaTheme="minorEastAsia"/>
                <w:color w:val="0070C0"/>
                <w:lang w:val="en-US" w:eastAsia="zh-CN"/>
              </w:rPr>
            </w:pPr>
            <w:ins w:id="279" w:author="Ericsson, Venkat" w:date="2022-08-18T12:43:00Z">
              <w:r>
                <w:rPr>
                  <w:rFonts w:eastAsia="PMingLiU"/>
                  <w:color w:val="0070C0"/>
                  <w:lang w:val="en-US" w:eastAsia="zh-TW"/>
                </w:rPr>
                <w:lastRenderedPageBreak/>
                <w:t>Ericsson</w:t>
              </w:r>
            </w:ins>
          </w:p>
        </w:tc>
        <w:tc>
          <w:tcPr>
            <w:tcW w:w="8359" w:type="dxa"/>
          </w:tcPr>
          <w:p w14:paraId="6DC61A43" w14:textId="77777777" w:rsidR="00BB7E7B" w:rsidRPr="00135B92" w:rsidRDefault="00BB7E7B" w:rsidP="00BB7E7B">
            <w:pPr>
              <w:rPr>
                <w:ins w:id="280" w:author="Ericsson, Venkat" w:date="2022-08-18T12:43:00Z"/>
                <w:b/>
                <w:u w:val="single"/>
                <w:lang w:eastAsia="ko-KR"/>
              </w:rPr>
            </w:pPr>
            <w:ins w:id="281" w:author="Ericsson, Venkat" w:date="2022-08-18T12:43:00Z">
              <w:r w:rsidRPr="00135B92">
                <w:rPr>
                  <w:b/>
                  <w:u w:val="single"/>
                  <w:lang w:eastAsia="ko-KR"/>
                </w:rPr>
                <w:t>Issue 1-2-1: Pathloss RS in joint TCI test case</w:t>
              </w:r>
            </w:ins>
          </w:p>
          <w:p w14:paraId="63EA69CF" w14:textId="77777777" w:rsidR="00BB7E7B" w:rsidRPr="00984BDD" w:rsidRDefault="00BB7E7B" w:rsidP="00BB7E7B">
            <w:pPr>
              <w:spacing w:after="120"/>
              <w:rPr>
                <w:ins w:id="282" w:author="Ericsson, Venkat" w:date="2022-08-18T12:43:00Z"/>
                <w:szCs w:val="24"/>
                <w:lang w:eastAsia="zh-CN"/>
              </w:rPr>
            </w:pPr>
            <w:ins w:id="283" w:author="Ericsson, Venkat" w:date="2022-08-18T12:43:00Z">
              <w:r>
                <w:rPr>
                  <w:szCs w:val="24"/>
                  <w:lang w:eastAsia="zh-CN"/>
                </w:rPr>
                <w:t xml:space="preserve">We support option 1. For known TCI state, we could test the PL-RS maintained. </w:t>
              </w:r>
            </w:ins>
          </w:p>
          <w:p w14:paraId="32EA1293" w14:textId="77777777" w:rsidR="00BB7E7B" w:rsidRPr="00135B92" w:rsidRDefault="00BB7E7B" w:rsidP="00BB7E7B">
            <w:pPr>
              <w:rPr>
                <w:ins w:id="284" w:author="Ericsson, Venkat" w:date="2022-08-18T12:43:00Z"/>
                <w:b/>
                <w:u w:val="single"/>
                <w:lang w:eastAsia="ko-KR"/>
              </w:rPr>
            </w:pPr>
            <w:ins w:id="285" w:author="Ericsson, Venkat" w:date="2022-08-18T12:43:00Z">
              <w:r w:rsidRPr="00135B92">
                <w:rPr>
                  <w:b/>
                  <w:u w:val="single"/>
                  <w:lang w:eastAsia="ko-KR"/>
                </w:rPr>
                <w:t>Issue 1-2-</w:t>
              </w:r>
              <w:r>
                <w:rPr>
                  <w:b/>
                  <w:u w:val="single"/>
                  <w:lang w:eastAsia="ko-KR"/>
                </w:rPr>
                <w:t>5</w:t>
              </w:r>
              <w:r w:rsidRPr="00135B92">
                <w:rPr>
                  <w:b/>
                  <w:u w:val="single"/>
                  <w:lang w:eastAsia="ko-KR"/>
                </w:rPr>
                <w:t xml:space="preserve">: </w:t>
              </w:r>
              <w:r w:rsidRPr="00135B92">
                <w:rPr>
                  <w:rFonts w:hint="eastAsia"/>
                  <w:b/>
                  <w:u w:val="single"/>
                  <w:lang w:eastAsia="zh-CN"/>
                </w:rPr>
                <w:t>Introduce</w:t>
              </w:r>
              <w:r w:rsidRPr="00135B92">
                <w:rPr>
                  <w:b/>
                  <w:u w:val="single"/>
                  <w:lang w:eastAsia="zh-CN"/>
                </w:rPr>
                <w:t xml:space="preserve"> </w:t>
              </w:r>
              <w:r w:rsidRPr="00135B92">
                <w:rPr>
                  <w:rFonts w:hint="eastAsia"/>
                  <w:b/>
                  <w:u w:val="single"/>
                  <w:lang w:eastAsia="zh-CN"/>
                </w:rPr>
                <w:t>new</w:t>
              </w:r>
              <w:r w:rsidRPr="00135B92">
                <w:rPr>
                  <w:b/>
                  <w:u w:val="single"/>
                  <w:lang w:eastAsia="zh-CN"/>
                </w:rPr>
                <w:t xml:space="preserve"> RS </w:t>
              </w:r>
              <w:r w:rsidRPr="00135B92">
                <w:rPr>
                  <w:rFonts w:hint="eastAsia"/>
                  <w:b/>
                  <w:u w:val="single"/>
                  <w:lang w:eastAsia="zh-CN"/>
                </w:rPr>
                <w:t>configuration</w:t>
              </w:r>
              <w:r w:rsidRPr="00135B92">
                <w:rPr>
                  <w:b/>
                  <w:u w:val="single"/>
                  <w:lang w:eastAsia="zh-CN"/>
                </w:rPr>
                <w:t xml:space="preserve"> for</w:t>
              </w:r>
              <w:r w:rsidRPr="00135B92">
                <w:rPr>
                  <w:b/>
                  <w:u w:val="single"/>
                  <w:lang w:eastAsia="ko-KR"/>
                </w:rPr>
                <w:t xml:space="preserve"> cell with different PCI in the test case</w:t>
              </w:r>
            </w:ins>
          </w:p>
          <w:p w14:paraId="58D76C37" w14:textId="77777777" w:rsidR="00BB7E7B" w:rsidRPr="00135B92" w:rsidRDefault="00BB7E7B" w:rsidP="00BB7E7B">
            <w:pPr>
              <w:spacing w:after="120"/>
              <w:rPr>
                <w:ins w:id="286" w:author="Ericsson, Venkat" w:date="2022-08-18T12:43:00Z"/>
                <w:szCs w:val="24"/>
                <w:lang w:eastAsia="zh-CN"/>
              </w:rPr>
            </w:pPr>
            <w:ins w:id="287" w:author="Ericsson, Venkat" w:date="2022-08-18T12:43:00Z">
              <w:r>
                <w:rPr>
                  <w:szCs w:val="24"/>
                  <w:lang w:eastAsia="zh-CN"/>
                </w:rPr>
                <w:t xml:space="preserve">Do not understand the need for new RS configuration. </w:t>
              </w:r>
            </w:ins>
          </w:p>
          <w:p w14:paraId="5B5F5983" w14:textId="77777777" w:rsidR="00BB7E7B" w:rsidRPr="00135B92" w:rsidRDefault="00BB7E7B" w:rsidP="00BB7E7B">
            <w:pPr>
              <w:pStyle w:val="aff8"/>
              <w:overflowPunct/>
              <w:autoSpaceDE/>
              <w:autoSpaceDN/>
              <w:adjustRightInd/>
              <w:spacing w:after="120"/>
              <w:ind w:left="1440" w:firstLineChars="0" w:firstLine="0"/>
              <w:textAlignment w:val="auto"/>
              <w:rPr>
                <w:ins w:id="288" w:author="Ericsson, Venkat" w:date="2022-08-18T12:43:00Z"/>
                <w:rFonts w:eastAsia="宋体"/>
                <w:szCs w:val="24"/>
                <w:lang w:eastAsia="zh-CN"/>
              </w:rPr>
            </w:pPr>
          </w:p>
          <w:p w14:paraId="283A1ACD" w14:textId="77777777" w:rsidR="00BB7E7B" w:rsidRPr="00135B92" w:rsidRDefault="00BB7E7B" w:rsidP="00BB7E7B">
            <w:pPr>
              <w:spacing w:after="120"/>
              <w:rPr>
                <w:ins w:id="289" w:author="Ericsson, Venkat" w:date="2022-08-18T12:43:00Z"/>
                <w:b/>
                <w:u w:val="single"/>
                <w:lang w:eastAsia="ko-KR"/>
              </w:rPr>
            </w:pPr>
          </w:p>
        </w:tc>
      </w:tr>
      <w:tr w:rsidR="00B64DC4" w14:paraId="34970645" w14:textId="77777777" w:rsidTr="00ED789E">
        <w:trPr>
          <w:ins w:id="290" w:author="vivo-Yanliang SUN" w:date="2022-08-18T21:42:00Z"/>
        </w:trPr>
        <w:tc>
          <w:tcPr>
            <w:tcW w:w="1272" w:type="dxa"/>
          </w:tcPr>
          <w:p w14:paraId="5207C4DE" w14:textId="36AA6B8E" w:rsidR="00B64DC4" w:rsidRDefault="00B64DC4" w:rsidP="00B64DC4">
            <w:pPr>
              <w:spacing w:after="120"/>
              <w:rPr>
                <w:ins w:id="291" w:author="vivo-Yanliang SUN" w:date="2022-08-18T21:42:00Z"/>
                <w:rFonts w:eastAsia="PMingLiU"/>
                <w:color w:val="0070C0"/>
                <w:lang w:val="en-US" w:eastAsia="zh-TW"/>
              </w:rPr>
            </w:pPr>
            <w:ins w:id="292" w:author="vivo-Yanliang SUN" w:date="2022-08-18T21:42:00Z">
              <w:r>
                <w:rPr>
                  <w:rFonts w:eastAsiaTheme="minorEastAsia" w:hint="eastAsia"/>
                  <w:color w:val="0070C0"/>
                  <w:lang w:val="en-US" w:eastAsia="zh-CN"/>
                </w:rPr>
                <w:t>v</w:t>
              </w:r>
              <w:r>
                <w:rPr>
                  <w:rFonts w:eastAsiaTheme="minorEastAsia"/>
                  <w:color w:val="0070C0"/>
                  <w:lang w:val="en-US" w:eastAsia="zh-CN"/>
                </w:rPr>
                <w:t>ivo</w:t>
              </w:r>
            </w:ins>
          </w:p>
        </w:tc>
        <w:tc>
          <w:tcPr>
            <w:tcW w:w="8359" w:type="dxa"/>
          </w:tcPr>
          <w:p w14:paraId="42ECEC45" w14:textId="77777777" w:rsidR="00B64DC4" w:rsidRDefault="00B64DC4" w:rsidP="00B64DC4">
            <w:pPr>
              <w:spacing w:after="120"/>
              <w:rPr>
                <w:ins w:id="293" w:author="vivo-Yanliang SUN" w:date="2022-08-18T21:42:00Z"/>
                <w:rFonts w:eastAsia="PMingLiU"/>
                <w:color w:val="0070C0"/>
                <w:lang w:val="en-US" w:eastAsia="zh-TW"/>
              </w:rPr>
            </w:pPr>
            <w:ins w:id="294" w:author="vivo-Yanliang SUN" w:date="2022-08-18T21:42:00Z">
              <w:r>
                <w:rPr>
                  <w:rFonts w:eastAsia="PMingLiU" w:hint="eastAsia"/>
                  <w:color w:val="0070C0"/>
                  <w:lang w:val="en-US" w:eastAsia="zh-TW"/>
                </w:rPr>
                <w:t>I</w:t>
              </w:r>
              <w:r>
                <w:rPr>
                  <w:rFonts w:eastAsia="PMingLiU"/>
                  <w:color w:val="0070C0"/>
                  <w:lang w:val="en-US" w:eastAsia="zh-TW"/>
                </w:rPr>
                <w:t>ssue 1-2-1: FFS. Need more time to check</w:t>
              </w:r>
            </w:ins>
          </w:p>
          <w:p w14:paraId="0F185C3B" w14:textId="1630EA10" w:rsidR="00B64DC4" w:rsidRPr="00135B92" w:rsidRDefault="00B64DC4" w:rsidP="00B64DC4">
            <w:pPr>
              <w:rPr>
                <w:ins w:id="295" w:author="vivo-Yanliang SUN" w:date="2022-08-18T21:42:00Z"/>
                <w:b/>
                <w:u w:val="single"/>
                <w:lang w:eastAsia="ko-KR"/>
              </w:rPr>
            </w:pPr>
            <w:ins w:id="296" w:author="vivo-Yanliang SUN" w:date="2022-08-18T21:42:00Z">
              <w:r>
                <w:rPr>
                  <w:rFonts w:eastAsiaTheme="minorEastAsia" w:hint="eastAsia"/>
                  <w:color w:val="0070C0"/>
                  <w:lang w:val="en-US" w:eastAsia="zh-CN"/>
                </w:rPr>
                <w:t>I</w:t>
              </w:r>
              <w:r>
                <w:rPr>
                  <w:rFonts w:eastAsiaTheme="minorEastAsia"/>
                  <w:color w:val="0070C0"/>
                  <w:lang w:val="en-US" w:eastAsia="zh-CN"/>
                </w:rPr>
                <w:t>ssue 1-2-5: Wording is not clear. Same view as Apple. Option 1 should be ‘</w:t>
              </w:r>
              <w:r w:rsidRPr="00135B92">
                <w:rPr>
                  <w:szCs w:val="24"/>
                  <w:lang w:eastAsia="zh-CN"/>
                </w:rPr>
                <w:t xml:space="preserve">Introduce new TRS and DL TCI state </w:t>
              </w:r>
              <w:r w:rsidRPr="000C0E92">
                <w:rPr>
                  <w:szCs w:val="24"/>
                  <w:highlight w:val="yellow"/>
                  <w:lang w:eastAsia="zh-CN"/>
                </w:rPr>
                <w:t>that are QCLed to the SSB from</w:t>
              </w:r>
              <w:r w:rsidRPr="00135B92">
                <w:rPr>
                  <w:szCs w:val="24"/>
                  <w:lang w:eastAsia="zh-CN"/>
                </w:rPr>
                <w:t xml:space="preserve"> cell with different PCI in the test case</w:t>
              </w:r>
              <w:r>
                <w:rPr>
                  <w:szCs w:val="24"/>
                  <w:lang w:eastAsia="zh-CN"/>
                </w:rPr>
                <w:t>’</w:t>
              </w:r>
            </w:ins>
          </w:p>
        </w:tc>
      </w:tr>
      <w:tr w:rsidR="000B05DE" w14:paraId="2B2C5A89" w14:textId="77777777" w:rsidTr="00ED789E">
        <w:trPr>
          <w:ins w:id="297" w:author="Yiyan, Samsung" w:date="2022-08-19T19:07:00Z"/>
        </w:trPr>
        <w:tc>
          <w:tcPr>
            <w:tcW w:w="1272" w:type="dxa"/>
          </w:tcPr>
          <w:p w14:paraId="0FFB082D" w14:textId="14469D05" w:rsidR="000B05DE" w:rsidRDefault="000B05DE" w:rsidP="00B64DC4">
            <w:pPr>
              <w:spacing w:after="120"/>
              <w:rPr>
                <w:ins w:id="298" w:author="Yiyan, Samsung" w:date="2022-08-19T19:07:00Z"/>
                <w:rFonts w:eastAsiaTheme="minorEastAsia"/>
                <w:color w:val="0070C0"/>
                <w:lang w:val="en-US" w:eastAsia="zh-CN"/>
              </w:rPr>
            </w:pPr>
            <w:ins w:id="299" w:author="Yiyan, Samsung" w:date="2022-08-19T19:07:00Z">
              <w:r>
                <w:rPr>
                  <w:rFonts w:eastAsiaTheme="minorEastAsia" w:hint="eastAsia"/>
                  <w:color w:val="0070C0"/>
                  <w:lang w:val="en-US" w:eastAsia="zh-CN"/>
                </w:rPr>
                <w:t>M</w:t>
              </w:r>
              <w:r>
                <w:rPr>
                  <w:rFonts w:eastAsiaTheme="minorEastAsia"/>
                  <w:color w:val="0070C0"/>
                  <w:lang w:val="en-US" w:eastAsia="zh-CN"/>
                </w:rPr>
                <w:t>oderator</w:t>
              </w:r>
            </w:ins>
          </w:p>
        </w:tc>
        <w:tc>
          <w:tcPr>
            <w:tcW w:w="8359" w:type="dxa"/>
          </w:tcPr>
          <w:p w14:paraId="740289B4" w14:textId="77777777" w:rsidR="000B05DE" w:rsidRPr="00135B92" w:rsidRDefault="000B05DE" w:rsidP="000B05DE">
            <w:pPr>
              <w:rPr>
                <w:b/>
                <w:u w:val="single"/>
                <w:lang w:eastAsia="ko-KR"/>
              </w:rPr>
            </w:pPr>
            <w:r w:rsidRPr="00135B92">
              <w:rPr>
                <w:b/>
                <w:u w:val="single"/>
                <w:lang w:eastAsia="ko-KR"/>
              </w:rPr>
              <w:t>Issue 1-2-1: Pathloss RS in joint TCI test case</w:t>
            </w:r>
          </w:p>
          <w:p w14:paraId="2069A3C5" w14:textId="77777777" w:rsidR="000B05DE" w:rsidRPr="00135B92" w:rsidRDefault="000B05DE" w:rsidP="000B05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Proposals</w:t>
            </w:r>
          </w:p>
          <w:p w14:paraId="0FBC8D44" w14:textId="77777777" w:rsidR="000B05DE" w:rsidRPr="00135B92" w:rsidRDefault="000B05DE" w:rsidP="000B05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Option 1: Configure Pathloss RS in joint TCI case</w:t>
            </w:r>
          </w:p>
          <w:p w14:paraId="4F84353B" w14:textId="45B56D3B" w:rsidR="000B05DE" w:rsidRPr="00135B92" w:rsidRDefault="000B05DE" w:rsidP="000B05DE">
            <w:pPr>
              <w:pStyle w:val="aff8"/>
              <w:numPr>
                <w:ilvl w:val="2"/>
                <w:numId w:val="4"/>
              </w:numPr>
              <w:overflowPunct/>
              <w:autoSpaceDE/>
              <w:autoSpaceDN/>
              <w:adjustRightInd/>
              <w:spacing w:after="120"/>
              <w:ind w:firstLineChars="0"/>
              <w:textAlignment w:val="auto"/>
              <w:rPr>
                <w:rFonts w:eastAsia="宋体"/>
                <w:szCs w:val="24"/>
                <w:lang w:eastAsia="zh-CN"/>
              </w:rPr>
            </w:pPr>
            <w:r w:rsidRPr="00135B92">
              <w:rPr>
                <w:rFonts w:eastAsia="宋体"/>
                <w:szCs w:val="24"/>
                <w:lang w:eastAsia="zh-CN"/>
              </w:rPr>
              <w:t>Option 1a: Pathloss RS is maintained</w:t>
            </w:r>
            <w:ins w:id="300" w:author="Yiyan, Samsung" w:date="2022-08-19T19:08:00Z">
              <w:r>
                <w:rPr>
                  <w:rFonts w:eastAsia="宋体"/>
                  <w:szCs w:val="24"/>
                  <w:lang w:eastAsia="zh-CN"/>
                </w:rPr>
                <w:t xml:space="preserve"> (Huawei, </w:t>
              </w:r>
            </w:ins>
            <w:ins w:id="301" w:author="Yiyan, Samsung" w:date="2022-08-19T19:09:00Z">
              <w:r>
                <w:rPr>
                  <w:rFonts w:eastAsia="宋体"/>
                  <w:szCs w:val="24"/>
                  <w:lang w:eastAsia="zh-CN"/>
                </w:rPr>
                <w:t xml:space="preserve">Apple, </w:t>
              </w:r>
            </w:ins>
            <w:ins w:id="302" w:author="Yiyan, Samsung" w:date="2022-08-19T19:10:00Z">
              <w:r>
                <w:rPr>
                  <w:rFonts w:eastAsia="宋体"/>
                  <w:szCs w:val="24"/>
                  <w:lang w:eastAsia="zh-CN"/>
                </w:rPr>
                <w:t>Ericsson</w:t>
              </w:r>
            </w:ins>
            <w:ins w:id="303" w:author="Yiyan, Samsung" w:date="2022-08-19T19:08:00Z">
              <w:r>
                <w:rPr>
                  <w:rFonts w:eastAsia="宋体"/>
                  <w:szCs w:val="24"/>
                  <w:lang w:eastAsia="zh-CN"/>
                </w:rPr>
                <w:t>)</w:t>
              </w:r>
            </w:ins>
          </w:p>
          <w:p w14:paraId="1DFAF5DF" w14:textId="77777777" w:rsidR="000B05DE" w:rsidRPr="00135B92" w:rsidRDefault="000B05DE" w:rsidP="000B05DE">
            <w:pPr>
              <w:pStyle w:val="aff8"/>
              <w:numPr>
                <w:ilvl w:val="2"/>
                <w:numId w:val="4"/>
              </w:numPr>
              <w:overflowPunct/>
              <w:autoSpaceDE/>
              <w:autoSpaceDN/>
              <w:adjustRightInd/>
              <w:spacing w:after="120"/>
              <w:ind w:firstLineChars="0"/>
              <w:textAlignment w:val="auto"/>
              <w:rPr>
                <w:rFonts w:eastAsia="宋体"/>
                <w:szCs w:val="24"/>
                <w:lang w:eastAsia="zh-CN"/>
              </w:rPr>
            </w:pPr>
            <w:r w:rsidRPr="00135B92">
              <w:rPr>
                <w:rFonts w:eastAsia="宋体"/>
                <w:szCs w:val="24"/>
                <w:lang w:eastAsia="zh-CN"/>
              </w:rPr>
              <w:t>Option 1b: Pathloss RS is not maintained</w:t>
            </w:r>
          </w:p>
          <w:p w14:paraId="3FB732E5" w14:textId="59F8767E" w:rsidR="000B05DE" w:rsidRPr="00135B92" w:rsidRDefault="000B05DE" w:rsidP="000B05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2: Do not </w:t>
            </w:r>
            <w:r>
              <w:rPr>
                <w:rFonts w:eastAsia="宋体"/>
                <w:szCs w:val="24"/>
                <w:lang w:eastAsia="zh-CN"/>
              </w:rPr>
              <w:t>c</w:t>
            </w:r>
            <w:r w:rsidRPr="00135B92">
              <w:rPr>
                <w:rFonts w:eastAsia="宋体"/>
                <w:szCs w:val="24"/>
                <w:lang w:eastAsia="zh-CN"/>
              </w:rPr>
              <w:t>onfigure Pathloss RS in joint TCI case</w:t>
            </w:r>
            <w:ins w:id="304" w:author="Yiyan, Samsung" w:date="2022-08-19T19:08:00Z">
              <w:r>
                <w:rPr>
                  <w:rFonts w:eastAsia="宋体"/>
                  <w:szCs w:val="24"/>
                  <w:lang w:eastAsia="zh-CN"/>
                </w:rPr>
                <w:t xml:space="preserve"> (MediaTek</w:t>
              </w:r>
            </w:ins>
            <w:ins w:id="305" w:author="Yiyan, Samsung" w:date="2022-08-19T19:09:00Z">
              <w:r>
                <w:rPr>
                  <w:rFonts w:eastAsia="宋体"/>
                  <w:szCs w:val="24"/>
                  <w:lang w:eastAsia="zh-CN"/>
                </w:rPr>
                <w:t>, Samsung</w:t>
              </w:r>
            </w:ins>
            <w:ins w:id="306" w:author="Yiyan, Samsung" w:date="2022-08-19T19:08:00Z">
              <w:r>
                <w:rPr>
                  <w:rFonts w:eastAsia="宋体"/>
                  <w:szCs w:val="24"/>
                  <w:lang w:eastAsia="zh-CN"/>
                </w:rPr>
                <w:t>)</w:t>
              </w:r>
            </w:ins>
          </w:p>
          <w:p w14:paraId="4B96A58F" w14:textId="77777777" w:rsidR="000B05DE" w:rsidRPr="00135B92" w:rsidRDefault="000B05DE" w:rsidP="000B05DE">
            <w:pPr>
              <w:rPr>
                <w:b/>
                <w:u w:val="single"/>
                <w:lang w:eastAsia="ko-KR"/>
              </w:rPr>
            </w:pPr>
          </w:p>
          <w:p w14:paraId="6D5A3351" w14:textId="77777777" w:rsidR="000B05DE" w:rsidRPr="00135B92" w:rsidRDefault="000B05DE" w:rsidP="000B05DE">
            <w:pPr>
              <w:rPr>
                <w:b/>
                <w:u w:val="single"/>
                <w:lang w:eastAsia="ko-KR"/>
              </w:rPr>
            </w:pPr>
            <w:r w:rsidRPr="00135B92">
              <w:rPr>
                <w:b/>
                <w:u w:val="single"/>
                <w:lang w:eastAsia="ko-KR"/>
              </w:rPr>
              <w:t>Issue 1-2-2: Pathloss RS in UL (and joint TCI) test case</w:t>
            </w:r>
          </w:p>
          <w:p w14:paraId="386F987F" w14:textId="77777777" w:rsidR="000B05DE" w:rsidRPr="00135B92" w:rsidRDefault="000B05DE" w:rsidP="000B05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Proposals</w:t>
            </w:r>
          </w:p>
          <w:p w14:paraId="2C3A1389" w14:textId="1276F65C" w:rsidR="000B05DE" w:rsidRPr="00135B92" w:rsidRDefault="000B05DE" w:rsidP="000B05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Option 1: Use CSI-RS as the Pathloss RS in the test case, and the CSI-RS is QCLed Type-D with the corresponding SSB</w:t>
            </w:r>
            <w:ins w:id="307" w:author="Yiyan, Samsung" w:date="2022-08-19T19:10:00Z">
              <w:r w:rsidR="00D1791C">
                <w:rPr>
                  <w:rFonts w:eastAsia="宋体"/>
                  <w:szCs w:val="24"/>
                  <w:lang w:eastAsia="zh-CN"/>
                </w:rPr>
                <w:t xml:space="preserve"> (Huawei, </w:t>
              </w:r>
            </w:ins>
            <w:ins w:id="308" w:author="Yiyan, Samsung" w:date="2022-08-19T19:12:00Z">
              <w:r w:rsidR="00D1791C">
                <w:rPr>
                  <w:rFonts w:eastAsia="宋体"/>
                  <w:szCs w:val="24"/>
                  <w:lang w:eastAsia="zh-CN"/>
                </w:rPr>
                <w:t>Intel, MediaTek, Apple,</w:t>
              </w:r>
            </w:ins>
            <w:ins w:id="309" w:author="Yiyan, Samsung" w:date="2022-08-19T19:13:00Z">
              <w:r w:rsidR="00D1791C">
                <w:rPr>
                  <w:rFonts w:eastAsia="宋体"/>
                  <w:szCs w:val="24"/>
                  <w:lang w:eastAsia="zh-CN"/>
                </w:rPr>
                <w:t xml:space="preserve"> </w:t>
              </w:r>
            </w:ins>
            <w:ins w:id="310" w:author="Yiyan, Samsung" w:date="2022-08-19T19:10:00Z">
              <w:r w:rsidR="00D1791C">
                <w:rPr>
                  <w:rFonts w:eastAsia="宋体"/>
                  <w:szCs w:val="24"/>
                  <w:lang w:eastAsia="zh-CN"/>
                </w:rPr>
                <w:t>)</w:t>
              </w:r>
            </w:ins>
          </w:p>
          <w:p w14:paraId="4B0C289D" w14:textId="77777777" w:rsidR="000B05DE" w:rsidRPr="00135B92" w:rsidRDefault="000B05DE" w:rsidP="000B05DE">
            <w:pPr>
              <w:pStyle w:val="aff8"/>
              <w:numPr>
                <w:ilvl w:val="2"/>
                <w:numId w:val="4"/>
              </w:numPr>
              <w:overflowPunct/>
              <w:autoSpaceDE/>
              <w:autoSpaceDN/>
              <w:adjustRightInd/>
              <w:spacing w:after="120"/>
              <w:ind w:firstLineChars="0"/>
              <w:textAlignment w:val="auto"/>
              <w:rPr>
                <w:rFonts w:eastAsia="宋体"/>
                <w:szCs w:val="24"/>
                <w:lang w:eastAsia="zh-CN"/>
              </w:rPr>
            </w:pPr>
            <w:r w:rsidRPr="00135B92">
              <w:rPr>
                <w:rFonts w:eastAsia="宋体"/>
                <w:szCs w:val="24"/>
                <w:lang w:eastAsia="zh-CN"/>
              </w:rPr>
              <w:t>Option 1a: Reuse existing CSI-RS configuration in 38.133</w:t>
            </w:r>
          </w:p>
          <w:p w14:paraId="2C7EF191" w14:textId="05C5EE3B" w:rsidR="000B05DE" w:rsidRPr="00135B92" w:rsidRDefault="000B05DE" w:rsidP="000B05DE">
            <w:pPr>
              <w:pStyle w:val="aff8"/>
              <w:numPr>
                <w:ilvl w:val="2"/>
                <w:numId w:val="4"/>
              </w:numPr>
              <w:overflowPunct/>
              <w:autoSpaceDE/>
              <w:autoSpaceDN/>
              <w:adjustRightInd/>
              <w:spacing w:after="120"/>
              <w:ind w:firstLineChars="0"/>
              <w:textAlignment w:val="auto"/>
              <w:rPr>
                <w:rFonts w:eastAsia="宋体"/>
                <w:szCs w:val="24"/>
                <w:lang w:eastAsia="zh-CN"/>
              </w:rPr>
            </w:pPr>
            <w:r w:rsidRPr="00135B92">
              <w:rPr>
                <w:rFonts w:eastAsia="宋体"/>
                <w:szCs w:val="24"/>
                <w:lang w:eastAsia="zh-CN"/>
              </w:rPr>
              <w:t>Option 1b: Introduce new configuration of CSI-RS for pathloss RS (Periodic CSI-RS with repetition on)</w:t>
            </w:r>
            <w:ins w:id="311" w:author="Yiyan, Samsung" w:date="2022-08-19T19:13:00Z">
              <w:r w:rsidR="00D1791C">
                <w:rPr>
                  <w:rFonts w:eastAsia="宋体"/>
                  <w:szCs w:val="24"/>
                  <w:lang w:eastAsia="zh-CN"/>
                </w:rPr>
                <w:t xml:space="preserve"> (</w:t>
              </w:r>
              <w:r w:rsidR="00D1791C">
                <w:rPr>
                  <w:rFonts w:eastAsia="宋体" w:hint="eastAsia"/>
                  <w:szCs w:val="24"/>
                  <w:lang w:eastAsia="zh-CN"/>
                </w:rPr>
                <w:t>Samsung,</w:t>
              </w:r>
              <w:r w:rsidR="00D1791C">
                <w:rPr>
                  <w:rFonts w:eastAsia="宋体"/>
                  <w:szCs w:val="24"/>
                  <w:lang w:eastAsia="zh-CN"/>
                </w:rPr>
                <w:t xml:space="preserve"> )</w:t>
              </w:r>
            </w:ins>
          </w:p>
          <w:p w14:paraId="1D061C0C" w14:textId="77777777" w:rsidR="000B05DE" w:rsidRPr="00135B92" w:rsidRDefault="000B05DE" w:rsidP="000B05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Option 2: Use the same SSB as Pathloss RS</w:t>
            </w:r>
          </w:p>
          <w:p w14:paraId="0E6EC012" w14:textId="77777777" w:rsidR="000B05DE" w:rsidRPr="00135B92" w:rsidRDefault="000B05DE" w:rsidP="000B05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Option 3: other solution</w:t>
            </w:r>
          </w:p>
          <w:p w14:paraId="38745D87" w14:textId="77777777" w:rsidR="000B05DE" w:rsidRPr="00135B92" w:rsidRDefault="000B05DE" w:rsidP="000B05DE">
            <w:pPr>
              <w:rPr>
                <w:b/>
                <w:u w:val="single"/>
                <w:lang w:eastAsia="ko-KR"/>
              </w:rPr>
            </w:pPr>
          </w:p>
          <w:p w14:paraId="6334D809" w14:textId="77777777" w:rsidR="000B05DE" w:rsidRPr="00135B92" w:rsidRDefault="000B05DE" w:rsidP="000B05DE">
            <w:pPr>
              <w:rPr>
                <w:b/>
                <w:u w:val="single"/>
                <w:lang w:eastAsia="ko-KR"/>
              </w:rPr>
            </w:pPr>
            <w:r w:rsidRPr="00135B92">
              <w:rPr>
                <w:b/>
                <w:u w:val="single"/>
                <w:lang w:eastAsia="ko-KR"/>
              </w:rPr>
              <w:t>Issue 1-2-3: Introduce new unified TCI state configurations</w:t>
            </w:r>
          </w:p>
          <w:p w14:paraId="7D50C2DB" w14:textId="77777777" w:rsidR="000B05DE" w:rsidRPr="00135B92" w:rsidRDefault="000B05DE" w:rsidP="000B05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Proposals</w:t>
            </w:r>
          </w:p>
          <w:p w14:paraId="1E5059DA" w14:textId="77777777" w:rsidR="000B05DE" w:rsidRPr="00135B92" w:rsidRDefault="000B05DE" w:rsidP="000B05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lastRenderedPageBreak/>
              <w:t>Option 1: Introduce separate DL, UL and joint TCI state configuration in unified TCI configuration section</w:t>
            </w:r>
          </w:p>
          <w:p w14:paraId="0B93B147" w14:textId="77777777" w:rsidR="000B05DE" w:rsidRPr="00135B92" w:rsidRDefault="000B05DE" w:rsidP="000B05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Option 2: Introduce unified TCI state configuration in existing TCI configuration section</w:t>
            </w:r>
          </w:p>
          <w:p w14:paraId="3C04A34C" w14:textId="77777777" w:rsidR="000B05DE" w:rsidRPr="00135B92" w:rsidRDefault="000B05DE" w:rsidP="000B05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Option 3: No need for new DL TCI state</w:t>
            </w:r>
          </w:p>
          <w:p w14:paraId="18994651" w14:textId="77777777" w:rsidR="000B05DE" w:rsidRPr="00135B92" w:rsidRDefault="000B05DE" w:rsidP="000B05DE">
            <w:pPr>
              <w:rPr>
                <w:lang w:eastAsia="zh-CN"/>
              </w:rPr>
            </w:pPr>
          </w:p>
          <w:p w14:paraId="4B2B3E3C" w14:textId="77777777" w:rsidR="000B05DE" w:rsidRPr="00135B92" w:rsidRDefault="000B05DE" w:rsidP="000B05DE">
            <w:pPr>
              <w:rPr>
                <w:b/>
                <w:u w:val="single"/>
                <w:lang w:eastAsia="ko-KR"/>
              </w:rPr>
            </w:pPr>
            <w:r w:rsidRPr="00135B92">
              <w:rPr>
                <w:b/>
                <w:u w:val="single"/>
                <w:lang w:eastAsia="ko-KR"/>
              </w:rPr>
              <w:t>Issue 1-2-</w:t>
            </w:r>
            <w:r>
              <w:rPr>
                <w:b/>
                <w:u w:val="single"/>
                <w:lang w:eastAsia="ko-KR"/>
              </w:rPr>
              <w:t>4</w:t>
            </w:r>
            <w:r w:rsidRPr="00135B92">
              <w:rPr>
                <w:b/>
                <w:u w:val="single"/>
                <w:lang w:eastAsia="ko-KR"/>
              </w:rPr>
              <w:t>: Data transmission on cell with different PCI in the test case</w:t>
            </w:r>
          </w:p>
          <w:p w14:paraId="54FF4F19" w14:textId="77777777" w:rsidR="000B05DE" w:rsidRPr="00135B92" w:rsidRDefault="000B05DE" w:rsidP="000B05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Proposals</w:t>
            </w:r>
          </w:p>
          <w:p w14:paraId="618A60F9" w14:textId="77777777" w:rsidR="000B05DE" w:rsidRPr="00135B92" w:rsidRDefault="000B05DE" w:rsidP="000B05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1: </w:t>
            </w:r>
            <w:r w:rsidRPr="00135B92">
              <w:t>No DL/UL data transmission to cell wit</w:t>
            </w:r>
            <w:r>
              <w:t>h different PCI during the test, and measurement only</w:t>
            </w:r>
          </w:p>
          <w:p w14:paraId="14B72A12" w14:textId="77777777" w:rsidR="000B05DE" w:rsidRPr="00135B92" w:rsidRDefault="000B05DE" w:rsidP="000B05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2: </w:t>
            </w:r>
            <w:r w:rsidRPr="00135B92">
              <w:t>DL/UL data transmission to both serving cell and cell with different PCI during the test</w:t>
            </w:r>
          </w:p>
          <w:p w14:paraId="40D4A50F" w14:textId="77777777" w:rsidR="000B05DE" w:rsidRPr="00135B92" w:rsidRDefault="000B05DE" w:rsidP="000B05DE">
            <w:pPr>
              <w:spacing w:after="120"/>
              <w:rPr>
                <w:szCs w:val="24"/>
                <w:lang w:eastAsia="zh-CN"/>
              </w:rPr>
            </w:pPr>
          </w:p>
          <w:p w14:paraId="38CCFF33" w14:textId="77777777" w:rsidR="000B05DE" w:rsidRPr="00135B92" w:rsidRDefault="000B05DE" w:rsidP="000B05DE">
            <w:pPr>
              <w:rPr>
                <w:b/>
                <w:u w:val="single"/>
                <w:lang w:eastAsia="ko-KR"/>
              </w:rPr>
            </w:pPr>
            <w:r w:rsidRPr="00135B92">
              <w:rPr>
                <w:b/>
                <w:u w:val="single"/>
                <w:lang w:eastAsia="ko-KR"/>
              </w:rPr>
              <w:t>Issue 1-2-</w:t>
            </w:r>
            <w:r>
              <w:rPr>
                <w:b/>
                <w:u w:val="single"/>
                <w:lang w:eastAsia="ko-KR"/>
              </w:rPr>
              <w:t>5</w:t>
            </w:r>
            <w:r w:rsidRPr="00135B92">
              <w:rPr>
                <w:b/>
                <w:u w:val="single"/>
                <w:lang w:eastAsia="ko-KR"/>
              </w:rPr>
              <w:t xml:space="preserve">: </w:t>
            </w:r>
            <w:r w:rsidRPr="00135B92">
              <w:rPr>
                <w:rFonts w:hint="eastAsia"/>
                <w:b/>
                <w:u w:val="single"/>
                <w:lang w:eastAsia="zh-CN"/>
              </w:rPr>
              <w:t>Introduce</w:t>
            </w:r>
            <w:r w:rsidRPr="00135B92">
              <w:rPr>
                <w:b/>
                <w:u w:val="single"/>
                <w:lang w:eastAsia="zh-CN"/>
              </w:rPr>
              <w:t xml:space="preserve"> </w:t>
            </w:r>
            <w:r w:rsidRPr="00135B92">
              <w:rPr>
                <w:rFonts w:hint="eastAsia"/>
                <w:b/>
                <w:u w:val="single"/>
                <w:lang w:eastAsia="zh-CN"/>
              </w:rPr>
              <w:t>new</w:t>
            </w:r>
            <w:r w:rsidRPr="00135B92">
              <w:rPr>
                <w:b/>
                <w:u w:val="single"/>
                <w:lang w:eastAsia="zh-CN"/>
              </w:rPr>
              <w:t xml:space="preserve"> RS </w:t>
            </w:r>
            <w:r w:rsidRPr="00135B92">
              <w:rPr>
                <w:rFonts w:hint="eastAsia"/>
                <w:b/>
                <w:u w:val="single"/>
                <w:lang w:eastAsia="zh-CN"/>
              </w:rPr>
              <w:t>configuration</w:t>
            </w:r>
            <w:r w:rsidRPr="00135B92">
              <w:rPr>
                <w:b/>
                <w:u w:val="single"/>
                <w:lang w:eastAsia="zh-CN"/>
              </w:rPr>
              <w:t xml:space="preserve"> for</w:t>
            </w:r>
            <w:r w:rsidRPr="00135B92">
              <w:rPr>
                <w:b/>
                <w:u w:val="single"/>
                <w:lang w:eastAsia="ko-KR"/>
              </w:rPr>
              <w:t xml:space="preserve"> cell with different PCI in the test case</w:t>
            </w:r>
          </w:p>
          <w:p w14:paraId="2B671DB2" w14:textId="77777777" w:rsidR="000B05DE" w:rsidRPr="00135B92" w:rsidRDefault="000B05DE" w:rsidP="000B05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Proposals</w:t>
            </w:r>
          </w:p>
          <w:p w14:paraId="2DEB0B29" w14:textId="1B791F12" w:rsidR="000B05DE" w:rsidRPr="00135B92" w:rsidRDefault="000B05DE" w:rsidP="000B05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Option 1: Introduce new TRS and DL TCI state for cell with different PCI in the test case</w:t>
            </w:r>
            <w:ins w:id="312" w:author="Yiyan, Samsung" w:date="2022-08-19T19:21:00Z">
              <w:r w:rsidR="00D1791C">
                <w:rPr>
                  <w:rFonts w:eastAsia="宋体"/>
                  <w:szCs w:val="24"/>
                  <w:lang w:eastAsia="zh-CN"/>
                </w:rPr>
                <w:t xml:space="preserve"> (MediaTek</w:t>
              </w:r>
            </w:ins>
            <w:ins w:id="313" w:author="Yiyan, Samsung" w:date="2022-08-19T19:22:00Z">
              <w:r w:rsidR="00D1791C">
                <w:rPr>
                  <w:rFonts w:eastAsia="宋体"/>
                  <w:szCs w:val="24"/>
                  <w:lang w:eastAsia="zh-CN"/>
                </w:rPr>
                <w:t>, vivo</w:t>
              </w:r>
            </w:ins>
            <w:ins w:id="314" w:author="Yiyan, Samsung" w:date="2022-08-19T19:21:00Z">
              <w:r w:rsidR="00D1791C">
                <w:rPr>
                  <w:rFonts w:eastAsia="宋体"/>
                  <w:szCs w:val="24"/>
                  <w:lang w:eastAsia="zh-CN"/>
                </w:rPr>
                <w:t>)</w:t>
              </w:r>
            </w:ins>
          </w:p>
          <w:p w14:paraId="2D17E10A" w14:textId="4B1AA013" w:rsidR="000B05DE" w:rsidRPr="00135B92" w:rsidRDefault="000B05DE" w:rsidP="000B05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2: </w:t>
            </w:r>
            <w:r w:rsidRPr="00135B92">
              <w:t>No need to introduce more configuration</w:t>
            </w:r>
            <w:r>
              <w:t>, and reuse existing ones</w:t>
            </w:r>
            <w:ins w:id="315" w:author="Yiyan, Samsung" w:date="2022-08-19T19:21:00Z">
              <w:r w:rsidR="00D1791C">
                <w:t xml:space="preserve"> </w:t>
              </w:r>
            </w:ins>
          </w:p>
          <w:p w14:paraId="2C754D89" w14:textId="77777777" w:rsidR="000B05DE" w:rsidRPr="000B05DE" w:rsidRDefault="000B05DE" w:rsidP="00D1791C">
            <w:pPr>
              <w:pStyle w:val="aff8"/>
              <w:overflowPunct/>
              <w:autoSpaceDE/>
              <w:autoSpaceDN/>
              <w:adjustRightInd/>
              <w:spacing w:after="120"/>
              <w:ind w:left="1440" w:firstLineChars="0" w:firstLine="0"/>
              <w:textAlignment w:val="auto"/>
              <w:rPr>
                <w:ins w:id="316" w:author="Yiyan, Samsung" w:date="2022-08-19T19:07:00Z"/>
                <w:rFonts w:eastAsia="PMingLiU"/>
                <w:color w:val="0070C0"/>
                <w:lang w:eastAsia="zh-TW"/>
              </w:rPr>
            </w:pPr>
          </w:p>
        </w:tc>
      </w:tr>
    </w:tbl>
    <w:p w14:paraId="0628214E" w14:textId="4CBB7FDD" w:rsidR="009C3C80" w:rsidRDefault="009C3C80" w:rsidP="009C3C80">
      <w:pPr>
        <w:rPr>
          <w:color w:val="0070C0"/>
          <w:lang w:val="en-US" w:eastAsia="zh-CN"/>
        </w:rPr>
      </w:pPr>
      <w:r w:rsidRPr="003418CB">
        <w:rPr>
          <w:rFonts w:hint="eastAsia"/>
          <w:color w:val="0070C0"/>
          <w:lang w:val="en-US" w:eastAsia="zh-CN"/>
        </w:rPr>
        <w:lastRenderedPageBreak/>
        <w:t xml:space="preserve"> </w:t>
      </w:r>
    </w:p>
    <w:p w14:paraId="06116D80" w14:textId="17105B9F" w:rsidR="00B92F00" w:rsidRPr="00E72CF1" w:rsidRDefault="00B92F00" w:rsidP="00B92F00">
      <w:pPr>
        <w:rPr>
          <w:bCs/>
          <w:color w:val="0070C0"/>
          <w:u w:val="single"/>
          <w:lang w:eastAsia="ko-KR"/>
        </w:rPr>
      </w:pPr>
      <w:r w:rsidRPr="00B92F00">
        <w:rPr>
          <w:bCs/>
          <w:color w:val="0070C0"/>
          <w:u w:val="single"/>
          <w:lang w:eastAsia="ko-KR"/>
        </w:rPr>
        <w:t>Sub-topic 1-3</w:t>
      </w:r>
      <w:r>
        <w:rPr>
          <w:bCs/>
          <w:color w:val="0070C0"/>
          <w:u w:val="single"/>
          <w:lang w:eastAsia="ko-KR"/>
        </w:rPr>
        <w:t xml:space="preserve"> </w:t>
      </w:r>
      <w:r w:rsidRPr="00B92F00">
        <w:rPr>
          <w:bCs/>
          <w:color w:val="0070C0"/>
          <w:u w:val="single"/>
          <w:lang w:eastAsia="ko-KR"/>
        </w:rPr>
        <w:t>Structure for drafting test case</w:t>
      </w:r>
    </w:p>
    <w:tbl>
      <w:tblPr>
        <w:tblStyle w:val="aff7"/>
        <w:tblW w:w="0" w:type="auto"/>
        <w:tblLook w:val="04A0" w:firstRow="1" w:lastRow="0" w:firstColumn="1" w:lastColumn="0" w:noHBand="0" w:noVBand="1"/>
      </w:tblPr>
      <w:tblGrid>
        <w:gridCol w:w="1236"/>
        <w:gridCol w:w="8395"/>
      </w:tblGrid>
      <w:tr w:rsidR="00B92F00" w14:paraId="66EB87EA" w14:textId="77777777" w:rsidTr="006742EE">
        <w:tc>
          <w:tcPr>
            <w:tcW w:w="1236" w:type="dxa"/>
          </w:tcPr>
          <w:p w14:paraId="65A27E92" w14:textId="77777777" w:rsidR="00B92F00" w:rsidRPr="00805BE8" w:rsidRDefault="00B92F00" w:rsidP="006742E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5DE9449" w14:textId="77777777" w:rsidR="00B92F00" w:rsidRPr="00805BE8" w:rsidRDefault="00B92F00" w:rsidP="006742EE">
            <w:pPr>
              <w:spacing w:after="120"/>
              <w:rPr>
                <w:rFonts w:eastAsiaTheme="minorEastAsia"/>
                <w:b/>
                <w:bCs/>
                <w:color w:val="0070C0"/>
                <w:lang w:val="en-US" w:eastAsia="zh-CN"/>
              </w:rPr>
            </w:pPr>
            <w:r>
              <w:rPr>
                <w:rFonts w:eastAsiaTheme="minorEastAsia"/>
                <w:b/>
                <w:bCs/>
                <w:color w:val="0070C0"/>
                <w:lang w:val="en-US" w:eastAsia="zh-CN"/>
              </w:rPr>
              <w:t>Comments</w:t>
            </w:r>
          </w:p>
        </w:tc>
      </w:tr>
      <w:tr w:rsidR="00B92F00" w14:paraId="6A2FF208" w14:textId="77777777" w:rsidTr="006742EE">
        <w:tc>
          <w:tcPr>
            <w:tcW w:w="1236" w:type="dxa"/>
          </w:tcPr>
          <w:p w14:paraId="74C9FC36" w14:textId="45A07535" w:rsidR="00B92F00" w:rsidRPr="003418CB" w:rsidRDefault="00B92F00" w:rsidP="006742EE">
            <w:pPr>
              <w:spacing w:after="120"/>
              <w:rPr>
                <w:rFonts w:eastAsiaTheme="minorEastAsia"/>
                <w:color w:val="0070C0"/>
                <w:lang w:val="en-US" w:eastAsia="zh-CN"/>
              </w:rPr>
            </w:pPr>
            <w:del w:id="317" w:author="Li, Hua" w:date="2022-08-18T10:32:00Z">
              <w:r w:rsidDel="00E20D7F">
                <w:rPr>
                  <w:rFonts w:eastAsiaTheme="minorEastAsia" w:hint="eastAsia"/>
                  <w:color w:val="0070C0"/>
                  <w:lang w:val="en-US" w:eastAsia="zh-CN"/>
                </w:rPr>
                <w:delText>XXX</w:delText>
              </w:r>
            </w:del>
            <w:ins w:id="318" w:author="Li, Hua" w:date="2022-08-18T10:32:00Z">
              <w:r w:rsidR="00E20D7F">
                <w:rPr>
                  <w:rFonts w:eastAsiaTheme="minorEastAsia"/>
                  <w:color w:val="0070C0"/>
                  <w:lang w:val="en-US" w:eastAsia="zh-CN"/>
                </w:rPr>
                <w:t>Intel</w:t>
              </w:r>
            </w:ins>
          </w:p>
        </w:tc>
        <w:tc>
          <w:tcPr>
            <w:tcW w:w="8395" w:type="dxa"/>
          </w:tcPr>
          <w:p w14:paraId="03DDAC84" w14:textId="0AAECC9F" w:rsidR="00B92F00" w:rsidRPr="003418CB" w:rsidRDefault="00E20D7F" w:rsidP="006742EE">
            <w:pPr>
              <w:spacing w:after="120"/>
              <w:rPr>
                <w:rFonts w:eastAsiaTheme="minorEastAsia"/>
                <w:color w:val="0070C0"/>
                <w:lang w:val="en-US" w:eastAsia="zh-CN"/>
              </w:rPr>
            </w:pPr>
            <w:ins w:id="319" w:author="Li, Hua" w:date="2022-08-18T10:32:00Z">
              <w:r w:rsidRPr="004160EF">
                <w:rPr>
                  <w:bCs/>
                  <w:u w:val="single"/>
                  <w:lang w:eastAsia="ko-KR"/>
                </w:rPr>
                <w:t>Issue 1-</w:t>
              </w:r>
              <w:r>
                <w:rPr>
                  <w:bCs/>
                  <w:u w:val="single"/>
                  <w:lang w:eastAsia="ko-KR"/>
                </w:rPr>
                <w:t>3</w:t>
              </w:r>
              <w:r w:rsidRPr="004160EF">
                <w:rPr>
                  <w:bCs/>
                  <w:u w:val="single"/>
                  <w:lang w:eastAsia="ko-KR"/>
                </w:rPr>
                <w:t>-1:</w:t>
              </w:r>
              <w:r>
                <w:rPr>
                  <w:bCs/>
                  <w:u w:val="single"/>
                  <w:lang w:eastAsia="ko-KR"/>
                </w:rPr>
                <w:t xml:space="preserve"> </w:t>
              </w:r>
              <w:r w:rsidRPr="00E20D7F">
                <w:rPr>
                  <w:bCs/>
                  <w:lang w:eastAsia="ko-KR"/>
                  <w:rPrChange w:id="320" w:author="Li, Hua" w:date="2022-08-18T10:32:00Z">
                    <w:rPr>
                      <w:bCs/>
                      <w:u w:val="single"/>
                      <w:lang w:eastAsia="ko-KR"/>
                    </w:rPr>
                  </w:rPrChange>
                </w:rPr>
                <w:t>Prefer option 2.</w:t>
              </w:r>
            </w:ins>
          </w:p>
        </w:tc>
      </w:tr>
      <w:tr w:rsidR="008149BD" w14:paraId="357F3948" w14:textId="77777777" w:rsidTr="006742EE">
        <w:trPr>
          <w:ins w:id="321" w:author="CK Yang (楊智凱)" w:date="2022-08-18T11:54:00Z"/>
        </w:trPr>
        <w:tc>
          <w:tcPr>
            <w:tcW w:w="1236" w:type="dxa"/>
          </w:tcPr>
          <w:p w14:paraId="7239BABE" w14:textId="7137FAC8" w:rsidR="008149BD" w:rsidDel="00E20D7F" w:rsidRDefault="008149BD" w:rsidP="008149BD">
            <w:pPr>
              <w:spacing w:after="120"/>
              <w:rPr>
                <w:ins w:id="322" w:author="CK Yang (楊智凱)" w:date="2022-08-18T11:54:00Z"/>
                <w:rFonts w:eastAsiaTheme="minorEastAsia"/>
                <w:color w:val="0070C0"/>
                <w:lang w:val="en-US" w:eastAsia="zh-CN"/>
              </w:rPr>
            </w:pPr>
            <w:ins w:id="323" w:author="CK Yang (楊智凱)" w:date="2022-08-18T11:54:00Z">
              <w:r>
                <w:rPr>
                  <w:rFonts w:eastAsiaTheme="minorEastAsia"/>
                  <w:color w:val="0070C0"/>
                  <w:lang w:val="en-US" w:eastAsia="zh-CN"/>
                </w:rPr>
                <w:t>MediaTek</w:t>
              </w:r>
            </w:ins>
          </w:p>
        </w:tc>
        <w:tc>
          <w:tcPr>
            <w:tcW w:w="8395" w:type="dxa"/>
          </w:tcPr>
          <w:p w14:paraId="2BBE102C" w14:textId="0B9CC2B2" w:rsidR="008149BD" w:rsidRPr="004160EF" w:rsidRDefault="008149BD" w:rsidP="008149BD">
            <w:pPr>
              <w:spacing w:after="120"/>
              <w:rPr>
                <w:ins w:id="324" w:author="CK Yang (楊智凱)" w:date="2022-08-18T11:54:00Z"/>
                <w:bCs/>
                <w:u w:val="single"/>
                <w:lang w:eastAsia="ko-KR"/>
              </w:rPr>
            </w:pPr>
            <w:ins w:id="325" w:author="CK Yang (楊智凱)" w:date="2022-08-18T11:54:00Z">
              <w:r>
                <w:rPr>
                  <w:rFonts w:eastAsia="PMingLiU" w:hint="eastAsia"/>
                  <w:color w:val="0070C0"/>
                  <w:lang w:val="en-US" w:eastAsia="zh-TW"/>
                </w:rPr>
                <w:t>I</w:t>
              </w:r>
              <w:r>
                <w:rPr>
                  <w:rFonts w:eastAsia="PMingLiU"/>
                  <w:color w:val="0070C0"/>
                  <w:lang w:val="en-US" w:eastAsia="zh-TW"/>
                </w:rPr>
                <w:t>ssue 1-3-1: prefer option 1 to follow legacy requirement structure.</w:t>
              </w:r>
            </w:ins>
          </w:p>
        </w:tc>
      </w:tr>
      <w:tr w:rsidR="00D34624" w14:paraId="5192E192" w14:textId="77777777" w:rsidTr="006742EE">
        <w:trPr>
          <w:ins w:id="326" w:author="Apple (Manasa)" w:date="2022-08-17T22:24:00Z"/>
        </w:trPr>
        <w:tc>
          <w:tcPr>
            <w:tcW w:w="1236" w:type="dxa"/>
          </w:tcPr>
          <w:p w14:paraId="55B97341" w14:textId="267D2C48" w:rsidR="00D34624" w:rsidRDefault="00D34624" w:rsidP="008149BD">
            <w:pPr>
              <w:spacing w:after="120"/>
              <w:rPr>
                <w:ins w:id="327" w:author="Apple (Manasa)" w:date="2022-08-17T22:24:00Z"/>
                <w:rFonts w:eastAsiaTheme="minorEastAsia"/>
                <w:color w:val="0070C0"/>
                <w:lang w:val="en-US" w:eastAsia="zh-CN"/>
              </w:rPr>
            </w:pPr>
            <w:ins w:id="328" w:author="Apple (Manasa)" w:date="2022-08-17T22:24:00Z">
              <w:r>
                <w:rPr>
                  <w:rFonts w:eastAsiaTheme="minorEastAsia"/>
                  <w:color w:val="0070C0"/>
                  <w:lang w:val="en-US" w:eastAsia="zh-CN"/>
                </w:rPr>
                <w:t>Apple</w:t>
              </w:r>
            </w:ins>
          </w:p>
        </w:tc>
        <w:tc>
          <w:tcPr>
            <w:tcW w:w="8395" w:type="dxa"/>
          </w:tcPr>
          <w:p w14:paraId="468759F5" w14:textId="3C74D070" w:rsidR="00D34624" w:rsidRDefault="00D34624" w:rsidP="008149BD">
            <w:pPr>
              <w:spacing w:after="120"/>
              <w:rPr>
                <w:ins w:id="329" w:author="Apple (Manasa)" w:date="2022-08-17T22:24:00Z"/>
                <w:rFonts w:eastAsia="PMingLiU"/>
                <w:color w:val="0070C0"/>
                <w:lang w:val="en-US" w:eastAsia="zh-TW"/>
              </w:rPr>
            </w:pPr>
            <w:ins w:id="330" w:author="Apple (Manasa)" w:date="2022-08-17T22:24:00Z">
              <w:r>
                <w:rPr>
                  <w:rFonts w:eastAsia="PMingLiU"/>
                  <w:color w:val="0070C0"/>
                  <w:lang w:val="en-US" w:eastAsia="zh-TW"/>
                </w:rPr>
                <w:t xml:space="preserve">We support option 1 to follow existing structure. </w:t>
              </w:r>
            </w:ins>
          </w:p>
        </w:tc>
      </w:tr>
      <w:tr w:rsidR="004F2056" w14:paraId="3D59AD67" w14:textId="77777777" w:rsidTr="006742EE">
        <w:trPr>
          <w:ins w:id="331" w:author="Yiyan, Samsung" w:date="2022-08-18T17:24:00Z"/>
        </w:trPr>
        <w:tc>
          <w:tcPr>
            <w:tcW w:w="1236" w:type="dxa"/>
          </w:tcPr>
          <w:p w14:paraId="5AD78FD3" w14:textId="374AC223" w:rsidR="004F2056" w:rsidRDefault="004F2056" w:rsidP="004F2056">
            <w:pPr>
              <w:spacing w:after="120"/>
              <w:rPr>
                <w:ins w:id="332" w:author="Yiyan, Samsung" w:date="2022-08-18T17:24:00Z"/>
                <w:rFonts w:eastAsiaTheme="minorEastAsia"/>
                <w:color w:val="0070C0"/>
                <w:lang w:val="en-US" w:eastAsia="zh-CN"/>
              </w:rPr>
            </w:pPr>
            <w:ins w:id="333" w:author="Yiyan, Samsung" w:date="2022-08-18T17:24:00Z">
              <w:r>
                <w:rPr>
                  <w:rFonts w:eastAsiaTheme="minorEastAsia"/>
                  <w:color w:val="0070C0"/>
                  <w:lang w:val="en-US" w:eastAsia="zh-CN"/>
                </w:rPr>
                <w:t>Samsung</w:t>
              </w:r>
            </w:ins>
          </w:p>
        </w:tc>
        <w:tc>
          <w:tcPr>
            <w:tcW w:w="8395" w:type="dxa"/>
          </w:tcPr>
          <w:p w14:paraId="4A0679FA" w14:textId="77777777" w:rsidR="004F2056" w:rsidRPr="00135B92" w:rsidRDefault="004F2056" w:rsidP="004F2056">
            <w:pPr>
              <w:rPr>
                <w:ins w:id="334" w:author="Yiyan, Samsung" w:date="2022-08-18T17:24:00Z"/>
                <w:b/>
                <w:u w:val="single"/>
                <w:lang w:eastAsia="ko-KR"/>
              </w:rPr>
            </w:pPr>
            <w:ins w:id="335" w:author="Yiyan, Samsung" w:date="2022-08-18T17:24:00Z">
              <w:r w:rsidRPr="00135B92">
                <w:rPr>
                  <w:b/>
                  <w:u w:val="single"/>
                  <w:lang w:eastAsia="ko-KR"/>
                </w:rPr>
                <w:t>Issue 1-3-1: subsections for unified TCI state switching test case</w:t>
              </w:r>
            </w:ins>
          </w:p>
          <w:p w14:paraId="75824DAC" w14:textId="77777777" w:rsidR="004F2056" w:rsidRDefault="004F2056" w:rsidP="004F2056">
            <w:pPr>
              <w:spacing w:after="120"/>
              <w:rPr>
                <w:ins w:id="336" w:author="Yiyan, Samsung" w:date="2022-08-18T17:24:00Z"/>
                <w:rFonts w:eastAsiaTheme="minorEastAsia"/>
                <w:color w:val="0070C0"/>
                <w:lang w:eastAsia="zh-CN"/>
              </w:rPr>
            </w:pPr>
            <w:ins w:id="337" w:author="Yiyan, Samsung" w:date="2022-08-18T17:24:00Z">
              <w:r>
                <w:rPr>
                  <w:rFonts w:eastAsiaTheme="minorEastAsia"/>
                  <w:color w:val="0070C0"/>
                  <w:lang w:eastAsia="zh-CN"/>
                </w:rPr>
                <w:t xml:space="preserve">Prefer option 2. 3 sub-sections for the test case drafting. </w:t>
              </w:r>
            </w:ins>
          </w:p>
          <w:p w14:paraId="1AB56E6B" w14:textId="22EAC83B" w:rsidR="004F2056" w:rsidRDefault="004F2056" w:rsidP="004F2056">
            <w:pPr>
              <w:spacing w:after="120"/>
              <w:rPr>
                <w:ins w:id="338" w:author="Yiyan, Samsung" w:date="2022-08-18T17:24:00Z"/>
                <w:rFonts w:eastAsia="PMingLiU"/>
                <w:color w:val="0070C0"/>
                <w:lang w:val="en-US" w:eastAsia="zh-TW"/>
              </w:rPr>
            </w:pPr>
            <w:ins w:id="339" w:author="Yiyan, Samsung" w:date="2022-08-18T17:24:00Z">
              <w:r>
                <w:rPr>
                  <w:rFonts w:eastAsiaTheme="minorEastAsia"/>
                  <w:color w:val="0070C0"/>
                  <w:lang w:eastAsia="zh-CN"/>
                </w:rPr>
                <w:t>Current structure cannot properly describe each part of the test case.</w:t>
              </w:r>
            </w:ins>
          </w:p>
        </w:tc>
      </w:tr>
      <w:tr w:rsidR="00D33FC1" w14:paraId="3BDF2FE0" w14:textId="77777777" w:rsidTr="006742EE">
        <w:trPr>
          <w:ins w:id="340" w:author="Ericsson, Venkat" w:date="2022-08-18T12:43:00Z"/>
        </w:trPr>
        <w:tc>
          <w:tcPr>
            <w:tcW w:w="1236" w:type="dxa"/>
          </w:tcPr>
          <w:p w14:paraId="481225EC" w14:textId="5BEC6E4B" w:rsidR="00D33FC1" w:rsidRDefault="00D33FC1" w:rsidP="00D33FC1">
            <w:pPr>
              <w:spacing w:after="120"/>
              <w:rPr>
                <w:ins w:id="341" w:author="Ericsson, Venkat" w:date="2022-08-18T12:43:00Z"/>
                <w:rFonts w:eastAsiaTheme="minorEastAsia"/>
                <w:color w:val="0070C0"/>
                <w:lang w:val="en-US" w:eastAsia="zh-CN"/>
              </w:rPr>
            </w:pPr>
            <w:ins w:id="342" w:author="Ericsson, Venkat" w:date="2022-08-18T12:43:00Z">
              <w:r>
                <w:rPr>
                  <w:rFonts w:eastAsiaTheme="minorEastAsia"/>
                  <w:color w:val="0070C0"/>
                  <w:lang w:val="en-US" w:eastAsia="zh-CN"/>
                </w:rPr>
                <w:t>Ericsson</w:t>
              </w:r>
            </w:ins>
          </w:p>
        </w:tc>
        <w:tc>
          <w:tcPr>
            <w:tcW w:w="8395" w:type="dxa"/>
          </w:tcPr>
          <w:p w14:paraId="7B45B289" w14:textId="1850188D" w:rsidR="00D33FC1" w:rsidRPr="00135B92" w:rsidRDefault="00D33FC1" w:rsidP="00D33FC1">
            <w:pPr>
              <w:rPr>
                <w:ins w:id="343" w:author="Ericsson, Venkat" w:date="2022-08-18T12:43:00Z"/>
                <w:b/>
                <w:u w:val="single"/>
                <w:lang w:eastAsia="ko-KR"/>
              </w:rPr>
            </w:pPr>
            <w:ins w:id="344" w:author="Ericsson, Venkat" w:date="2022-08-18T12:43:00Z">
              <w:r>
                <w:rPr>
                  <w:rFonts w:eastAsia="PMingLiU"/>
                  <w:color w:val="0070C0"/>
                  <w:lang w:val="en-US" w:eastAsia="zh-TW"/>
                </w:rPr>
                <w:t xml:space="preserve">We do not have strong view. We are fine with both options. </w:t>
              </w:r>
            </w:ins>
          </w:p>
        </w:tc>
      </w:tr>
      <w:tr w:rsidR="00F23286" w14:paraId="6BCF7C52" w14:textId="77777777" w:rsidTr="006742EE">
        <w:trPr>
          <w:ins w:id="345" w:author="vivo-Yanliang SUN" w:date="2022-08-18T21:42:00Z"/>
        </w:trPr>
        <w:tc>
          <w:tcPr>
            <w:tcW w:w="1236" w:type="dxa"/>
          </w:tcPr>
          <w:p w14:paraId="7D4EC623" w14:textId="2EE34903" w:rsidR="00F23286" w:rsidRDefault="00F23286" w:rsidP="00F23286">
            <w:pPr>
              <w:spacing w:after="120"/>
              <w:rPr>
                <w:ins w:id="346" w:author="vivo-Yanliang SUN" w:date="2022-08-18T21:42:00Z"/>
                <w:rFonts w:eastAsiaTheme="minorEastAsia"/>
                <w:color w:val="0070C0"/>
                <w:lang w:val="en-US" w:eastAsia="zh-CN"/>
              </w:rPr>
            </w:pPr>
            <w:ins w:id="347" w:author="vivo-Yanliang SUN" w:date="2022-08-18T21:4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2143203" w14:textId="6074BF58" w:rsidR="00F23286" w:rsidRDefault="00F23286" w:rsidP="00F23286">
            <w:pPr>
              <w:rPr>
                <w:ins w:id="348" w:author="vivo-Yanliang SUN" w:date="2022-08-18T21:42:00Z"/>
                <w:rFonts w:eastAsia="PMingLiU"/>
                <w:color w:val="0070C0"/>
                <w:lang w:val="en-US" w:eastAsia="zh-TW"/>
              </w:rPr>
            </w:pPr>
            <w:ins w:id="349" w:author="vivo-Yanliang SUN" w:date="2022-08-18T21:42:00Z">
              <w:r>
                <w:rPr>
                  <w:rFonts w:eastAsiaTheme="minorEastAsia" w:hint="eastAsia"/>
                  <w:color w:val="0070C0"/>
                  <w:lang w:val="en-US" w:eastAsia="zh-CN"/>
                </w:rPr>
                <w:t>N</w:t>
              </w:r>
              <w:r>
                <w:rPr>
                  <w:rFonts w:eastAsiaTheme="minorEastAsia"/>
                  <w:color w:val="0070C0"/>
                  <w:lang w:val="en-US" w:eastAsia="zh-CN"/>
                </w:rPr>
                <w:t>o strong view.</w:t>
              </w:r>
            </w:ins>
          </w:p>
        </w:tc>
      </w:tr>
      <w:tr w:rsidR="003C145E" w14:paraId="16614411" w14:textId="77777777" w:rsidTr="006742EE">
        <w:trPr>
          <w:ins w:id="350" w:author="Yiyan, Samsung" w:date="2022-08-19T19:22:00Z"/>
        </w:trPr>
        <w:tc>
          <w:tcPr>
            <w:tcW w:w="1236" w:type="dxa"/>
          </w:tcPr>
          <w:p w14:paraId="66CFB55F" w14:textId="4075C1AA" w:rsidR="003C145E" w:rsidRDefault="003C145E" w:rsidP="00F23286">
            <w:pPr>
              <w:spacing w:after="120"/>
              <w:rPr>
                <w:ins w:id="351" w:author="Yiyan, Samsung" w:date="2022-08-19T19:22:00Z"/>
                <w:rFonts w:eastAsiaTheme="minorEastAsia"/>
                <w:color w:val="0070C0"/>
                <w:lang w:val="en-US" w:eastAsia="zh-CN"/>
              </w:rPr>
            </w:pPr>
            <w:ins w:id="352" w:author="Yiyan, Samsung" w:date="2022-08-19T19:22:00Z">
              <w:r>
                <w:rPr>
                  <w:rFonts w:eastAsiaTheme="minorEastAsia" w:hint="eastAsia"/>
                  <w:color w:val="0070C0"/>
                  <w:lang w:val="en-US" w:eastAsia="zh-CN"/>
                </w:rPr>
                <w:t>M</w:t>
              </w:r>
              <w:r>
                <w:rPr>
                  <w:rFonts w:eastAsiaTheme="minorEastAsia"/>
                  <w:color w:val="0070C0"/>
                  <w:lang w:val="en-US" w:eastAsia="zh-CN"/>
                </w:rPr>
                <w:t>oderator</w:t>
              </w:r>
            </w:ins>
          </w:p>
        </w:tc>
        <w:tc>
          <w:tcPr>
            <w:tcW w:w="8395" w:type="dxa"/>
          </w:tcPr>
          <w:p w14:paraId="009372B3" w14:textId="77777777" w:rsidR="003C145E" w:rsidRPr="00135B92" w:rsidRDefault="003C145E" w:rsidP="003C145E">
            <w:pPr>
              <w:rPr>
                <w:b/>
                <w:u w:val="single"/>
                <w:lang w:eastAsia="ko-KR"/>
              </w:rPr>
            </w:pPr>
            <w:r w:rsidRPr="00135B92">
              <w:rPr>
                <w:b/>
                <w:u w:val="single"/>
                <w:lang w:eastAsia="ko-KR"/>
              </w:rPr>
              <w:t>Issue 1-3-1: subsections for unified TCI state switching test case</w:t>
            </w:r>
          </w:p>
          <w:p w14:paraId="33A3EBA2" w14:textId="77777777" w:rsidR="003C145E" w:rsidRPr="00135B92" w:rsidRDefault="003C145E" w:rsidP="003C145E">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Proposals</w:t>
            </w:r>
          </w:p>
          <w:p w14:paraId="32937EF2" w14:textId="0FC672FB" w:rsidR="003C145E" w:rsidRPr="00135B92" w:rsidRDefault="003C145E" w:rsidP="003C145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1: Two subsections, 1 </w:t>
            </w:r>
            <w:r w:rsidRPr="00135B92">
              <w:t xml:space="preserve">Test Purpose and Environment and 2 </w:t>
            </w:r>
            <w:r w:rsidRPr="00135B92">
              <w:rPr>
                <w:snapToGrid w:val="0"/>
              </w:rPr>
              <w:t>Test Requirements</w:t>
            </w:r>
            <w:ins w:id="353" w:author="Yiyan, Samsung" w:date="2022-08-19T19:28:00Z">
              <w:r w:rsidR="005E32BC">
                <w:rPr>
                  <w:snapToGrid w:val="0"/>
                </w:rPr>
                <w:t xml:space="preserve"> (MediaTek, Apple)</w:t>
              </w:r>
            </w:ins>
          </w:p>
          <w:p w14:paraId="5F79C7C4" w14:textId="418A76E5" w:rsidR="003C145E" w:rsidRPr="00135B92" w:rsidRDefault="003C145E" w:rsidP="003C145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Option 2: Three subsections, 1 Test Purpose and Environment, 2  Test parameters and 3 Test Requirements</w:t>
            </w:r>
            <w:ins w:id="354" w:author="Yiyan, Samsung" w:date="2022-08-19T19:28:00Z">
              <w:r w:rsidR="005E32BC">
                <w:rPr>
                  <w:rFonts w:eastAsia="宋体"/>
                  <w:szCs w:val="24"/>
                  <w:lang w:eastAsia="zh-CN"/>
                </w:rPr>
                <w:t xml:space="preserve"> (Intel, Samsung)</w:t>
              </w:r>
            </w:ins>
          </w:p>
          <w:p w14:paraId="496DDA6C" w14:textId="19037A31" w:rsidR="003C145E" w:rsidRPr="004C65B8" w:rsidRDefault="003C145E" w:rsidP="004C65B8">
            <w:pPr>
              <w:spacing w:after="120"/>
              <w:rPr>
                <w:ins w:id="355" w:author="Yiyan, Samsung" w:date="2022-08-19T19:22:00Z"/>
                <w:szCs w:val="24"/>
                <w:lang w:eastAsia="zh-CN"/>
              </w:rPr>
            </w:pPr>
          </w:p>
        </w:tc>
      </w:tr>
    </w:tbl>
    <w:p w14:paraId="277037E2" w14:textId="2379FC94"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p w14:paraId="3FFD8C7F" w14:textId="67FF5332" w:rsidR="009415B0" w:rsidRDefault="009415B0" w:rsidP="005B4802">
      <w:pPr>
        <w:rPr>
          <w:color w:val="0070C0"/>
          <w:lang w:val="en-US" w:eastAsia="zh-CN"/>
        </w:rPr>
      </w:pPr>
    </w:p>
    <w:tbl>
      <w:tblPr>
        <w:tblStyle w:val="aff7"/>
        <w:tblW w:w="0" w:type="auto"/>
        <w:tblLook w:val="04A0" w:firstRow="1" w:lastRow="0" w:firstColumn="1" w:lastColumn="0" w:noHBand="0" w:noVBand="1"/>
      </w:tblPr>
      <w:tblGrid>
        <w:gridCol w:w="1232"/>
        <w:gridCol w:w="8399"/>
      </w:tblGrid>
      <w:tr w:rsidR="00122E71" w:rsidRPr="00571777" w14:paraId="1A4FB137" w14:textId="77777777" w:rsidTr="00B87748">
        <w:tc>
          <w:tcPr>
            <w:tcW w:w="1232" w:type="dxa"/>
          </w:tcPr>
          <w:p w14:paraId="3EFD2F51" w14:textId="77777777" w:rsidR="00122E71" w:rsidRPr="00805BE8" w:rsidRDefault="00122E71" w:rsidP="00B8774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120D10F1" w14:textId="77777777" w:rsidR="00122E71" w:rsidRPr="00805BE8" w:rsidRDefault="00122E71" w:rsidP="00B8774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22E71" w:rsidRPr="00571777" w14:paraId="09392DFD" w14:textId="77777777" w:rsidTr="00B87748">
        <w:trPr>
          <w:trHeight w:val="473"/>
        </w:trPr>
        <w:tc>
          <w:tcPr>
            <w:tcW w:w="1232" w:type="dxa"/>
            <w:vMerge w:val="restart"/>
          </w:tcPr>
          <w:p w14:paraId="7E4E3F47" w14:textId="77777777" w:rsidR="00122E71" w:rsidRDefault="00122E71" w:rsidP="00B87748">
            <w:pPr>
              <w:spacing w:after="120"/>
            </w:pPr>
            <w:r w:rsidRPr="00EA6DB8">
              <w:t>R4-2213174</w:t>
            </w:r>
          </w:p>
          <w:p w14:paraId="1ADE7EC1" w14:textId="77777777" w:rsidR="00122E71" w:rsidRPr="003418CB" w:rsidRDefault="00122E71" w:rsidP="00B87748">
            <w:pPr>
              <w:spacing w:after="120"/>
              <w:rPr>
                <w:rFonts w:eastAsiaTheme="minorEastAsia"/>
                <w:color w:val="0070C0"/>
                <w:lang w:val="en-US" w:eastAsia="zh-CN"/>
              </w:rPr>
            </w:pPr>
            <w:r w:rsidRPr="00EA6DB8">
              <w:t>Samsung</w:t>
            </w:r>
          </w:p>
        </w:tc>
        <w:tc>
          <w:tcPr>
            <w:tcW w:w="8399" w:type="dxa"/>
          </w:tcPr>
          <w:p w14:paraId="64B1849B" w14:textId="77777777" w:rsidR="00122E71" w:rsidRPr="003418CB" w:rsidRDefault="00122E71" w:rsidP="00B87748">
            <w:pPr>
              <w:spacing w:after="120"/>
              <w:rPr>
                <w:rFonts w:eastAsiaTheme="minorEastAsia"/>
                <w:color w:val="0070C0"/>
                <w:lang w:val="en-US" w:eastAsia="zh-CN"/>
              </w:rPr>
            </w:pPr>
            <w:r>
              <w:rPr>
                <w:noProof/>
                <w:lang w:eastAsia="zh-CN"/>
              </w:rPr>
              <w:t xml:space="preserve">Moderator: DraftCR, introduce </w:t>
            </w:r>
            <w:r w:rsidRPr="0084742D">
              <w:rPr>
                <w:noProof/>
                <w:lang w:eastAsia="zh-CN"/>
              </w:rPr>
              <w:t>RRM test configurations for FeMIMO test</w:t>
            </w:r>
            <w:r>
              <w:rPr>
                <w:noProof/>
                <w:lang w:eastAsia="zh-CN"/>
              </w:rPr>
              <w:t xml:space="preserve">, including UL TCI and CSI-RS </w:t>
            </w:r>
          </w:p>
        </w:tc>
      </w:tr>
      <w:tr w:rsidR="00122E71" w:rsidRPr="00571777" w14:paraId="13844AE4" w14:textId="77777777" w:rsidTr="00B87748">
        <w:trPr>
          <w:trHeight w:val="230"/>
        </w:trPr>
        <w:tc>
          <w:tcPr>
            <w:tcW w:w="1232" w:type="dxa"/>
            <w:vMerge/>
          </w:tcPr>
          <w:p w14:paraId="71A60A2A" w14:textId="77777777" w:rsidR="00122E71" w:rsidRPr="00EA6DB8" w:rsidRDefault="00122E71" w:rsidP="00B87748">
            <w:pPr>
              <w:spacing w:after="120"/>
            </w:pPr>
          </w:p>
        </w:tc>
        <w:tc>
          <w:tcPr>
            <w:tcW w:w="8399" w:type="dxa"/>
          </w:tcPr>
          <w:p w14:paraId="09E0E380" w14:textId="77777777" w:rsidR="00122E71" w:rsidRPr="003E2BB1" w:rsidRDefault="00122E71" w:rsidP="00B87748">
            <w:pPr>
              <w:spacing w:after="120"/>
              <w:rPr>
                <w:rFonts w:eastAsiaTheme="minorEastAsia"/>
                <w:noProof/>
                <w:lang w:eastAsia="zh-CN"/>
                <w:rPrChange w:id="356" w:author="Yiyan, Samsung" w:date="2022-08-18T11:18:00Z">
                  <w:rPr>
                    <w:noProof/>
                    <w:lang w:eastAsia="zh-CN"/>
                  </w:rPr>
                </w:rPrChange>
              </w:rPr>
            </w:pPr>
            <w:ins w:id="357" w:author="Yiyan, Samsung" w:date="2022-08-18T11:18:00Z">
              <w:r>
                <w:rPr>
                  <w:rFonts w:eastAsiaTheme="minorEastAsia" w:hint="eastAsia"/>
                  <w:noProof/>
                  <w:lang w:eastAsia="zh-CN"/>
                </w:rPr>
                <w:t>S</w:t>
              </w:r>
              <w:r>
                <w:rPr>
                  <w:rFonts w:eastAsiaTheme="minorEastAsia"/>
                  <w:noProof/>
                  <w:lang w:eastAsia="zh-CN"/>
                </w:rPr>
                <w:t>amsung: Based on the conclusion of open issues, can be merged into R4-2213488</w:t>
              </w:r>
            </w:ins>
          </w:p>
        </w:tc>
      </w:tr>
      <w:tr w:rsidR="00122E71" w:rsidRPr="00571777" w14:paraId="7D4F5F6D" w14:textId="77777777" w:rsidTr="00B87748">
        <w:trPr>
          <w:trHeight w:val="366"/>
        </w:trPr>
        <w:tc>
          <w:tcPr>
            <w:tcW w:w="1232" w:type="dxa"/>
            <w:vMerge w:val="restart"/>
          </w:tcPr>
          <w:p w14:paraId="5539D8CE" w14:textId="77777777" w:rsidR="00122E71" w:rsidRDefault="00122E71" w:rsidP="00B87748">
            <w:pPr>
              <w:spacing w:after="120"/>
              <w:rPr>
                <w:rFonts w:eastAsiaTheme="minorEastAsia"/>
                <w:lang w:eastAsia="zh-CN"/>
              </w:rPr>
            </w:pPr>
            <w:r w:rsidRPr="00EA6DB8">
              <w:rPr>
                <w:rFonts w:eastAsiaTheme="minorEastAsia"/>
                <w:lang w:eastAsia="zh-CN"/>
              </w:rPr>
              <w:t>R4-2213488</w:t>
            </w:r>
          </w:p>
          <w:p w14:paraId="273F37B8" w14:textId="77777777" w:rsidR="00122E71" w:rsidRDefault="00122E71" w:rsidP="00B87748">
            <w:pPr>
              <w:spacing w:after="120"/>
              <w:rPr>
                <w:rFonts w:eastAsiaTheme="minorEastAsia"/>
                <w:color w:val="0070C0"/>
                <w:lang w:val="en-US" w:eastAsia="zh-CN"/>
              </w:rPr>
            </w:pPr>
            <w:r w:rsidRPr="00EA6DB8">
              <w:t>Huawei, HiSilicon</w:t>
            </w:r>
          </w:p>
        </w:tc>
        <w:tc>
          <w:tcPr>
            <w:tcW w:w="8399" w:type="dxa"/>
          </w:tcPr>
          <w:p w14:paraId="3F49625D" w14:textId="77777777" w:rsidR="00122E71" w:rsidRDefault="00122E71" w:rsidP="00B87748">
            <w:pPr>
              <w:spacing w:after="120"/>
              <w:rPr>
                <w:rFonts w:eastAsiaTheme="minorEastAsia"/>
                <w:color w:val="0070C0"/>
                <w:lang w:val="en-US" w:eastAsia="zh-CN"/>
              </w:rPr>
            </w:pPr>
            <w:r>
              <w:rPr>
                <w:noProof/>
                <w:lang w:eastAsia="zh-CN"/>
              </w:rPr>
              <w:t xml:space="preserve">Moderator: </w:t>
            </w:r>
            <w:r>
              <w:t xml:space="preserve">DraftCR, </w:t>
            </w:r>
            <w:r w:rsidRPr="0014489C">
              <w:t>introducing unified TCI configuration</w:t>
            </w:r>
            <w:r>
              <w:t xml:space="preserve"> for the test cases</w:t>
            </w:r>
          </w:p>
        </w:tc>
      </w:tr>
      <w:tr w:rsidR="00122E71" w:rsidRPr="00571777" w14:paraId="32C3621D" w14:textId="77777777" w:rsidTr="00B87748">
        <w:trPr>
          <w:trHeight w:val="571"/>
        </w:trPr>
        <w:tc>
          <w:tcPr>
            <w:tcW w:w="1232" w:type="dxa"/>
            <w:vMerge/>
          </w:tcPr>
          <w:p w14:paraId="690CCA09" w14:textId="77777777" w:rsidR="00122E71" w:rsidRPr="00EA6DB8" w:rsidRDefault="00122E71" w:rsidP="00B87748">
            <w:pPr>
              <w:spacing w:after="120"/>
              <w:rPr>
                <w:rFonts w:eastAsiaTheme="minorEastAsia"/>
                <w:lang w:eastAsia="zh-CN"/>
              </w:rPr>
            </w:pPr>
          </w:p>
        </w:tc>
        <w:tc>
          <w:tcPr>
            <w:tcW w:w="8399" w:type="dxa"/>
          </w:tcPr>
          <w:p w14:paraId="2AAFBBC6" w14:textId="77777777" w:rsidR="00122E71" w:rsidRPr="003E2BB1" w:rsidRDefault="00122E71" w:rsidP="00B87748">
            <w:pPr>
              <w:spacing w:after="120"/>
              <w:rPr>
                <w:rFonts w:eastAsiaTheme="minorEastAsia"/>
                <w:noProof/>
                <w:lang w:eastAsia="zh-CN"/>
                <w:rPrChange w:id="358" w:author="Yiyan, Samsung" w:date="2022-08-18T11:19:00Z">
                  <w:rPr>
                    <w:noProof/>
                    <w:lang w:eastAsia="zh-CN"/>
                  </w:rPr>
                </w:rPrChange>
              </w:rPr>
            </w:pPr>
            <w:ins w:id="359" w:author="Yiyan, Samsung" w:date="2022-08-18T11:19:00Z">
              <w:r>
                <w:rPr>
                  <w:rFonts w:eastAsiaTheme="minorEastAsia" w:hint="eastAsia"/>
                  <w:noProof/>
                  <w:lang w:eastAsia="zh-CN"/>
                </w:rPr>
                <w:t>S</w:t>
              </w:r>
              <w:r>
                <w:rPr>
                  <w:rFonts w:eastAsiaTheme="minorEastAsia"/>
                  <w:noProof/>
                  <w:lang w:eastAsia="zh-CN"/>
                </w:rPr>
                <w:t xml:space="preserve">amsung: </w:t>
              </w:r>
            </w:ins>
            <w:ins w:id="360" w:author="Yiyan, Samsung" w:date="2022-08-18T11:21:00Z">
              <w:r>
                <w:rPr>
                  <w:rFonts w:eastAsiaTheme="minorEastAsia"/>
                  <w:noProof/>
                  <w:lang w:eastAsia="zh-CN"/>
                </w:rPr>
                <w:t>Based on the conclusion of open issues, new CSI-RS configuration may be needed.</w:t>
              </w:r>
            </w:ins>
          </w:p>
        </w:tc>
      </w:tr>
      <w:tr w:rsidR="00122E71" w:rsidRPr="00571777" w14:paraId="36906BA7" w14:textId="77777777" w:rsidTr="00B87748">
        <w:trPr>
          <w:trHeight w:val="408"/>
        </w:trPr>
        <w:tc>
          <w:tcPr>
            <w:tcW w:w="1232" w:type="dxa"/>
            <w:vMerge w:val="restart"/>
          </w:tcPr>
          <w:p w14:paraId="0C97BB72" w14:textId="77777777" w:rsidR="00122E71" w:rsidRDefault="00122E71" w:rsidP="00B87748">
            <w:pPr>
              <w:spacing w:after="120"/>
            </w:pPr>
            <w:r w:rsidRPr="00FB6F60">
              <w:t>R4-2213885</w:t>
            </w:r>
          </w:p>
          <w:p w14:paraId="33FEADC7" w14:textId="77777777" w:rsidR="00122E71" w:rsidRDefault="00122E71" w:rsidP="00B87748">
            <w:pPr>
              <w:spacing w:after="120"/>
              <w:rPr>
                <w:rFonts w:eastAsiaTheme="minorEastAsia"/>
                <w:color w:val="0070C0"/>
                <w:lang w:val="en-US" w:eastAsia="zh-CN"/>
              </w:rPr>
            </w:pPr>
            <w:r w:rsidRPr="00FB6F60">
              <w:t>ZTE Corporation</w:t>
            </w:r>
          </w:p>
        </w:tc>
        <w:tc>
          <w:tcPr>
            <w:tcW w:w="8399" w:type="dxa"/>
          </w:tcPr>
          <w:p w14:paraId="4C5D68F5" w14:textId="77777777" w:rsidR="00122E71" w:rsidRDefault="00122E71" w:rsidP="00B87748">
            <w:pPr>
              <w:spacing w:after="120"/>
              <w:rPr>
                <w:rFonts w:eastAsiaTheme="minorEastAsia"/>
                <w:color w:val="0070C0"/>
                <w:lang w:val="en-US" w:eastAsia="zh-CN"/>
              </w:rPr>
            </w:pPr>
            <w:r>
              <w:rPr>
                <w:noProof/>
                <w:lang w:eastAsia="zh-CN"/>
              </w:rPr>
              <w:t xml:space="preserve">Moderator: </w:t>
            </w:r>
            <w:r>
              <w:t xml:space="preserve">DraftCR, </w:t>
            </w:r>
            <w:r w:rsidRPr="0014489C">
              <w:t>introducing</w:t>
            </w:r>
            <w:r>
              <w:t xml:space="preserve"> test case of</w:t>
            </w:r>
            <w:r w:rsidRPr="0014489C">
              <w:t xml:space="preserve"> unified TCI</w:t>
            </w:r>
            <w:r>
              <w:t xml:space="preserve"> state switching for EN-DC joint TCI</w:t>
            </w:r>
          </w:p>
        </w:tc>
      </w:tr>
      <w:tr w:rsidR="00122E71" w:rsidRPr="00571777" w14:paraId="42425AB7" w14:textId="77777777" w:rsidTr="00B87748">
        <w:trPr>
          <w:trHeight w:val="516"/>
        </w:trPr>
        <w:tc>
          <w:tcPr>
            <w:tcW w:w="1232" w:type="dxa"/>
            <w:vMerge/>
          </w:tcPr>
          <w:p w14:paraId="5D7EA7AE" w14:textId="77777777" w:rsidR="00122E71" w:rsidRPr="00FB6F60" w:rsidRDefault="00122E71" w:rsidP="00B87748">
            <w:pPr>
              <w:spacing w:after="120"/>
            </w:pPr>
          </w:p>
        </w:tc>
        <w:tc>
          <w:tcPr>
            <w:tcW w:w="8399" w:type="dxa"/>
          </w:tcPr>
          <w:p w14:paraId="5EF39906" w14:textId="77777777" w:rsidR="00122E71" w:rsidRPr="003E2BB1" w:rsidRDefault="00122E71" w:rsidP="00B87748">
            <w:pPr>
              <w:spacing w:after="120"/>
              <w:rPr>
                <w:rFonts w:eastAsiaTheme="minorEastAsia"/>
                <w:noProof/>
                <w:lang w:eastAsia="zh-CN"/>
                <w:rPrChange w:id="361" w:author="Yiyan, Samsung" w:date="2022-08-18T11:21:00Z">
                  <w:rPr>
                    <w:noProof/>
                    <w:lang w:eastAsia="zh-CN"/>
                  </w:rPr>
                </w:rPrChange>
              </w:rPr>
            </w:pPr>
            <w:ins w:id="362" w:author="Yiyan, Samsung" w:date="2022-08-18T11:21:00Z">
              <w:r>
                <w:rPr>
                  <w:rFonts w:eastAsiaTheme="minorEastAsia" w:hint="eastAsia"/>
                  <w:noProof/>
                  <w:lang w:eastAsia="zh-CN"/>
                </w:rPr>
                <w:t>S</w:t>
              </w:r>
              <w:r>
                <w:rPr>
                  <w:rFonts w:eastAsiaTheme="minorEastAsia"/>
                  <w:noProof/>
                  <w:lang w:eastAsia="zh-CN"/>
                </w:rPr>
                <w:t xml:space="preserve">amsung: </w:t>
              </w:r>
            </w:ins>
            <w:ins w:id="363" w:author="Yiyan, Samsung" w:date="2022-08-18T11:35:00Z">
              <w:r>
                <w:rPr>
                  <w:rFonts w:eastAsiaTheme="minorEastAsia"/>
                  <w:noProof/>
                  <w:lang w:eastAsia="zh-CN"/>
                </w:rPr>
                <w:t>For test requirement, whet</w:t>
              </w:r>
            </w:ins>
            <w:ins w:id="364" w:author="Yiyan, Samsung" w:date="2022-08-18T11:36:00Z">
              <w:r>
                <w:rPr>
                  <w:rFonts w:eastAsiaTheme="minorEastAsia"/>
                  <w:noProof/>
                  <w:lang w:eastAsia="zh-CN"/>
                </w:rPr>
                <w:t>her separately test DL and UL, or test the l</w:t>
              </w:r>
            </w:ins>
            <w:ins w:id="365" w:author="Yiyan, Samsung" w:date="2022-08-18T11:37:00Z">
              <w:r>
                <w:rPr>
                  <w:rFonts w:eastAsiaTheme="minorEastAsia"/>
                  <w:noProof/>
                  <w:lang w:eastAsia="zh-CN"/>
                </w:rPr>
                <w:t xml:space="preserve">onger </w:t>
              </w:r>
            </w:ins>
            <w:ins w:id="366" w:author="Yiyan, Samsung" w:date="2022-08-18T11:41:00Z">
              <w:r>
                <w:rPr>
                  <w:rFonts w:eastAsiaTheme="minorEastAsia"/>
                  <w:noProof/>
                  <w:lang w:eastAsia="zh-CN"/>
                </w:rPr>
                <w:t>one in the test case</w:t>
              </w:r>
            </w:ins>
            <w:ins w:id="367" w:author="Yiyan, Samsung" w:date="2022-08-18T11:37:00Z">
              <w:r>
                <w:rPr>
                  <w:rFonts w:eastAsiaTheme="minorEastAsia"/>
                  <w:noProof/>
                  <w:lang w:eastAsia="zh-CN"/>
                </w:rPr>
                <w:t>, denpends on the conclusion of open issue.</w:t>
              </w:r>
            </w:ins>
          </w:p>
        </w:tc>
      </w:tr>
      <w:tr w:rsidR="00122E71" w:rsidRPr="00571777" w14:paraId="7B90AAD2" w14:textId="77777777" w:rsidTr="00B87748">
        <w:trPr>
          <w:trHeight w:val="340"/>
        </w:trPr>
        <w:tc>
          <w:tcPr>
            <w:tcW w:w="1232" w:type="dxa"/>
            <w:vMerge w:val="restart"/>
          </w:tcPr>
          <w:p w14:paraId="069EE8AA" w14:textId="77777777" w:rsidR="00122E71" w:rsidRDefault="00122E71" w:rsidP="00B87748">
            <w:pPr>
              <w:spacing w:after="120"/>
            </w:pPr>
            <w:r w:rsidRPr="00735214">
              <w:t>R4-2213173</w:t>
            </w:r>
          </w:p>
          <w:p w14:paraId="19506E7E" w14:textId="77777777" w:rsidR="00122E71" w:rsidRDefault="00122E71" w:rsidP="00B87748">
            <w:pPr>
              <w:spacing w:after="120"/>
              <w:rPr>
                <w:rFonts w:eastAsiaTheme="minorEastAsia"/>
                <w:color w:val="0070C0"/>
                <w:lang w:val="en-US" w:eastAsia="zh-CN"/>
              </w:rPr>
            </w:pPr>
            <w:r w:rsidRPr="00735214">
              <w:t>Samsung</w:t>
            </w:r>
          </w:p>
        </w:tc>
        <w:tc>
          <w:tcPr>
            <w:tcW w:w="8399" w:type="dxa"/>
          </w:tcPr>
          <w:p w14:paraId="3DAB9C1C" w14:textId="77777777" w:rsidR="00122E71" w:rsidRDefault="00122E71" w:rsidP="00B87748">
            <w:pPr>
              <w:spacing w:after="120"/>
              <w:rPr>
                <w:rFonts w:eastAsiaTheme="minorEastAsia"/>
                <w:color w:val="0070C0"/>
                <w:lang w:val="en-US" w:eastAsia="zh-CN"/>
              </w:rPr>
            </w:pPr>
            <w:r>
              <w:rPr>
                <w:noProof/>
                <w:lang w:eastAsia="zh-CN"/>
              </w:rPr>
              <w:t xml:space="preserve">Moderator: </w:t>
            </w:r>
            <w:r>
              <w:t xml:space="preserve">DraftCR, </w:t>
            </w:r>
            <w:r w:rsidRPr="0014489C">
              <w:t>introducing</w:t>
            </w:r>
            <w:r>
              <w:t xml:space="preserve"> test case of</w:t>
            </w:r>
            <w:r w:rsidRPr="0014489C">
              <w:t xml:space="preserve"> unified TCI</w:t>
            </w:r>
            <w:r>
              <w:t xml:space="preserve"> state switching for EN-DC UL TCI</w:t>
            </w:r>
          </w:p>
        </w:tc>
      </w:tr>
      <w:tr w:rsidR="00122E71" w:rsidRPr="00571777" w14:paraId="59CAC7C9" w14:textId="77777777" w:rsidTr="00B87748">
        <w:trPr>
          <w:trHeight w:val="353"/>
        </w:trPr>
        <w:tc>
          <w:tcPr>
            <w:tcW w:w="1232" w:type="dxa"/>
            <w:vMerge/>
          </w:tcPr>
          <w:p w14:paraId="77F63385" w14:textId="77777777" w:rsidR="00122E71" w:rsidRPr="00735214" w:rsidRDefault="00122E71" w:rsidP="00B87748">
            <w:pPr>
              <w:spacing w:after="120"/>
            </w:pPr>
          </w:p>
        </w:tc>
        <w:tc>
          <w:tcPr>
            <w:tcW w:w="8399" w:type="dxa"/>
          </w:tcPr>
          <w:p w14:paraId="3B2371A0" w14:textId="77777777" w:rsidR="00122E71" w:rsidRPr="003E2BB1" w:rsidRDefault="00122E71" w:rsidP="00B87748">
            <w:pPr>
              <w:spacing w:after="120"/>
              <w:rPr>
                <w:rFonts w:eastAsiaTheme="minorEastAsia"/>
                <w:noProof/>
                <w:lang w:eastAsia="zh-CN"/>
                <w:rPrChange w:id="368" w:author="Yiyan, Samsung" w:date="2022-08-18T11:46:00Z">
                  <w:rPr>
                    <w:noProof/>
                    <w:lang w:eastAsia="zh-CN"/>
                  </w:rPr>
                </w:rPrChange>
              </w:rPr>
            </w:pPr>
            <w:ins w:id="369" w:author="Yiyan, Samsung" w:date="2022-08-18T11:46:00Z">
              <w:r>
                <w:rPr>
                  <w:rFonts w:eastAsiaTheme="minorEastAsia" w:hint="eastAsia"/>
                  <w:noProof/>
                  <w:lang w:eastAsia="zh-CN"/>
                </w:rPr>
                <w:t>S</w:t>
              </w:r>
              <w:r>
                <w:rPr>
                  <w:rFonts w:eastAsiaTheme="minorEastAsia"/>
                  <w:noProof/>
                  <w:lang w:eastAsia="zh-CN"/>
                </w:rPr>
                <w:t xml:space="preserve">amsung: Revise the test procedure </w:t>
              </w:r>
            </w:ins>
            <w:ins w:id="370" w:author="Yiyan, Samsung" w:date="2022-08-18T11:47:00Z">
              <w:r>
                <w:rPr>
                  <w:rFonts w:eastAsiaTheme="minorEastAsia"/>
                  <w:noProof/>
                  <w:lang w:eastAsia="zh-CN"/>
                </w:rPr>
                <w:t>according to agreed procedure, including</w:t>
              </w:r>
            </w:ins>
            <w:ins w:id="371" w:author="Yiyan, Samsung" w:date="2022-08-18T11:48:00Z">
              <w:r>
                <w:rPr>
                  <w:rFonts w:eastAsiaTheme="minorEastAsia"/>
                  <w:noProof/>
                  <w:lang w:eastAsia="zh-CN"/>
                </w:rPr>
                <w:t xml:space="preserve"> issues period of</w:t>
              </w:r>
            </w:ins>
            <w:ins w:id="372" w:author="Yiyan, Samsung" w:date="2022-08-18T11:47:00Z">
              <w:r>
                <w:rPr>
                  <w:rFonts w:eastAsiaTheme="minorEastAsia"/>
                  <w:noProof/>
                  <w:lang w:eastAsia="zh-CN"/>
                </w:rPr>
                <w:t xml:space="preserve"> T1, T2, and when to transmit SSB1. </w:t>
              </w:r>
            </w:ins>
          </w:p>
        </w:tc>
      </w:tr>
      <w:tr w:rsidR="00122E71" w:rsidRPr="00571777" w14:paraId="1EBEAD5F" w14:textId="77777777" w:rsidTr="00B87748">
        <w:trPr>
          <w:trHeight w:val="476"/>
        </w:trPr>
        <w:tc>
          <w:tcPr>
            <w:tcW w:w="1232" w:type="dxa"/>
            <w:vMerge w:val="restart"/>
          </w:tcPr>
          <w:p w14:paraId="535F60DB" w14:textId="77777777" w:rsidR="00122E71" w:rsidRDefault="00122E71" w:rsidP="00B87748">
            <w:pPr>
              <w:spacing w:after="120"/>
            </w:pPr>
            <w:r w:rsidRPr="00735214">
              <w:t>R4-2211861</w:t>
            </w:r>
          </w:p>
          <w:p w14:paraId="0D138E8C" w14:textId="77777777" w:rsidR="00122E71" w:rsidRDefault="00122E71" w:rsidP="00B87748">
            <w:pPr>
              <w:spacing w:after="120"/>
              <w:rPr>
                <w:rFonts w:eastAsiaTheme="minorEastAsia"/>
                <w:color w:val="0070C0"/>
                <w:lang w:val="en-US" w:eastAsia="zh-CN"/>
              </w:rPr>
            </w:pPr>
            <w:r w:rsidRPr="00735214">
              <w:t>Apple</w:t>
            </w:r>
          </w:p>
        </w:tc>
        <w:tc>
          <w:tcPr>
            <w:tcW w:w="8399" w:type="dxa"/>
          </w:tcPr>
          <w:p w14:paraId="4250544C" w14:textId="77777777" w:rsidR="00122E71" w:rsidRDefault="00122E71" w:rsidP="00B87748">
            <w:pPr>
              <w:spacing w:after="120"/>
              <w:rPr>
                <w:rFonts w:eastAsiaTheme="minorEastAsia"/>
                <w:color w:val="0070C0"/>
                <w:lang w:val="en-US" w:eastAsia="zh-CN"/>
              </w:rPr>
            </w:pPr>
            <w:r>
              <w:rPr>
                <w:noProof/>
                <w:lang w:eastAsia="zh-CN"/>
              </w:rPr>
              <w:t xml:space="preserve">Moderator: </w:t>
            </w:r>
            <w:r>
              <w:t xml:space="preserve">DraftCR, </w:t>
            </w:r>
            <w:r w:rsidRPr="0014489C">
              <w:t>introducing</w:t>
            </w:r>
            <w:r>
              <w:t xml:space="preserve"> test case of</w:t>
            </w:r>
            <w:r w:rsidRPr="0014489C">
              <w:t xml:space="preserve"> unified TCI</w:t>
            </w:r>
            <w:r>
              <w:t xml:space="preserve"> state switching for EN-DC DL TCI from cell with different PCI</w:t>
            </w:r>
          </w:p>
        </w:tc>
      </w:tr>
      <w:tr w:rsidR="00122E71" w:rsidRPr="00571777" w14:paraId="39640BB2" w14:textId="77777777" w:rsidTr="00B87748">
        <w:trPr>
          <w:trHeight w:val="217"/>
        </w:trPr>
        <w:tc>
          <w:tcPr>
            <w:tcW w:w="1232" w:type="dxa"/>
            <w:vMerge/>
          </w:tcPr>
          <w:p w14:paraId="140DCD1D" w14:textId="77777777" w:rsidR="00122E71" w:rsidRPr="00735214" w:rsidRDefault="00122E71" w:rsidP="00B87748">
            <w:pPr>
              <w:spacing w:after="120"/>
            </w:pPr>
          </w:p>
        </w:tc>
        <w:tc>
          <w:tcPr>
            <w:tcW w:w="8399" w:type="dxa"/>
          </w:tcPr>
          <w:p w14:paraId="70827C77" w14:textId="77777777" w:rsidR="00122E71" w:rsidRDefault="00122E71" w:rsidP="00B87748">
            <w:pPr>
              <w:spacing w:after="120"/>
              <w:rPr>
                <w:ins w:id="373" w:author="Yiyan, Samsung" w:date="2022-08-18T15:29:00Z"/>
                <w:rFonts w:eastAsiaTheme="minorEastAsia"/>
                <w:noProof/>
                <w:lang w:eastAsia="zh-CN"/>
              </w:rPr>
            </w:pPr>
            <w:ins w:id="374" w:author="Yiyan, Samsung" w:date="2022-08-18T15:17:00Z">
              <w:r>
                <w:rPr>
                  <w:rFonts w:eastAsiaTheme="minorEastAsia" w:hint="eastAsia"/>
                  <w:noProof/>
                  <w:lang w:eastAsia="zh-CN"/>
                </w:rPr>
                <w:t>S</w:t>
              </w:r>
              <w:r>
                <w:rPr>
                  <w:rFonts w:eastAsiaTheme="minorEastAsia"/>
                  <w:noProof/>
                  <w:lang w:eastAsia="zh-CN"/>
                </w:rPr>
                <w:t>amsung: Based on the GTW agreements,</w:t>
              </w:r>
            </w:ins>
            <w:ins w:id="375" w:author="Yiyan, Samsung" w:date="2022-08-18T15:18:00Z">
              <w:r>
                <w:rPr>
                  <w:rFonts w:eastAsiaTheme="minorEastAsia"/>
                  <w:noProof/>
                  <w:lang w:eastAsia="zh-CN"/>
                </w:rPr>
                <w:t xml:space="preserve"> downlink data transmission </w:t>
              </w:r>
            </w:ins>
            <w:ins w:id="376" w:author="Yiyan, Samsung" w:date="2022-08-18T15:19:00Z">
              <w:r>
                <w:rPr>
                  <w:rFonts w:eastAsiaTheme="minorEastAsia"/>
                  <w:noProof/>
                  <w:lang w:eastAsia="zh-CN"/>
                </w:rPr>
                <w:t>could be</w:t>
              </w:r>
            </w:ins>
            <w:ins w:id="377" w:author="Yiyan, Samsung" w:date="2022-08-18T15:18:00Z">
              <w:r>
                <w:rPr>
                  <w:rFonts w:eastAsiaTheme="minorEastAsia"/>
                  <w:noProof/>
                  <w:lang w:eastAsia="zh-CN"/>
                </w:rPr>
                <w:t xml:space="preserve"> configured</w:t>
              </w:r>
            </w:ins>
            <w:ins w:id="378" w:author="Yiyan, Samsung" w:date="2022-08-18T15:19:00Z">
              <w:r>
                <w:rPr>
                  <w:rFonts w:eastAsiaTheme="minorEastAsia"/>
                  <w:noProof/>
                  <w:lang w:eastAsia="zh-CN"/>
                </w:rPr>
                <w:t xml:space="preserve"> for cell with different PCI</w:t>
              </w:r>
            </w:ins>
            <w:ins w:id="379" w:author="Yiyan, Samsung" w:date="2022-08-18T15:18:00Z">
              <w:r>
                <w:rPr>
                  <w:rFonts w:eastAsiaTheme="minorEastAsia"/>
                  <w:noProof/>
                  <w:lang w:eastAsia="zh-CN"/>
                </w:rPr>
                <w:t xml:space="preserve"> after </w:t>
              </w:r>
            </w:ins>
            <w:ins w:id="380" w:author="Yiyan, Samsung" w:date="2022-08-18T15:22:00Z">
              <w:r>
                <w:rPr>
                  <w:rFonts w:eastAsiaTheme="minorEastAsia"/>
                  <w:noProof/>
                  <w:lang w:eastAsia="zh-CN"/>
                </w:rPr>
                <w:t>the beginning of T2.</w:t>
              </w:r>
            </w:ins>
            <w:ins w:id="381" w:author="Yiyan, Samsung" w:date="2022-08-18T15:27:00Z">
              <w:r>
                <w:rPr>
                  <w:rFonts w:eastAsiaTheme="minorEastAsia"/>
                  <w:noProof/>
                  <w:lang w:eastAsia="zh-CN"/>
                </w:rPr>
                <w:t xml:space="preserve"> </w:t>
              </w:r>
            </w:ins>
          </w:p>
          <w:p w14:paraId="58EDE481" w14:textId="77777777" w:rsidR="00122E71" w:rsidRPr="00DC59C4" w:rsidRDefault="00122E71" w:rsidP="00B87748">
            <w:pPr>
              <w:spacing w:after="120"/>
              <w:rPr>
                <w:rFonts w:eastAsiaTheme="minorEastAsia"/>
                <w:noProof/>
                <w:lang w:eastAsia="zh-CN"/>
                <w:rPrChange w:id="382" w:author="Yiyan, Samsung" w:date="2022-08-18T15:17:00Z">
                  <w:rPr>
                    <w:noProof/>
                    <w:lang w:eastAsia="zh-CN"/>
                  </w:rPr>
                </w:rPrChange>
              </w:rPr>
            </w:pPr>
            <w:ins w:id="383" w:author="Yiyan, Samsung" w:date="2022-08-18T15:29:00Z">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ms</w:t>
              </w:r>
              <w:r>
                <w:rPr>
                  <w:rFonts w:eastAsia="Malgun Gothic"/>
                  <w:lang w:val="en-US" w:eastAsia="zh-CN"/>
                </w:rPr>
                <w:t xml:space="preserve"> </w:t>
              </w:r>
            </w:ins>
            <w:ins w:id="384" w:author="Yiyan, Samsung" w:date="2022-08-18T15:30:00Z">
              <w:r>
                <w:rPr>
                  <w:rFonts w:eastAsia="Malgun Gothic"/>
                  <w:lang w:val="en-US" w:eastAsia="zh-CN"/>
                </w:rPr>
                <w:t xml:space="preserve">=&gt; </w:t>
              </w:r>
            </w:ins>
            <w:ins w:id="385" w:author="Yiyan, Samsung" w:date="2022-08-18T15:32:00Z">
              <w:r>
                <w:rPr>
                  <w:rFonts w:eastAsia="Malgun Gothic"/>
                  <w:lang w:val="en-US" w:eastAsia="zh-CN"/>
                </w:rPr>
                <w:t>“</w:t>
              </w:r>
            </w:ins>
            <w:ins w:id="386" w:author="Yiyan, Samsung" w:date="2022-08-18T15:30:00Z">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Pr>
                  <w:rFonts w:eastAsia="Malgun Gothic"/>
                  <w:lang w:eastAsia="zh-CN"/>
                </w:rPr>
                <w:t xml:space="preserve"> (</w:t>
              </w:r>
              <w:r>
                <w:rPr>
                  <w:rFonts w:eastAsia="Malgun Gothic"/>
                  <w:lang w:val="en-US" w:eastAsia="zh-CN"/>
                </w:rPr>
                <w:t>3</w:t>
              </w:r>
              <w:r w:rsidRPr="006F4D85">
                <w:rPr>
                  <w:rFonts w:eastAsia="Malgun Gothic"/>
                  <w:lang w:val="en-US" w:eastAsia="zh-CN"/>
                </w:rPr>
                <w:t>ms</w:t>
              </w:r>
              <w:r w:rsidRPr="009C5807">
                <w:rPr>
                  <w:lang w:val="en-US" w:eastAsia="zh-CN"/>
                </w:rPr>
                <w:t xml:space="preserve"> / </w:t>
              </w:r>
              <w:r w:rsidRPr="009C5807">
                <w:rPr>
                  <w:i/>
                  <w:lang w:val="en-US" w:eastAsia="zh-CN"/>
                </w:rPr>
                <w:t>NR slot length</w:t>
              </w:r>
              <w:r>
                <w:rPr>
                  <w:i/>
                  <w:lang w:val="en-US" w:eastAsia="zh-CN"/>
                </w:rPr>
                <w:t>)</w:t>
              </w:r>
            </w:ins>
            <w:ins w:id="387" w:author="Yiyan, Samsung" w:date="2022-08-18T15:32:00Z">
              <w:r w:rsidRPr="00DC59C4">
                <w:rPr>
                  <w:lang w:val="en-US" w:eastAsia="zh-CN"/>
                  <w:rPrChange w:id="388" w:author="Yiyan, Samsung" w:date="2022-08-18T15:32:00Z">
                    <w:rPr>
                      <w:i/>
                      <w:lang w:val="en-US" w:eastAsia="zh-CN"/>
                    </w:rPr>
                  </w:rPrChange>
                </w:rPr>
                <w:t>”</w:t>
              </w:r>
              <w:r>
                <w:rPr>
                  <w:lang w:val="en-US" w:eastAsia="zh-CN"/>
                </w:rPr>
                <w:t xml:space="preserve"> or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Pr>
                  <w:rFonts w:eastAsia="Malgun Gothic"/>
                  <w:lang w:val="en-US" w:eastAsia="zh-CN"/>
                </w:rPr>
                <w:t>24</w:t>
              </w:r>
              <w:r>
                <w:rPr>
                  <w:lang w:val="en-US" w:eastAsia="zh-CN"/>
                </w:rPr>
                <w:t>”</w:t>
              </w:r>
            </w:ins>
            <w:ins w:id="389" w:author="Yiyan, Samsung" w:date="2022-08-18T15:33:00Z">
              <w:r>
                <w:rPr>
                  <w:lang w:val="en-US" w:eastAsia="zh-CN"/>
                </w:rPr>
                <w:t xml:space="preserve"> or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val="en-US" w:eastAsia="zh-CN"/>
                </w:rPr>
                <w:t>”</w:t>
              </w:r>
            </w:ins>
          </w:p>
        </w:tc>
      </w:tr>
      <w:tr w:rsidR="00122E71" w:rsidRPr="00571777" w14:paraId="63F5E3EE" w14:textId="77777777" w:rsidTr="00B87748">
        <w:trPr>
          <w:trHeight w:val="476"/>
        </w:trPr>
        <w:tc>
          <w:tcPr>
            <w:tcW w:w="1232" w:type="dxa"/>
            <w:vMerge w:val="restart"/>
          </w:tcPr>
          <w:p w14:paraId="4E21758B" w14:textId="77777777" w:rsidR="00122E71" w:rsidRDefault="00122E71" w:rsidP="00B87748">
            <w:pPr>
              <w:spacing w:after="120"/>
            </w:pPr>
            <w:r w:rsidRPr="00735214">
              <w:t>R4-2212518</w:t>
            </w:r>
          </w:p>
          <w:p w14:paraId="74A73314" w14:textId="77777777" w:rsidR="00122E71" w:rsidRDefault="00122E71" w:rsidP="00B87748">
            <w:pPr>
              <w:spacing w:after="120"/>
              <w:rPr>
                <w:rFonts w:eastAsiaTheme="minorEastAsia"/>
                <w:color w:val="0070C0"/>
                <w:lang w:val="en-US" w:eastAsia="zh-CN"/>
              </w:rPr>
            </w:pPr>
            <w:r w:rsidRPr="00735214">
              <w:t>MediaTek Inc.</w:t>
            </w:r>
          </w:p>
        </w:tc>
        <w:tc>
          <w:tcPr>
            <w:tcW w:w="8399" w:type="dxa"/>
          </w:tcPr>
          <w:p w14:paraId="4D5F8172" w14:textId="77777777" w:rsidR="00122E71" w:rsidRDefault="00122E71" w:rsidP="00B87748">
            <w:pPr>
              <w:spacing w:after="120"/>
              <w:rPr>
                <w:rFonts w:eastAsiaTheme="minorEastAsia"/>
                <w:color w:val="0070C0"/>
                <w:lang w:val="en-US" w:eastAsia="zh-CN"/>
              </w:rPr>
            </w:pPr>
            <w:r>
              <w:rPr>
                <w:noProof/>
                <w:lang w:eastAsia="zh-CN"/>
              </w:rPr>
              <w:t xml:space="preserve">Moderator: </w:t>
            </w:r>
            <w:r>
              <w:t xml:space="preserve">DraftCR, </w:t>
            </w:r>
            <w:r w:rsidRPr="0014489C">
              <w:t>introducing</w:t>
            </w:r>
            <w:r>
              <w:t xml:space="preserve"> test case of</w:t>
            </w:r>
            <w:r w:rsidRPr="0014489C">
              <w:t xml:space="preserve"> unified TCI</w:t>
            </w:r>
            <w:r>
              <w:t xml:space="preserve"> state switching for NR-SA joint TCI</w:t>
            </w:r>
          </w:p>
        </w:tc>
      </w:tr>
      <w:tr w:rsidR="00122E71" w:rsidRPr="00571777" w14:paraId="105AEF3E" w14:textId="77777777" w:rsidTr="00B87748">
        <w:trPr>
          <w:trHeight w:val="448"/>
        </w:trPr>
        <w:tc>
          <w:tcPr>
            <w:tcW w:w="1232" w:type="dxa"/>
            <w:vMerge/>
          </w:tcPr>
          <w:p w14:paraId="6B36026A" w14:textId="77777777" w:rsidR="00122E71" w:rsidRPr="00735214" w:rsidRDefault="00122E71" w:rsidP="00B87748">
            <w:pPr>
              <w:spacing w:after="120"/>
            </w:pPr>
          </w:p>
        </w:tc>
        <w:tc>
          <w:tcPr>
            <w:tcW w:w="8399" w:type="dxa"/>
          </w:tcPr>
          <w:p w14:paraId="12079E5D" w14:textId="77777777" w:rsidR="00122E71" w:rsidRDefault="00122E71" w:rsidP="00B87748">
            <w:pPr>
              <w:spacing w:after="120"/>
              <w:rPr>
                <w:ins w:id="390" w:author="Yiyan, Samsung" w:date="2022-08-18T15:58:00Z"/>
                <w:rFonts w:eastAsiaTheme="minorEastAsia"/>
                <w:noProof/>
                <w:lang w:eastAsia="zh-CN"/>
              </w:rPr>
            </w:pPr>
            <w:ins w:id="391" w:author="Yiyan, Samsung" w:date="2022-08-18T15:34:00Z">
              <w:r>
                <w:rPr>
                  <w:rFonts w:eastAsiaTheme="minorEastAsia" w:hint="eastAsia"/>
                  <w:noProof/>
                  <w:lang w:eastAsia="zh-CN"/>
                </w:rPr>
                <w:t>S</w:t>
              </w:r>
              <w:r>
                <w:rPr>
                  <w:rFonts w:eastAsiaTheme="minorEastAsia"/>
                  <w:noProof/>
                  <w:lang w:eastAsia="zh-CN"/>
                </w:rPr>
                <w:t xml:space="preserve">amsung: </w:t>
              </w:r>
            </w:ins>
            <w:ins w:id="392" w:author="Yiyan, Samsung" w:date="2022-08-18T15:51:00Z">
              <w:r>
                <w:rPr>
                  <w:rFonts w:eastAsiaTheme="minorEastAsia"/>
                  <w:noProof/>
                  <w:lang w:eastAsia="zh-CN"/>
                </w:rPr>
                <w:t xml:space="preserve">In the test, PL-RS </w:t>
              </w:r>
            </w:ins>
            <w:ins w:id="393" w:author="Yiyan, Samsung" w:date="2022-08-18T15:54:00Z">
              <w:r>
                <w:rPr>
                  <w:rFonts w:eastAsiaTheme="minorEastAsia"/>
                  <w:noProof/>
                  <w:lang w:eastAsia="zh-CN"/>
                </w:rPr>
                <w:t>is defined as SSB</w:t>
              </w:r>
            </w:ins>
            <w:ins w:id="394" w:author="Yiyan, Samsung" w:date="2022-08-18T15:51:00Z">
              <w:r>
                <w:rPr>
                  <w:rFonts w:eastAsiaTheme="minorEastAsia"/>
                  <w:noProof/>
                  <w:lang w:eastAsia="zh-CN"/>
                </w:rPr>
                <w:t xml:space="preserve"> </w:t>
              </w:r>
            </w:ins>
            <w:ins w:id="395" w:author="Yiyan, Samsung" w:date="2022-08-18T15:54:00Z">
              <w:r>
                <w:rPr>
                  <w:rFonts w:eastAsiaTheme="minorEastAsia"/>
                  <w:noProof/>
                  <w:lang w:eastAsia="zh-CN"/>
                </w:rPr>
                <w:t xml:space="preserve">but it may </w:t>
              </w:r>
            </w:ins>
            <w:ins w:id="396" w:author="Yiyan, Samsung" w:date="2022-08-18T15:57:00Z">
              <w:r>
                <w:rPr>
                  <w:rFonts w:eastAsiaTheme="minorEastAsia"/>
                  <w:noProof/>
                  <w:lang w:eastAsia="zh-CN"/>
                </w:rPr>
                <w:t>cause unexpect longer delay for PL-RS switching</w:t>
              </w:r>
            </w:ins>
            <w:ins w:id="397" w:author="Yiyan, Samsung" w:date="2022-08-18T15:52:00Z">
              <w:r>
                <w:rPr>
                  <w:rFonts w:eastAsiaTheme="minorEastAsia"/>
                  <w:noProof/>
                  <w:lang w:eastAsia="zh-CN"/>
                </w:rPr>
                <w:t xml:space="preserve">. </w:t>
              </w:r>
            </w:ins>
            <w:ins w:id="398" w:author="Yiyan, Samsung" w:date="2022-08-18T15:57:00Z">
              <w:r>
                <w:rPr>
                  <w:rFonts w:eastAsiaTheme="minorEastAsia"/>
                  <w:noProof/>
                  <w:lang w:eastAsia="zh-CN"/>
                </w:rPr>
                <w:t>As discussed in</w:t>
              </w:r>
            </w:ins>
            <w:ins w:id="399" w:author="Yiyan, Samsung" w:date="2022-08-18T15:58:00Z">
              <w:r>
                <w:rPr>
                  <w:rFonts w:eastAsiaTheme="minorEastAsia"/>
                  <w:noProof/>
                  <w:lang w:eastAsia="zh-CN"/>
                </w:rPr>
                <w:t xml:space="preserve"> GTW, CSI-RS serves as PL-RS in the test case. </w:t>
              </w:r>
            </w:ins>
          </w:p>
          <w:p w14:paraId="49530105" w14:textId="77777777" w:rsidR="00122E71" w:rsidRPr="00273167" w:rsidRDefault="00122E71">
            <w:pPr>
              <w:rPr>
                <w:rFonts w:cs="v4.2.0"/>
                <w:rPrChange w:id="400" w:author="Yiyan, Samsung" w:date="2022-08-18T15:58:00Z">
                  <w:rPr>
                    <w:noProof/>
                    <w:lang w:eastAsia="zh-CN"/>
                  </w:rPr>
                </w:rPrChange>
              </w:rPr>
              <w:pPrChange w:id="401" w:author="Yiyan, Samsung" w:date="2022-08-18T15:59:00Z">
                <w:pPr>
                  <w:spacing w:after="120"/>
                </w:pPr>
              </w:pPrChange>
            </w:pPr>
            <w:ins w:id="402" w:author="Yiyan, Samsung" w:date="2022-08-18T15:58:00Z">
              <w:r>
                <w:rPr>
                  <w:rFonts w:eastAsiaTheme="minorEastAsia"/>
                  <w:noProof/>
                  <w:lang w:eastAsia="zh-CN"/>
                </w:rPr>
                <w:t>In our understanding “</w:t>
              </w:r>
              <w:r>
                <w:rPr>
                  <w:rFonts w:cs="v4.2.0"/>
                </w:rPr>
                <w:t>The rate of correct events observed during repeated tests shall be at least [90]%</w:t>
              </w:r>
              <w:r>
                <w:rPr>
                  <w:rFonts w:eastAsiaTheme="minorEastAsia"/>
                  <w:noProof/>
                  <w:lang w:eastAsia="zh-CN"/>
                </w:rPr>
                <w:t>” is not perfered in TCI state swit</w:t>
              </w:r>
            </w:ins>
            <w:ins w:id="403" w:author="Yiyan, Samsung" w:date="2022-08-18T15:59:00Z">
              <w:r>
                <w:rPr>
                  <w:rFonts w:eastAsiaTheme="minorEastAsia"/>
                  <w:noProof/>
                  <w:lang w:eastAsia="zh-CN"/>
                </w:rPr>
                <w:t xml:space="preserve">ching test, here </w:t>
              </w:r>
              <w:r>
                <w:rPr>
                  <w:rFonts w:cs="v4.2.0"/>
                </w:rPr>
                <w:t>t</w:t>
              </w:r>
              <w:r w:rsidRPr="006F4D85">
                <w:rPr>
                  <w:rFonts w:cs="v4.2.0"/>
                </w:rPr>
                <w:t xml:space="preserve">he delay time </w:t>
              </w:r>
              <w:r>
                <w:rPr>
                  <w:rFonts w:cs="v4.2.0"/>
                </w:rPr>
                <w:t>can be hardly</w:t>
              </w:r>
              <w:r w:rsidRPr="006F4D85">
                <w:rPr>
                  <w:rFonts w:cs="v4.2.0"/>
                </w:rPr>
                <w:t xml:space="preserve"> statistical</w:t>
              </w:r>
              <w:r>
                <w:rPr>
                  <w:rFonts w:cs="v4.2.0"/>
                </w:rPr>
                <w:t>. So</w:t>
              </w:r>
            </w:ins>
            <w:ins w:id="404" w:author="Yiyan, Samsung" w:date="2022-08-18T16:00:00Z">
              <w:r>
                <w:rPr>
                  <w:rFonts w:cs="v4.2.0"/>
                </w:rPr>
                <w:t xml:space="preserve"> we prefer to remove the sentence.</w:t>
              </w:r>
            </w:ins>
          </w:p>
        </w:tc>
      </w:tr>
      <w:tr w:rsidR="00122E71" w:rsidRPr="00571777" w14:paraId="6CA1FC65" w14:textId="77777777" w:rsidTr="00B87748">
        <w:trPr>
          <w:trHeight w:val="285"/>
        </w:trPr>
        <w:tc>
          <w:tcPr>
            <w:tcW w:w="1232" w:type="dxa"/>
            <w:vMerge w:val="restart"/>
          </w:tcPr>
          <w:p w14:paraId="0B98C983" w14:textId="77777777" w:rsidR="00122E71" w:rsidRDefault="00122E71" w:rsidP="00B87748">
            <w:pPr>
              <w:spacing w:after="120"/>
            </w:pPr>
            <w:r w:rsidRPr="00735214">
              <w:t>R4-2213946</w:t>
            </w:r>
          </w:p>
          <w:p w14:paraId="7F774B9A" w14:textId="77777777" w:rsidR="00122E71" w:rsidRDefault="00122E71" w:rsidP="00B87748">
            <w:pPr>
              <w:spacing w:after="120"/>
              <w:rPr>
                <w:rFonts w:eastAsiaTheme="minorEastAsia"/>
                <w:color w:val="0070C0"/>
                <w:lang w:val="en-US" w:eastAsia="zh-CN"/>
              </w:rPr>
            </w:pPr>
            <w:r w:rsidRPr="00735214">
              <w:t>Ericsson</w:t>
            </w:r>
          </w:p>
        </w:tc>
        <w:tc>
          <w:tcPr>
            <w:tcW w:w="8399" w:type="dxa"/>
          </w:tcPr>
          <w:p w14:paraId="1E9C48CF" w14:textId="77777777" w:rsidR="00122E71" w:rsidRDefault="00122E71" w:rsidP="00B87748">
            <w:pPr>
              <w:spacing w:after="120"/>
              <w:rPr>
                <w:rFonts w:eastAsiaTheme="minorEastAsia"/>
                <w:color w:val="0070C0"/>
                <w:lang w:val="en-US" w:eastAsia="zh-CN"/>
              </w:rPr>
            </w:pPr>
            <w:r>
              <w:rPr>
                <w:noProof/>
                <w:lang w:eastAsia="zh-CN"/>
              </w:rPr>
              <w:t xml:space="preserve">Moderator: </w:t>
            </w:r>
            <w:r>
              <w:t xml:space="preserve">DraftCR, </w:t>
            </w:r>
            <w:r w:rsidRPr="0014489C">
              <w:t>introducing</w:t>
            </w:r>
            <w:r>
              <w:t xml:space="preserve"> test case of</w:t>
            </w:r>
            <w:r w:rsidRPr="0014489C">
              <w:t xml:space="preserve"> unified TCI</w:t>
            </w:r>
            <w:r>
              <w:t xml:space="preserve"> state switching for NR-SA UL TCI</w:t>
            </w:r>
          </w:p>
        </w:tc>
      </w:tr>
      <w:tr w:rsidR="00122E71" w:rsidRPr="00571777" w14:paraId="169AB4A0" w14:textId="77777777" w:rsidTr="00B87748">
        <w:trPr>
          <w:trHeight w:val="421"/>
        </w:trPr>
        <w:tc>
          <w:tcPr>
            <w:tcW w:w="1232" w:type="dxa"/>
            <w:vMerge/>
          </w:tcPr>
          <w:p w14:paraId="1D5CAEAC" w14:textId="77777777" w:rsidR="00122E71" w:rsidRPr="00735214" w:rsidRDefault="00122E71" w:rsidP="00B87748">
            <w:pPr>
              <w:spacing w:after="120"/>
            </w:pPr>
          </w:p>
        </w:tc>
        <w:tc>
          <w:tcPr>
            <w:tcW w:w="8399" w:type="dxa"/>
          </w:tcPr>
          <w:p w14:paraId="07A5B941" w14:textId="77777777" w:rsidR="00122E71" w:rsidRDefault="00122E71" w:rsidP="00B87748">
            <w:pPr>
              <w:spacing w:after="120"/>
              <w:rPr>
                <w:ins w:id="405" w:author="Yiyan, Samsung" w:date="2022-08-18T16:10:00Z"/>
                <w:rFonts w:eastAsiaTheme="minorEastAsia"/>
                <w:noProof/>
                <w:lang w:eastAsia="zh-CN"/>
              </w:rPr>
            </w:pPr>
            <w:ins w:id="406" w:author="Yiyan, Samsung" w:date="2022-08-18T16:03:00Z">
              <w:r>
                <w:rPr>
                  <w:rFonts w:eastAsiaTheme="minorEastAsia" w:hint="eastAsia"/>
                  <w:noProof/>
                  <w:lang w:eastAsia="zh-CN"/>
                </w:rPr>
                <w:t>S</w:t>
              </w:r>
              <w:r>
                <w:rPr>
                  <w:rFonts w:eastAsiaTheme="minorEastAsia"/>
                  <w:noProof/>
                  <w:lang w:eastAsia="zh-CN"/>
                </w:rPr>
                <w:t xml:space="preserve">amsung: </w:t>
              </w:r>
            </w:ins>
            <w:ins w:id="407" w:author="Yiyan, Samsung" w:date="2022-08-18T16:09:00Z">
              <w:r>
                <w:rPr>
                  <w:rFonts w:eastAsiaTheme="minorEastAsia"/>
                  <w:noProof/>
                  <w:lang w:eastAsia="zh-CN"/>
                </w:rPr>
                <w:t>In</w:t>
              </w:r>
            </w:ins>
            <w:ins w:id="408" w:author="Yiyan, Samsung" w:date="2022-08-18T16:10:00Z">
              <w:r>
                <w:rPr>
                  <w:rFonts w:eastAsiaTheme="minorEastAsia"/>
                  <w:noProof/>
                  <w:lang w:eastAsia="zh-CN"/>
                </w:rPr>
                <w:t xml:space="preserve"> core requirement, </w:t>
              </w:r>
              <w:r w:rsidRPr="00B55505">
                <w:rPr>
                  <w:lang w:eastAsia="zh-CN"/>
                </w:rPr>
                <w:t>T</w:t>
              </w:r>
              <w:r w:rsidRPr="00B55505">
                <w:rPr>
                  <w:vertAlign w:val="subscript"/>
                  <w:lang w:eastAsia="zh-CN"/>
                </w:rPr>
                <w:t>HARQ</w:t>
              </w:r>
              <w:r>
                <w:rPr>
                  <w:vertAlign w:val="subscript"/>
                  <w:lang w:eastAsia="zh-CN"/>
                </w:rPr>
                <w:t xml:space="preserve"> </w:t>
              </w:r>
              <w:r>
                <w:rPr>
                  <w:rFonts w:eastAsiaTheme="minorEastAsia" w:hint="eastAsia"/>
                  <w:noProof/>
                  <w:lang w:eastAsia="zh-CN"/>
                </w:rPr>
                <w:t>can</w:t>
              </w:r>
              <w:r>
                <w:rPr>
                  <w:rFonts w:eastAsiaTheme="minorEastAsia"/>
                  <w:noProof/>
                  <w:lang w:eastAsia="zh-CN"/>
                </w:rPr>
                <w:t xml:space="preserve"> </w:t>
              </w:r>
              <w:r>
                <w:rPr>
                  <w:rFonts w:eastAsiaTheme="minorEastAsia" w:hint="eastAsia"/>
                  <w:noProof/>
                  <w:lang w:eastAsia="zh-CN"/>
                </w:rPr>
                <w:t>be</w:t>
              </w:r>
              <w:r>
                <w:rPr>
                  <w:rFonts w:eastAsiaTheme="minorEastAsia"/>
                  <w:noProof/>
                  <w:lang w:eastAsia="zh-CN"/>
                </w:rPr>
                <w:t xml:space="preserve"> specified in slot, not ms</w:t>
              </w:r>
            </w:ins>
            <w:ins w:id="409" w:author="Yiyan, Samsung" w:date="2022-08-18T16:11:00Z">
              <w:r>
                <w:rPr>
                  <w:rFonts w:eastAsiaTheme="minorEastAsia"/>
                  <w:noProof/>
                  <w:lang w:eastAsia="zh-CN"/>
                </w:rPr>
                <w:t>, if the CR is agreed.</w:t>
              </w:r>
            </w:ins>
          </w:p>
          <w:p w14:paraId="7BC0B200" w14:textId="77777777" w:rsidR="00122E71" w:rsidRDefault="00122E71" w:rsidP="00B87748">
            <w:pPr>
              <w:spacing w:after="120"/>
              <w:rPr>
                <w:ins w:id="410" w:author="Yiyan, Samsung" w:date="2022-08-18T16:17:00Z"/>
                <w:rFonts w:eastAsiaTheme="minorEastAsia"/>
                <w:noProof/>
                <w:lang w:eastAsia="zh-CN"/>
              </w:rPr>
            </w:pPr>
            <w:ins w:id="411" w:author="Yiyan, Samsung" w:date="2022-08-18T16:11:00Z">
              <w:r>
                <w:rPr>
                  <w:rFonts w:eastAsiaTheme="minorEastAsia"/>
                  <w:noProof/>
                  <w:lang w:eastAsia="zh-CN"/>
                </w:rPr>
                <w:t>For PL-RS, based on GTW discussion, CSI-RS is configured</w:t>
              </w:r>
            </w:ins>
            <w:ins w:id="412" w:author="Yiyan, Samsung" w:date="2022-08-18T16:14:00Z">
              <w:r>
                <w:rPr>
                  <w:rFonts w:eastAsiaTheme="minorEastAsia"/>
                  <w:noProof/>
                  <w:lang w:eastAsia="zh-CN"/>
                </w:rPr>
                <w:t xml:space="preserve"> as the RS.</w:t>
              </w:r>
            </w:ins>
          </w:p>
          <w:p w14:paraId="2A799D77" w14:textId="77777777" w:rsidR="00122E71" w:rsidRPr="006651B2" w:rsidRDefault="00122E71" w:rsidP="00B87748">
            <w:pPr>
              <w:spacing w:after="120"/>
              <w:rPr>
                <w:rFonts w:eastAsiaTheme="minorEastAsia"/>
                <w:noProof/>
                <w:lang w:eastAsia="zh-CN"/>
                <w:rPrChange w:id="413" w:author="Yiyan, Samsung" w:date="2022-08-18T16:03:00Z">
                  <w:rPr>
                    <w:noProof/>
                    <w:lang w:eastAsia="zh-CN"/>
                  </w:rPr>
                </w:rPrChange>
              </w:rPr>
            </w:pPr>
            <w:ins w:id="414" w:author="Yiyan, Samsung" w:date="2022-08-18T16:17:00Z">
              <w:r>
                <w:rPr>
                  <w:rFonts w:eastAsiaTheme="minorEastAsia" w:hint="eastAsia"/>
                  <w:noProof/>
                  <w:lang w:eastAsia="zh-CN"/>
                </w:rPr>
                <w:t>And</w:t>
              </w:r>
              <w:r>
                <w:rPr>
                  <w:rFonts w:eastAsiaTheme="minorEastAsia"/>
                  <w:noProof/>
                  <w:lang w:eastAsia="zh-CN"/>
                </w:rPr>
                <w:t xml:space="preserve"> </w:t>
              </w:r>
              <w:r>
                <w:rPr>
                  <w:rFonts w:eastAsiaTheme="minorEastAsia" w:hint="eastAsia"/>
                  <w:noProof/>
                  <w:lang w:eastAsia="zh-CN"/>
                </w:rPr>
                <w:t>i</w:t>
              </w:r>
              <w:r>
                <w:rPr>
                  <w:rFonts w:eastAsiaTheme="minorEastAsia"/>
                  <w:noProof/>
                  <w:lang w:eastAsia="zh-CN"/>
                </w:rPr>
                <w:t xml:space="preserve">n the test, </w:t>
              </w:r>
              <w:r>
                <w:rPr>
                  <w:rFonts w:eastAsiaTheme="minorEastAsia" w:hint="eastAsia"/>
                  <w:noProof/>
                  <w:lang w:eastAsia="zh-CN"/>
                </w:rPr>
                <w:t>UE</w:t>
              </w:r>
              <w:r>
                <w:rPr>
                  <w:rFonts w:eastAsiaTheme="minorEastAsia"/>
                  <w:noProof/>
                  <w:lang w:eastAsia="zh-CN"/>
                </w:rPr>
                <w:t xml:space="preserve"> should also </w:t>
              </w:r>
              <w:r>
                <w:rPr>
                  <w:rFonts w:eastAsiaTheme="minorEastAsia" w:hint="eastAsia"/>
                  <w:noProof/>
                  <w:lang w:eastAsia="zh-CN"/>
                </w:rPr>
                <w:t>report</w:t>
              </w:r>
              <w:r>
                <w:rPr>
                  <w:rFonts w:eastAsiaTheme="minorEastAsia"/>
                  <w:noProof/>
                  <w:lang w:eastAsia="zh-CN"/>
                </w:rPr>
                <w:t xml:space="preserve"> L</w:t>
              </w:r>
            </w:ins>
            <w:ins w:id="415" w:author="Yiyan, Samsung" w:date="2022-08-18T16:18:00Z">
              <w:r>
                <w:rPr>
                  <w:rFonts w:eastAsiaTheme="minorEastAsia"/>
                  <w:noProof/>
                  <w:lang w:eastAsia="zh-CN"/>
                </w:rPr>
                <w:t xml:space="preserve">1-RSRP </w:t>
              </w:r>
              <w:r>
                <w:rPr>
                  <w:rFonts w:eastAsiaTheme="minorEastAsia" w:hint="eastAsia"/>
                  <w:noProof/>
                  <w:lang w:eastAsia="zh-CN"/>
                </w:rPr>
                <w:t>measurement for</w:t>
              </w:r>
              <w:r>
                <w:rPr>
                  <w:rFonts w:eastAsiaTheme="minorEastAsia"/>
                  <w:noProof/>
                  <w:lang w:eastAsia="zh-CN"/>
                </w:rPr>
                <w:t xml:space="preserve"> </w:t>
              </w:r>
              <w:r>
                <w:rPr>
                  <w:rFonts w:eastAsiaTheme="minorEastAsia" w:hint="eastAsia"/>
                  <w:noProof/>
                  <w:lang w:eastAsia="zh-CN"/>
                </w:rPr>
                <w:t>t</w:t>
              </w:r>
              <w:r>
                <w:rPr>
                  <w:rFonts w:eastAsiaTheme="minorEastAsia"/>
                  <w:noProof/>
                  <w:lang w:eastAsia="zh-CN"/>
                </w:rPr>
                <w:t>he CSI-RS.</w:t>
              </w:r>
            </w:ins>
          </w:p>
        </w:tc>
      </w:tr>
      <w:tr w:rsidR="00122E71" w:rsidRPr="00571777" w14:paraId="5F0D206B" w14:textId="77777777" w:rsidTr="00B87748">
        <w:trPr>
          <w:trHeight w:val="557"/>
        </w:trPr>
        <w:tc>
          <w:tcPr>
            <w:tcW w:w="1232" w:type="dxa"/>
            <w:vMerge w:val="restart"/>
          </w:tcPr>
          <w:p w14:paraId="48102229" w14:textId="1A379DAB" w:rsidR="00122E71" w:rsidRDefault="00122E71" w:rsidP="00B87748">
            <w:pPr>
              <w:spacing w:after="120"/>
            </w:pPr>
            <w:r w:rsidRPr="00735214">
              <w:t>R4-</w:t>
            </w:r>
            <w:r w:rsidR="00C82088" w:rsidRPr="00735214">
              <w:t>221</w:t>
            </w:r>
            <w:r w:rsidR="00C82088">
              <w:t>2669</w:t>
            </w:r>
          </w:p>
          <w:p w14:paraId="2DFB560A" w14:textId="77777777" w:rsidR="00122E71" w:rsidRDefault="00122E71" w:rsidP="00B87748">
            <w:pPr>
              <w:spacing w:after="120"/>
              <w:rPr>
                <w:rFonts w:eastAsiaTheme="minorEastAsia"/>
                <w:color w:val="0070C0"/>
                <w:lang w:val="en-US" w:eastAsia="zh-CN"/>
              </w:rPr>
            </w:pPr>
            <w:r w:rsidRPr="00735214">
              <w:t>vivo</w:t>
            </w:r>
          </w:p>
        </w:tc>
        <w:tc>
          <w:tcPr>
            <w:tcW w:w="8399" w:type="dxa"/>
          </w:tcPr>
          <w:p w14:paraId="1E207AA0" w14:textId="77777777" w:rsidR="00122E71" w:rsidRDefault="00122E71" w:rsidP="00B87748">
            <w:pPr>
              <w:spacing w:after="120"/>
              <w:rPr>
                <w:rFonts w:eastAsiaTheme="minorEastAsia"/>
                <w:color w:val="0070C0"/>
                <w:lang w:val="en-US" w:eastAsia="zh-CN"/>
              </w:rPr>
            </w:pPr>
            <w:r>
              <w:rPr>
                <w:noProof/>
                <w:lang w:eastAsia="zh-CN"/>
              </w:rPr>
              <w:t xml:space="preserve">Moderator: </w:t>
            </w:r>
            <w:r>
              <w:t xml:space="preserve">DraftCR, </w:t>
            </w:r>
            <w:r w:rsidRPr="0014489C">
              <w:t>introducing</w:t>
            </w:r>
            <w:r>
              <w:t xml:space="preserve"> test case of</w:t>
            </w:r>
            <w:r w:rsidRPr="0014489C">
              <w:t xml:space="preserve"> unified TCI</w:t>
            </w:r>
            <w:r>
              <w:t xml:space="preserve"> state switching for NR-SA DL TCI from cell with different PCI</w:t>
            </w:r>
          </w:p>
        </w:tc>
      </w:tr>
      <w:tr w:rsidR="00122E71" w:rsidRPr="00571777" w14:paraId="78D4B5DD" w14:textId="77777777" w:rsidTr="00B87748">
        <w:trPr>
          <w:trHeight w:val="136"/>
        </w:trPr>
        <w:tc>
          <w:tcPr>
            <w:tcW w:w="1232" w:type="dxa"/>
            <w:vMerge/>
          </w:tcPr>
          <w:p w14:paraId="15A18FFA" w14:textId="77777777" w:rsidR="00122E71" w:rsidRPr="00735214" w:rsidRDefault="00122E71" w:rsidP="00B87748">
            <w:pPr>
              <w:spacing w:after="120"/>
            </w:pPr>
          </w:p>
        </w:tc>
        <w:tc>
          <w:tcPr>
            <w:tcW w:w="8399" w:type="dxa"/>
          </w:tcPr>
          <w:p w14:paraId="721D1AE5" w14:textId="20230E4A" w:rsidR="00122E71" w:rsidRDefault="00122E71" w:rsidP="00B87748">
            <w:pPr>
              <w:spacing w:after="120"/>
              <w:rPr>
                <w:ins w:id="416" w:author="vivo-Yanliang SUN" w:date="2022-08-18T21:53:00Z"/>
                <w:rFonts w:eastAsiaTheme="minorEastAsia"/>
                <w:noProof/>
                <w:lang w:eastAsia="zh-CN"/>
              </w:rPr>
            </w:pPr>
            <w:ins w:id="417" w:author="Yiyan, Samsung" w:date="2022-08-18T16:19:00Z">
              <w:r>
                <w:rPr>
                  <w:rFonts w:eastAsiaTheme="minorEastAsia" w:hint="eastAsia"/>
                  <w:noProof/>
                  <w:lang w:eastAsia="zh-CN"/>
                </w:rPr>
                <w:t>S</w:t>
              </w:r>
              <w:r>
                <w:rPr>
                  <w:rFonts w:eastAsiaTheme="minorEastAsia"/>
                  <w:noProof/>
                  <w:lang w:eastAsia="zh-CN"/>
                </w:rPr>
                <w:t xml:space="preserve">amsung: </w:t>
              </w:r>
            </w:ins>
            <w:ins w:id="418" w:author="Yiyan, Samsung" w:date="2022-08-18T16:20:00Z">
              <w:r>
                <w:rPr>
                  <w:rFonts w:eastAsiaTheme="minorEastAsia"/>
                  <w:noProof/>
                  <w:lang w:eastAsia="zh-CN"/>
                </w:rPr>
                <w:t xml:space="preserve">New configuration for unified TCI can be merged into Huawei’s CR. </w:t>
              </w:r>
            </w:ins>
          </w:p>
          <w:p w14:paraId="7BE7E54D" w14:textId="3AF3A76E" w:rsidR="00022164" w:rsidRDefault="00022164" w:rsidP="00B87748">
            <w:pPr>
              <w:spacing w:after="120"/>
              <w:rPr>
                <w:ins w:id="419" w:author="Yiyan, Samsung" w:date="2022-08-18T16:20:00Z"/>
                <w:rFonts w:eastAsiaTheme="minorEastAsia"/>
                <w:noProof/>
                <w:lang w:eastAsia="zh-CN"/>
              </w:rPr>
            </w:pPr>
            <w:ins w:id="420" w:author="vivo-Yanliang SUN" w:date="2022-08-18T21:53:00Z">
              <w:r>
                <w:rPr>
                  <w:rFonts w:eastAsiaTheme="minorEastAsia" w:hint="eastAsia"/>
                  <w:noProof/>
                  <w:lang w:eastAsia="zh-CN"/>
                </w:rPr>
                <w:t>[</w:t>
              </w:r>
              <w:r>
                <w:rPr>
                  <w:rFonts w:eastAsiaTheme="minorEastAsia"/>
                  <w:noProof/>
                  <w:lang w:eastAsia="zh-CN"/>
                </w:rPr>
                <w:t>vivo] Fine to merge CR.</w:t>
              </w:r>
            </w:ins>
          </w:p>
          <w:p w14:paraId="619DC26B" w14:textId="77777777" w:rsidR="00122E71" w:rsidRDefault="00122E71" w:rsidP="00B87748">
            <w:pPr>
              <w:spacing w:after="120"/>
              <w:rPr>
                <w:ins w:id="421" w:author="Yiyan, Samsung" w:date="2022-08-18T16:20:00Z"/>
                <w:rFonts w:eastAsiaTheme="minorEastAsia"/>
                <w:noProof/>
                <w:lang w:eastAsia="zh-CN"/>
              </w:rPr>
            </w:pPr>
            <w:ins w:id="422" w:author="Yiyan, Samsung" w:date="2022-08-18T16:34:00Z">
              <w:r>
                <w:rPr>
                  <w:rFonts w:eastAsiaTheme="minorEastAsia"/>
                  <w:noProof/>
                  <w:lang w:eastAsia="zh-CN"/>
                </w:rPr>
                <w:t xml:space="preserve">In our understanding, in this test, TCI state switching is from </w:t>
              </w:r>
            </w:ins>
            <w:ins w:id="423" w:author="Yiyan, Samsung" w:date="2022-08-18T16:35:00Z">
              <w:r>
                <w:rPr>
                  <w:rFonts w:eastAsiaTheme="minorEastAsia"/>
                  <w:noProof/>
                  <w:lang w:eastAsia="zh-CN"/>
                </w:rPr>
                <w:t xml:space="preserve">a serving cell to a cell with different PCI. </w:t>
              </w:r>
            </w:ins>
          </w:p>
          <w:p w14:paraId="7C386D31" w14:textId="09BE2D4F" w:rsidR="00122E71" w:rsidRDefault="00122E71" w:rsidP="00B87748">
            <w:pPr>
              <w:spacing w:after="120"/>
              <w:rPr>
                <w:ins w:id="424" w:author="vivo-Yanliang SUN" w:date="2022-08-18T21:53:00Z"/>
                <w:rFonts w:eastAsiaTheme="minorEastAsia"/>
                <w:noProof/>
                <w:lang w:eastAsia="zh-CN"/>
              </w:rPr>
            </w:pPr>
            <w:ins w:id="425" w:author="Yiyan, Samsung" w:date="2022-08-18T16:30:00Z">
              <w:r>
                <w:rPr>
                  <w:rFonts w:eastAsiaTheme="minorEastAsia"/>
                  <w:noProof/>
                  <w:lang w:eastAsia="zh-CN"/>
                </w:rPr>
                <w:t xml:space="preserve">In vivo’s CR, TRS in </w:t>
              </w:r>
            </w:ins>
            <w:ins w:id="426" w:author="Yiyan, Samsung" w:date="2022-08-18T16:37:00Z">
              <w:r>
                <w:rPr>
                  <w:rFonts w:eastAsiaTheme="minorEastAsia"/>
                  <w:noProof/>
                  <w:lang w:eastAsia="zh-CN"/>
                </w:rPr>
                <w:t>C</w:t>
              </w:r>
            </w:ins>
            <w:ins w:id="427" w:author="Yiyan, Samsung" w:date="2022-08-18T16:30:00Z">
              <w:r>
                <w:rPr>
                  <w:rFonts w:eastAsiaTheme="minorEastAsia"/>
                  <w:noProof/>
                  <w:lang w:eastAsia="zh-CN"/>
                </w:rPr>
                <w:t xml:space="preserve">ell1 is QCL type-D with SSB0 of Cell2, </w:t>
              </w:r>
            </w:ins>
            <w:ins w:id="428" w:author="Yiyan, Samsung" w:date="2022-08-18T16:37:00Z">
              <w:r>
                <w:rPr>
                  <w:rFonts w:eastAsiaTheme="minorEastAsia"/>
                  <w:noProof/>
                  <w:lang w:eastAsia="zh-CN"/>
                </w:rPr>
                <w:t>whether to use TRS depends on conclusion of related open issue.</w:t>
              </w:r>
            </w:ins>
          </w:p>
          <w:p w14:paraId="5FDCD802" w14:textId="0B49F682" w:rsidR="003C6536" w:rsidRDefault="003C6536" w:rsidP="00B87748">
            <w:pPr>
              <w:spacing w:after="120"/>
              <w:rPr>
                <w:ins w:id="429" w:author="vivo-Yanliang SUN" w:date="2022-08-18T21:53:00Z"/>
                <w:rFonts w:eastAsiaTheme="minorEastAsia"/>
                <w:noProof/>
                <w:lang w:eastAsia="zh-CN"/>
              </w:rPr>
            </w:pPr>
            <w:ins w:id="430" w:author="vivo-Yanliang SUN" w:date="2022-08-18T21:53:00Z">
              <w:r>
                <w:rPr>
                  <w:rFonts w:eastAsiaTheme="minorEastAsia" w:hint="eastAsia"/>
                  <w:noProof/>
                  <w:lang w:eastAsia="zh-CN"/>
                </w:rPr>
                <w:t>[</w:t>
              </w:r>
              <w:r>
                <w:rPr>
                  <w:rFonts w:eastAsiaTheme="minorEastAsia"/>
                  <w:noProof/>
                  <w:lang w:eastAsia="zh-CN"/>
                </w:rPr>
                <w:t xml:space="preserve">vivo] As in RAN1 spec TS 38.214, </w:t>
              </w:r>
            </w:ins>
          </w:p>
          <w:p w14:paraId="65126F17" w14:textId="77777777" w:rsidR="003C6536" w:rsidRPr="003C6536" w:rsidRDefault="003C6536" w:rsidP="003C6536">
            <w:pPr>
              <w:rPr>
                <w:ins w:id="431" w:author="vivo-Yanliang SUN" w:date="2022-08-18T21:55:00Z"/>
                <w:i/>
                <w:sz w:val="16"/>
                <w:rPrChange w:id="432" w:author="vivo-Yanliang SUN" w:date="2022-08-18T21:55:00Z">
                  <w:rPr>
                    <w:ins w:id="433" w:author="vivo-Yanliang SUN" w:date="2022-08-18T21:55:00Z"/>
                  </w:rPr>
                </w:rPrChange>
              </w:rPr>
            </w:pPr>
            <w:ins w:id="434" w:author="vivo-Yanliang SUN" w:date="2022-08-18T21:55:00Z">
              <w:r w:rsidRPr="003C6536">
                <w:rPr>
                  <w:i/>
                  <w:sz w:val="16"/>
                  <w:rPrChange w:id="435" w:author="vivo-Yanliang SUN" w:date="2022-08-18T21:55:00Z">
                    <w:rPr/>
                  </w:rPrChange>
                </w:rPr>
                <w:t>For the DM-RS of PDCCH, the UE shall expect that a</w:t>
              </w:r>
              <w:r w:rsidRPr="003C6536">
                <w:rPr>
                  <w:i/>
                  <w:iCs/>
                  <w:sz w:val="16"/>
                  <w:rPrChange w:id="436" w:author="vivo-Yanliang SUN" w:date="2022-08-18T21:55:00Z">
                    <w:rPr>
                      <w:iCs/>
                    </w:rPr>
                  </w:rPrChange>
                </w:rPr>
                <w:t xml:space="preserve"> TCI-State or </w:t>
              </w:r>
              <w:r w:rsidRPr="003C6536">
                <w:rPr>
                  <w:i/>
                  <w:iCs/>
                  <w:color w:val="000000" w:themeColor="text1"/>
                  <w:sz w:val="16"/>
                  <w:rPrChange w:id="437" w:author="vivo-Yanliang SUN" w:date="2022-08-18T21:55:00Z">
                    <w:rPr>
                      <w:i/>
                      <w:iCs/>
                      <w:color w:val="000000" w:themeColor="text1"/>
                    </w:rPr>
                  </w:rPrChange>
                </w:rPr>
                <w:t>DLorJointTCIState</w:t>
              </w:r>
              <w:r w:rsidRPr="003C6536">
                <w:rPr>
                  <w:i/>
                  <w:sz w:val="16"/>
                  <w:rPrChange w:id="438" w:author="vivo-Yanliang SUN" w:date="2022-08-18T21:55:00Z">
                    <w:rPr/>
                  </w:rPrChange>
                </w:rPr>
                <w:t xml:space="preserve"> except an indicated </w:t>
              </w:r>
              <w:r w:rsidRPr="003C6536">
                <w:rPr>
                  <w:i/>
                  <w:iCs/>
                  <w:color w:val="000000" w:themeColor="text1"/>
                  <w:sz w:val="16"/>
                  <w:rPrChange w:id="439" w:author="vivo-Yanliang SUN" w:date="2022-08-18T21:55:00Z">
                    <w:rPr>
                      <w:i/>
                      <w:iCs/>
                      <w:color w:val="000000" w:themeColor="text1"/>
                    </w:rPr>
                  </w:rPrChange>
                </w:rPr>
                <w:t>DLorJointTCIState</w:t>
              </w:r>
              <w:r w:rsidRPr="003C6536">
                <w:rPr>
                  <w:i/>
                  <w:sz w:val="16"/>
                  <w:rPrChange w:id="440" w:author="vivo-Yanliang SUN" w:date="2022-08-18T21:55:00Z">
                    <w:rPr/>
                  </w:rPrChange>
                </w:rPr>
                <w:t xml:space="preserve"> indicates one of the following quasi co-location type(s):</w:t>
              </w:r>
            </w:ins>
          </w:p>
          <w:p w14:paraId="0F3CA87D" w14:textId="77777777" w:rsidR="003C6536" w:rsidRPr="003C6536" w:rsidRDefault="003C6536" w:rsidP="003C6536">
            <w:pPr>
              <w:pStyle w:val="B1"/>
              <w:rPr>
                <w:ins w:id="441" w:author="vivo-Yanliang SUN" w:date="2022-08-18T21:55:00Z"/>
                <w:i/>
                <w:sz w:val="16"/>
                <w:rPrChange w:id="442" w:author="vivo-Yanliang SUN" w:date="2022-08-18T21:55:00Z">
                  <w:rPr>
                    <w:ins w:id="443" w:author="vivo-Yanliang SUN" w:date="2022-08-18T21:55:00Z"/>
                  </w:rPr>
                </w:rPrChange>
              </w:rPr>
            </w:pPr>
            <w:ins w:id="444" w:author="vivo-Yanliang SUN" w:date="2022-08-18T21:55:00Z">
              <w:r w:rsidRPr="003C6536">
                <w:rPr>
                  <w:i/>
                  <w:sz w:val="16"/>
                  <w:rPrChange w:id="445" w:author="vivo-Yanliang SUN" w:date="2022-08-18T21:55:00Z">
                    <w:rPr/>
                  </w:rPrChange>
                </w:rPr>
                <w:t>-</w:t>
              </w:r>
              <w:r w:rsidRPr="003C6536">
                <w:rPr>
                  <w:i/>
                  <w:sz w:val="16"/>
                  <w:rPrChange w:id="446" w:author="vivo-Yanliang SUN" w:date="2022-08-18T21:55:00Z">
                    <w:rPr/>
                  </w:rPrChange>
                </w:rPr>
                <w:tab/>
              </w:r>
              <w:r w:rsidRPr="003C6536">
                <w:rPr>
                  <w:i/>
                  <w:color w:val="000000"/>
                  <w:sz w:val="16"/>
                  <w:rPrChange w:id="447" w:author="vivo-Yanliang SUN" w:date="2022-08-18T21:55:00Z">
                    <w:rPr>
                      <w:color w:val="000000"/>
                    </w:rPr>
                  </w:rPrChange>
                </w:rPr>
                <w:t>'</w:t>
              </w:r>
              <w:r w:rsidRPr="003C6536">
                <w:rPr>
                  <w:i/>
                  <w:sz w:val="16"/>
                  <w:rPrChange w:id="448" w:author="vivo-Yanliang SUN" w:date="2022-08-18T21:55:00Z">
                    <w:rPr/>
                  </w:rPrChange>
                </w:rPr>
                <w:t xml:space="preserve">typeA' with a </w:t>
              </w:r>
              <w:r w:rsidRPr="00DF4EF2">
                <w:rPr>
                  <w:i/>
                  <w:sz w:val="16"/>
                  <w:highlight w:val="yellow"/>
                  <w:rPrChange w:id="449" w:author="vivo-Yanliang SUN" w:date="2022-08-18T21:56:00Z">
                    <w:rPr/>
                  </w:rPrChange>
                </w:rPr>
                <w:t xml:space="preserve">CSI-RS resource in a </w:t>
              </w:r>
              <w:r w:rsidRPr="00DF4EF2">
                <w:rPr>
                  <w:i/>
                  <w:color w:val="000000"/>
                  <w:sz w:val="16"/>
                  <w:highlight w:val="yellow"/>
                  <w:rPrChange w:id="450" w:author="vivo-Yanliang SUN" w:date="2022-08-18T21:56:00Z">
                    <w:rPr>
                      <w:i/>
                      <w:color w:val="000000"/>
                    </w:rPr>
                  </w:rPrChange>
                </w:rPr>
                <w:t>NZP-CSI-RS-ResourceSet</w:t>
              </w:r>
              <w:r w:rsidRPr="00DF4EF2">
                <w:rPr>
                  <w:i/>
                  <w:sz w:val="16"/>
                  <w:highlight w:val="yellow"/>
                  <w:rPrChange w:id="451" w:author="vivo-Yanliang SUN" w:date="2022-08-18T21:56:00Z">
                    <w:rPr/>
                  </w:rPrChange>
                </w:rPr>
                <w:t xml:space="preserve"> configured with higher layer parameter </w:t>
              </w:r>
              <w:r w:rsidRPr="00DF4EF2">
                <w:rPr>
                  <w:i/>
                  <w:sz w:val="16"/>
                  <w:highlight w:val="yellow"/>
                  <w:rPrChange w:id="452" w:author="vivo-Yanliang SUN" w:date="2022-08-18T21:56:00Z">
                    <w:rPr>
                      <w:i/>
                    </w:rPr>
                  </w:rPrChange>
                </w:rPr>
                <w:t>trs-Info</w:t>
              </w:r>
              <w:r w:rsidRPr="003C6536">
                <w:rPr>
                  <w:i/>
                  <w:sz w:val="16"/>
                  <w:rPrChange w:id="453" w:author="vivo-Yanliang SUN" w:date="2022-08-18T21:55:00Z">
                    <w:rPr>
                      <w:i/>
                    </w:rPr>
                  </w:rPrChange>
                </w:rPr>
                <w:t xml:space="preserve"> and, when applicable, 'typeD' with the same CSI-RS resource, or</w:t>
              </w:r>
            </w:ins>
          </w:p>
          <w:p w14:paraId="251882CD" w14:textId="77777777" w:rsidR="003C6536" w:rsidRPr="003C6536" w:rsidRDefault="003C6536" w:rsidP="003C6536">
            <w:pPr>
              <w:pStyle w:val="B1"/>
              <w:rPr>
                <w:ins w:id="454" w:author="vivo-Yanliang SUN" w:date="2022-08-18T21:55:00Z"/>
                <w:i/>
                <w:sz w:val="16"/>
                <w:rPrChange w:id="455" w:author="vivo-Yanliang SUN" w:date="2022-08-18T21:55:00Z">
                  <w:rPr>
                    <w:ins w:id="456" w:author="vivo-Yanliang SUN" w:date="2022-08-18T21:55:00Z"/>
                  </w:rPr>
                </w:rPrChange>
              </w:rPr>
            </w:pPr>
            <w:ins w:id="457" w:author="vivo-Yanliang SUN" w:date="2022-08-18T21:55:00Z">
              <w:r w:rsidRPr="003C6536">
                <w:rPr>
                  <w:i/>
                  <w:sz w:val="16"/>
                  <w:rPrChange w:id="458" w:author="vivo-Yanliang SUN" w:date="2022-08-18T21:55:00Z">
                    <w:rPr/>
                  </w:rPrChange>
                </w:rPr>
                <w:lastRenderedPageBreak/>
                <w:t>-</w:t>
              </w:r>
              <w:r w:rsidRPr="003C6536">
                <w:rPr>
                  <w:i/>
                  <w:sz w:val="16"/>
                  <w:rPrChange w:id="459" w:author="vivo-Yanliang SUN" w:date="2022-08-18T21:55:00Z">
                    <w:rPr/>
                  </w:rPrChange>
                </w:rPr>
                <w:tab/>
              </w:r>
              <w:r w:rsidRPr="003C6536">
                <w:rPr>
                  <w:i/>
                  <w:color w:val="000000"/>
                  <w:sz w:val="16"/>
                  <w:rPrChange w:id="460" w:author="vivo-Yanliang SUN" w:date="2022-08-18T21:55:00Z">
                    <w:rPr>
                      <w:color w:val="000000"/>
                    </w:rPr>
                  </w:rPrChange>
                </w:rPr>
                <w:t>'</w:t>
              </w:r>
              <w:r w:rsidRPr="003C6536">
                <w:rPr>
                  <w:i/>
                  <w:sz w:val="16"/>
                  <w:rPrChange w:id="461" w:author="vivo-Yanliang SUN" w:date="2022-08-18T21:55:00Z">
                    <w:rPr/>
                  </w:rPrChange>
                </w:rPr>
                <w:t xml:space="preserve">typeA' with a CSI-RS resource in a </w:t>
              </w:r>
              <w:r w:rsidRPr="003C6536">
                <w:rPr>
                  <w:i/>
                  <w:color w:val="000000"/>
                  <w:sz w:val="16"/>
                  <w:rPrChange w:id="462" w:author="vivo-Yanliang SUN" w:date="2022-08-18T21:55:00Z">
                    <w:rPr>
                      <w:i/>
                      <w:color w:val="000000"/>
                    </w:rPr>
                  </w:rPrChange>
                </w:rPr>
                <w:t>NZP-CSI-RS-ResourceSet</w:t>
              </w:r>
              <w:r w:rsidRPr="003C6536">
                <w:rPr>
                  <w:i/>
                  <w:sz w:val="16"/>
                  <w:rPrChange w:id="463" w:author="vivo-Yanliang SUN" w:date="2022-08-18T21:55:00Z">
                    <w:rPr/>
                  </w:rPrChange>
                </w:rPr>
                <w:t xml:space="preserve"> configured with higher layer parameter </w:t>
              </w:r>
              <w:r w:rsidRPr="003C6536">
                <w:rPr>
                  <w:i/>
                  <w:color w:val="000000"/>
                  <w:sz w:val="16"/>
                  <w:rPrChange w:id="464" w:author="vivo-Yanliang SUN" w:date="2022-08-18T21:55:00Z">
                    <w:rPr>
                      <w:i/>
                      <w:color w:val="000000"/>
                    </w:rPr>
                  </w:rPrChange>
                </w:rPr>
                <w:t>trs-Info</w:t>
              </w:r>
              <w:r w:rsidRPr="003C6536">
                <w:rPr>
                  <w:i/>
                  <w:color w:val="000000"/>
                  <w:sz w:val="16"/>
                  <w:rPrChange w:id="465" w:author="vivo-Yanliang SUN" w:date="2022-08-18T21:55:00Z">
                    <w:rPr>
                      <w:color w:val="000000"/>
                    </w:rPr>
                  </w:rPrChange>
                </w:rPr>
                <w:t xml:space="preserve"> and, when applicable, </w:t>
              </w:r>
              <w:r w:rsidRPr="003C6536">
                <w:rPr>
                  <w:i/>
                  <w:sz w:val="16"/>
                  <w:rPrChange w:id="466" w:author="vivo-Yanliang SUN" w:date="2022-08-18T21:55:00Z">
                    <w:rPr/>
                  </w:rPrChange>
                </w:rPr>
                <w:t xml:space="preserve">'typeD' with a CSI-RS resource in an </w:t>
              </w:r>
              <w:r w:rsidRPr="003C6536">
                <w:rPr>
                  <w:i/>
                  <w:sz w:val="16"/>
                  <w:rPrChange w:id="467" w:author="vivo-Yanliang SUN" w:date="2022-08-18T21:55:00Z">
                    <w:rPr>
                      <w:i/>
                    </w:rPr>
                  </w:rPrChange>
                </w:rPr>
                <w:t>NZP-CSI-RS-ResourceSet</w:t>
              </w:r>
              <w:r w:rsidRPr="003C6536">
                <w:rPr>
                  <w:i/>
                  <w:sz w:val="16"/>
                  <w:rPrChange w:id="468" w:author="vivo-Yanliang SUN" w:date="2022-08-18T21:55:00Z">
                    <w:rPr/>
                  </w:rPrChange>
                </w:rPr>
                <w:t xml:space="preserve"> configured with higher layer parameter </w:t>
              </w:r>
              <w:r w:rsidRPr="003C6536">
                <w:rPr>
                  <w:i/>
                  <w:sz w:val="16"/>
                  <w:rPrChange w:id="469" w:author="vivo-Yanliang SUN" w:date="2022-08-18T21:55:00Z">
                    <w:rPr>
                      <w:i/>
                    </w:rPr>
                  </w:rPrChange>
                </w:rPr>
                <w:t>repetition</w:t>
              </w:r>
              <w:r w:rsidRPr="003C6536">
                <w:rPr>
                  <w:i/>
                  <w:sz w:val="16"/>
                  <w:rPrChange w:id="470" w:author="vivo-Yanliang SUN" w:date="2022-08-18T21:55:00Z">
                    <w:rPr/>
                  </w:rPrChange>
                </w:rPr>
                <w:t>, or</w:t>
              </w:r>
            </w:ins>
          </w:p>
          <w:p w14:paraId="385EBF93" w14:textId="77777777" w:rsidR="003C6536" w:rsidRPr="003C6536" w:rsidRDefault="003C6536" w:rsidP="003C6536">
            <w:pPr>
              <w:pStyle w:val="B1"/>
              <w:rPr>
                <w:ins w:id="471" w:author="vivo-Yanliang SUN" w:date="2022-08-18T21:55:00Z"/>
                <w:i/>
                <w:sz w:val="16"/>
                <w:rPrChange w:id="472" w:author="vivo-Yanliang SUN" w:date="2022-08-18T21:55:00Z">
                  <w:rPr>
                    <w:ins w:id="473" w:author="vivo-Yanliang SUN" w:date="2022-08-18T21:55:00Z"/>
                  </w:rPr>
                </w:rPrChange>
              </w:rPr>
            </w:pPr>
            <w:ins w:id="474" w:author="vivo-Yanliang SUN" w:date="2022-08-18T21:55:00Z">
              <w:r w:rsidRPr="003C6536">
                <w:rPr>
                  <w:i/>
                  <w:sz w:val="16"/>
                  <w:rPrChange w:id="475" w:author="vivo-Yanliang SUN" w:date="2022-08-18T21:55:00Z">
                    <w:rPr/>
                  </w:rPrChange>
                </w:rPr>
                <w:t>-</w:t>
              </w:r>
              <w:r w:rsidRPr="003C6536">
                <w:rPr>
                  <w:i/>
                  <w:sz w:val="16"/>
                  <w:rPrChange w:id="476" w:author="vivo-Yanliang SUN" w:date="2022-08-18T21:55:00Z">
                    <w:rPr/>
                  </w:rPrChange>
                </w:rPr>
                <w:tab/>
              </w:r>
              <w:r w:rsidRPr="003C6536">
                <w:rPr>
                  <w:i/>
                  <w:color w:val="000000"/>
                  <w:sz w:val="16"/>
                  <w:rPrChange w:id="477" w:author="vivo-Yanliang SUN" w:date="2022-08-18T21:55:00Z">
                    <w:rPr>
                      <w:color w:val="000000"/>
                    </w:rPr>
                  </w:rPrChange>
                </w:rPr>
                <w:t>'</w:t>
              </w:r>
              <w:r w:rsidRPr="003C6536">
                <w:rPr>
                  <w:i/>
                  <w:sz w:val="16"/>
                  <w:rPrChange w:id="478" w:author="vivo-Yanliang SUN" w:date="2022-08-18T21:55:00Z">
                    <w:rPr/>
                  </w:rPrChange>
                </w:rPr>
                <w:t xml:space="preserve">typeA' with a CSI-RS resource in a </w:t>
              </w:r>
              <w:r w:rsidRPr="003C6536">
                <w:rPr>
                  <w:i/>
                  <w:color w:val="000000"/>
                  <w:sz w:val="16"/>
                  <w:rPrChange w:id="479" w:author="vivo-Yanliang SUN" w:date="2022-08-18T21:55:00Z">
                    <w:rPr>
                      <w:i/>
                      <w:color w:val="000000"/>
                    </w:rPr>
                  </w:rPrChange>
                </w:rPr>
                <w:t>NZP-CSI-RS-ResourceSet</w:t>
              </w:r>
              <w:r w:rsidRPr="003C6536">
                <w:rPr>
                  <w:i/>
                  <w:sz w:val="16"/>
                  <w:rPrChange w:id="480" w:author="vivo-Yanliang SUN" w:date="2022-08-18T21:55:00Z">
                    <w:rPr/>
                  </w:rPrChange>
                </w:rPr>
                <w:t xml:space="preserve"> configured without higher layer parameter trs-Info and without higher layer parameter</w:t>
              </w:r>
              <w:r w:rsidRPr="003C6536" w:rsidDel="00187D98">
                <w:rPr>
                  <w:i/>
                  <w:sz w:val="16"/>
                  <w:rPrChange w:id="481" w:author="vivo-Yanliang SUN" w:date="2022-08-18T21:55:00Z">
                    <w:rPr/>
                  </w:rPrChange>
                </w:rPr>
                <w:t xml:space="preserve"> </w:t>
              </w:r>
              <w:r w:rsidRPr="003C6536">
                <w:rPr>
                  <w:i/>
                  <w:sz w:val="16"/>
                  <w:rPrChange w:id="482" w:author="vivo-Yanliang SUN" w:date="2022-08-18T21:55:00Z">
                    <w:rPr>
                      <w:i/>
                    </w:rPr>
                  </w:rPrChange>
                </w:rPr>
                <w:t>repetition</w:t>
              </w:r>
              <w:r w:rsidRPr="003C6536">
                <w:rPr>
                  <w:i/>
                  <w:sz w:val="16"/>
                  <w:lang w:val="en-US"/>
                  <w:rPrChange w:id="483" w:author="vivo-Yanliang SUN" w:date="2022-08-18T21:55:00Z">
                    <w:rPr>
                      <w:i/>
                      <w:lang w:val="en-US"/>
                    </w:rPr>
                  </w:rPrChange>
                </w:rPr>
                <w:t xml:space="preserve"> </w:t>
              </w:r>
              <w:r w:rsidRPr="003C6536">
                <w:rPr>
                  <w:i/>
                  <w:sz w:val="16"/>
                  <w:lang w:val="en-US"/>
                  <w:rPrChange w:id="484" w:author="vivo-Yanliang SUN" w:date="2022-08-18T21:55:00Z">
                    <w:rPr>
                      <w:lang w:val="en-US"/>
                    </w:rPr>
                  </w:rPrChange>
                </w:rPr>
                <w:t>and,</w:t>
              </w:r>
              <w:r w:rsidRPr="003C6536">
                <w:rPr>
                  <w:i/>
                  <w:sz w:val="16"/>
                  <w:lang w:val="en-US"/>
                  <w:rPrChange w:id="485" w:author="vivo-Yanliang SUN" w:date="2022-08-18T21:55:00Z">
                    <w:rPr>
                      <w:i/>
                      <w:lang w:val="en-US"/>
                    </w:rPr>
                  </w:rPrChange>
                </w:rPr>
                <w:t xml:space="preserve"> </w:t>
              </w:r>
              <w:r w:rsidRPr="003C6536">
                <w:rPr>
                  <w:i/>
                  <w:color w:val="000000"/>
                  <w:sz w:val="16"/>
                  <w:rPrChange w:id="486" w:author="vivo-Yanliang SUN" w:date="2022-08-18T21:55:00Z">
                    <w:rPr>
                      <w:color w:val="000000"/>
                    </w:rPr>
                  </w:rPrChange>
                </w:rPr>
                <w:t>when</w:t>
              </w:r>
              <w:r w:rsidRPr="003C6536">
                <w:rPr>
                  <w:i/>
                  <w:color w:val="000000"/>
                  <w:sz w:val="16"/>
                  <w:lang w:val="en-US"/>
                  <w:rPrChange w:id="487" w:author="vivo-Yanliang SUN" w:date="2022-08-18T21:55:00Z">
                    <w:rPr>
                      <w:color w:val="000000"/>
                      <w:lang w:val="en-US"/>
                    </w:rPr>
                  </w:rPrChange>
                </w:rPr>
                <w:t xml:space="preserve"> applicable,</w:t>
              </w:r>
              <w:r w:rsidRPr="003C6536">
                <w:rPr>
                  <w:i/>
                  <w:color w:val="000000"/>
                  <w:sz w:val="16"/>
                  <w:rPrChange w:id="488" w:author="vivo-Yanliang SUN" w:date="2022-08-18T21:55:00Z">
                    <w:rPr>
                      <w:color w:val="000000"/>
                    </w:rPr>
                  </w:rPrChange>
                </w:rPr>
                <w:t xml:space="preserve"> 'typeD' with the same CSI-RS resource.</w:t>
              </w:r>
            </w:ins>
          </w:p>
          <w:p w14:paraId="2F82874F" w14:textId="64413FDB" w:rsidR="003C6536" w:rsidRPr="003C6536" w:rsidRDefault="001B6AE2" w:rsidP="00B87748">
            <w:pPr>
              <w:spacing w:after="120"/>
              <w:rPr>
                <w:ins w:id="489" w:author="vivo-Yanliang SUN" w:date="2022-08-18T21:53:00Z"/>
                <w:rFonts w:eastAsiaTheme="minorEastAsia"/>
                <w:noProof/>
                <w:lang w:eastAsia="zh-CN"/>
              </w:rPr>
            </w:pPr>
            <w:ins w:id="490" w:author="vivo-Yanliang SUN" w:date="2022-08-18T21:56:00Z">
              <w:r>
                <w:rPr>
                  <w:rFonts w:eastAsiaTheme="minorEastAsia" w:hint="eastAsia"/>
                  <w:noProof/>
                  <w:lang w:eastAsia="zh-CN"/>
                </w:rPr>
                <w:t>I</w:t>
              </w:r>
              <w:r>
                <w:rPr>
                  <w:rFonts w:eastAsiaTheme="minorEastAsia"/>
                  <w:noProof/>
                  <w:lang w:eastAsia="zh-CN"/>
                </w:rPr>
                <w:t>n our understanding, using TRS would be the easist way.</w:t>
              </w:r>
            </w:ins>
          </w:p>
          <w:p w14:paraId="7FB42212" w14:textId="77777777" w:rsidR="003C6536" w:rsidRDefault="003C6536" w:rsidP="00B87748">
            <w:pPr>
              <w:spacing w:after="120"/>
              <w:rPr>
                <w:ins w:id="491" w:author="Yiyan, Samsung" w:date="2022-08-18T16:37:00Z"/>
                <w:rFonts w:eastAsiaTheme="minorEastAsia"/>
                <w:noProof/>
                <w:lang w:eastAsia="zh-CN"/>
              </w:rPr>
            </w:pPr>
          </w:p>
          <w:p w14:paraId="7542BCDB" w14:textId="77777777" w:rsidR="00122E71" w:rsidRDefault="00122E71" w:rsidP="00B87748">
            <w:pPr>
              <w:spacing w:after="120"/>
              <w:rPr>
                <w:ins w:id="492" w:author="vivo-Yanliang SUN" w:date="2022-08-18T21:58:00Z"/>
                <w:rFonts w:eastAsiaTheme="minorEastAsia"/>
                <w:noProof/>
                <w:lang w:eastAsia="zh-CN"/>
              </w:rPr>
            </w:pPr>
            <w:ins w:id="493" w:author="Yiyan, Samsung" w:date="2022-08-18T16:38:00Z">
              <w:r>
                <w:rPr>
                  <w:rFonts w:eastAsiaTheme="minorEastAsia" w:hint="eastAsia"/>
                  <w:noProof/>
                  <w:lang w:eastAsia="zh-CN"/>
                </w:rPr>
                <w:t>I</w:t>
              </w:r>
              <w:r>
                <w:rPr>
                  <w:rFonts w:eastAsiaTheme="minorEastAsia"/>
                  <w:noProof/>
                  <w:lang w:eastAsia="zh-CN"/>
                </w:rPr>
                <w:t xml:space="preserve">n vivo’s CR, we suggest using </w:t>
              </w:r>
              <w:r w:rsidRPr="00A22732">
                <w:rPr>
                  <w:rFonts w:eastAsiaTheme="minorEastAsia"/>
                  <w:noProof/>
                  <w:lang w:eastAsia="zh-CN"/>
                </w:rPr>
                <w:t>SSB0 of Cell 1 and SSB</w:t>
              </w:r>
              <w:r>
                <w:rPr>
                  <w:rFonts w:eastAsiaTheme="minorEastAsia"/>
                  <w:noProof/>
                  <w:lang w:eastAsia="zh-CN"/>
                </w:rPr>
                <w:t>1</w:t>
              </w:r>
              <w:r w:rsidRPr="00A22732">
                <w:rPr>
                  <w:rFonts w:eastAsiaTheme="minorEastAsia"/>
                  <w:noProof/>
                  <w:lang w:eastAsia="zh-CN"/>
                </w:rPr>
                <w:t xml:space="preserve"> of Cell 2</w:t>
              </w:r>
              <w:r>
                <w:rPr>
                  <w:rFonts w:eastAsiaTheme="minorEastAsia"/>
                  <w:noProof/>
                  <w:lang w:eastAsia="zh-CN"/>
                </w:rPr>
                <w:t>, instead of two SSB0 to aviod ambiguity.</w:t>
              </w:r>
            </w:ins>
            <w:ins w:id="494" w:author="Yiyan, Samsung" w:date="2022-08-18T16:39:00Z">
              <w:r>
                <w:rPr>
                  <w:rFonts w:eastAsiaTheme="minorEastAsia"/>
                  <w:noProof/>
                  <w:lang w:eastAsia="zh-CN"/>
                </w:rPr>
                <w:t xml:space="preserve"> In OTA parameter TABLE, two SSBs are the same.</w:t>
              </w:r>
            </w:ins>
          </w:p>
          <w:p w14:paraId="1BC1E757" w14:textId="7FF1D15E" w:rsidR="001B6AE2" w:rsidRPr="00A22732" w:rsidRDefault="001B6AE2" w:rsidP="00B87748">
            <w:pPr>
              <w:spacing w:after="120"/>
              <w:rPr>
                <w:rFonts w:eastAsiaTheme="minorEastAsia"/>
                <w:noProof/>
                <w:lang w:eastAsia="zh-CN"/>
                <w:rPrChange w:id="495" w:author="Yiyan, Samsung" w:date="2022-08-18T16:37:00Z">
                  <w:rPr>
                    <w:noProof/>
                    <w:lang w:eastAsia="zh-CN"/>
                  </w:rPr>
                </w:rPrChange>
              </w:rPr>
            </w:pPr>
            <w:ins w:id="496" w:author="vivo-Yanliang SUN" w:date="2022-08-18T21:58:00Z">
              <w:r>
                <w:rPr>
                  <w:rFonts w:eastAsiaTheme="minorEastAsia"/>
                  <w:noProof/>
                  <w:lang w:eastAsia="zh-CN"/>
                </w:rPr>
                <w:t xml:space="preserve">[vivo] </w:t>
              </w:r>
            </w:ins>
            <w:ins w:id="497" w:author="vivo-Yanliang SUN" w:date="2022-08-18T22:03:00Z">
              <w:r w:rsidR="009B1806">
                <w:rPr>
                  <w:rFonts w:eastAsiaTheme="minorEastAsia"/>
                  <w:noProof/>
                  <w:lang w:eastAsia="zh-CN"/>
                </w:rPr>
                <w:t>OK</w:t>
              </w:r>
            </w:ins>
          </w:p>
        </w:tc>
      </w:tr>
    </w:tbl>
    <w:p w14:paraId="6FFD35F6" w14:textId="77777777" w:rsidR="00122E71" w:rsidRPr="003418CB" w:rsidRDefault="00122E71"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7"/>
      </w:tblGrid>
      <w:tr w:rsidR="00855107" w:rsidRPr="00004165" w14:paraId="3058A38F" w14:textId="77777777" w:rsidTr="00FA5D50">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FA5D50">
        <w:tc>
          <w:tcPr>
            <w:tcW w:w="1224" w:type="dxa"/>
          </w:tcPr>
          <w:p w14:paraId="53876CE1" w14:textId="7C5F71D7"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FA5D50">
              <w:rPr>
                <w:rFonts w:eastAsiaTheme="minorEastAsia"/>
                <w:b/>
                <w:bCs/>
                <w:color w:val="0070C0"/>
                <w:lang w:val="en-US" w:eastAsia="zh-CN"/>
              </w:rPr>
              <w:t>-1</w:t>
            </w:r>
          </w:p>
        </w:tc>
        <w:tc>
          <w:tcPr>
            <w:tcW w:w="8407" w:type="dxa"/>
          </w:tcPr>
          <w:p w14:paraId="28FE8864" w14:textId="77777777" w:rsidR="00CD50F8" w:rsidRDefault="00CD50F8" w:rsidP="00CD50F8">
            <w:pPr>
              <w:spacing w:after="120"/>
              <w:rPr>
                <w:b/>
                <w:u w:val="single"/>
                <w:lang w:eastAsia="ko-KR"/>
              </w:rPr>
            </w:pPr>
            <w:r w:rsidRPr="00135B92">
              <w:rPr>
                <w:b/>
                <w:u w:val="single"/>
                <w:lang w:eastAsia="ko-KR"/>
              </w:rPr>
              <w:t>Issue 1-1-1: Ending point for DL TCI state switching test case</w:t>
            </w:r>
          </w:p>
          <w:p w14:paraId="6E1F4ED4" w14:textId="4361B8A2" w:rsidR="00CD50F8" w:rsidRPr="00855107" w:rsidRDefault="00CD50F8" w:rsidP="00CD50F8">
            <w:pPr>
              <w:rPr>
                <w:rFonts w:eastAsiaTheme="minorEastAsia"/>
                <w:i/>
                <w:color w:val="0070C0"/>
                <w:lang w:val="en-US" w:eastAsia="zh-CN"/>
              </w:rPr>
            </w:pPr>
            <w:r w:rsidRPr="00855107">
              <w:rPr>
                <w:rFonts w:eastAsiaTheme="minorEastAsia" w:hint="eastAsia"/>
                <w:i/>
                <w:color w:val="0070C0"/>
                <w:lang w:val="en-US" w:eastAsia="zh-CN"/>
              </w:rPr>
              <w:t>Tentative agreements:</w:t>
            </w:r>
            <w:r w:rsidR="00F952D9" w:rsidRPr="00135B92">
              <w:rPr>
                <w:szCs w:val="24"/>
                <w:lang w:eastAsia="zh-CN"/>
              </w:rPr>
              <w:t xml:space="preserve"> Follow the same logic of R16</w:t>
            </w:r>
            <w:r w:rsidR="00F952D9">
              <w:rPr>
                <w:szCs w:val="24"/>
                <w:lang w:eastAsia="zh-CN"/>
              </w:rPr>
              <w:t xml:space="preserve"> test case.</w:t>
            </w:r>
          </w:p>
          <w:p w14:paraId="421FFA40" w14:textId="5EC52651" w:rsidR="00CD50F8" w:rsidRPr="00855107" w:rsidRDefault="00CD50F8" w:rsidP="00CD50F8">
            <w:pPr>
              <w:rPr>
                <w:rFonts w:eastAsiaTheme="minorEastAsia"/>
                <w:i/>
                <w:color w:val="0070C0"/>
                <w:lang w:val="en-US" w:eastAsia="zh-CN"/>
              </w:rPr>
            </w:pPr>
            <w:r>
              <w:rPr>
                <w:rFonts w:eastAsiaTheme="minorEastAsia" w:hint="eastAsia"/>
                <w:i/>
                <w:color w:val="0070C0"/>
                <w:lang w:val="en-US" w:eastAsia="zh-CN"/>
              </w:rPr>
              <w:t>Candidate options:</w:t>
            </w:r>
            <w:r w:rsidR="00F952D9">
              <w:rPr>
                <w:rFonts w:eastAsiaTheme="minorEastAsia"/>
                <w:i/>
                <w:color w:val="0070C0"/>
                <w:lang w:val="en-US" w:eastAsia="zh-CN"/>
              </w:rPr>
              <w:t xml:space="preserve"> N/A</w:t>
            </w:r>
          </w:p>
          <w:p w14:paraId="5FD03DFE" w14:textId="3DDDB705" w:rsidR="00CD50F8" w:rsidRDefault="00CD50F8" w:rsidP="00CD50F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952D9">
              <w:rPr>
                <w:rFonts w:eastAsiaTheme="minorEastAsia"/>
                <w:i/>
                <w:color w:val="0070C0"/>
                <w:lang w:val="en-US" w:eastAsia="zh-CN"/>
              </w:rPr>
              <w:t xml:space="preserve"> </w:t>
            </w:r>
            <w:r w:rsidR="00184E21">
              <w:rPr>
                <w:rFonts w:eastAsiaTheme="minorEastAsia"/>
                <w:i/>
                <w:color w:val="0070C0"/>
                <w:lang w:val="en-US" w:eastAsia="zh-CN"/>
              </w:rPr>
              <w:t>No further discussion in 2</w:t>
            </w:r>
            <w:r w:rsidR="00184E21" w:rsidRPr="00184E21">
              <w:rPr>
                <w:rFonts w:eastAsiaTheme="minorEastAsia"/>
                <w:i/>
                <w:color w:val="0070C0"/>
                <w:vertAlign w:val="superscript"/>
                <w:lang w:val="en-US" w:eastAsia="zh-CN"/>
              </w:rPr>
              <w:t>nd</w:t>
            </w:r>
            <w:r w:rsidR="00184E21">
              <w:rPr>
                <w:rFonts w:eastAsiaTheme="minorEastAsia"/>
                <w:i/>
                <w:color w:val="0070C0"/>
                <w:lang w:val="en-US" w:eastAsia="zh-CN"/>
              </w:rPr>
              <w:t xml:space="preserve"> round.</w:t>
            </w:r>
          </w:p>
          <w:p w14:paraId="2D4AA192" w14:textId="77777777" w:rsidR="00CD50F8" w:rsidRDefault="00CD50F8" w:rsidP="00CD50F8">
            <w:pPr>
              <w:spacing w:after="120"/>
              <w:rPr>
                <w:b/>
                <w:u w:val="single"/>
                <w:lang w:eastAsia="ko-KR"/>
              </w:rPr>
            </w:pPr>
          </w:p>
          <w:p w14:paraId="230A84C9" w14:textId="31EEB2B5" w:rsidR="00CD50F8" w:rsidRDefault="00CD50F8" w:rsidP="00CD50F8">
            <w:pPr>
              <w:spacing w:after="120"/>
              <w:rPr>
                <w:b/>
                <w:u w:val="single"/>
                <w:lang w:eastAsia="ko-KR"/>
              </w:rPr>
            </w:pPr>
            <w:r w:rsidRPr="00135B92">
              <w:rPr>
                <w:b/>
                <w:u w:val="single"/>
                <w:lang w:eastAsia="ko-KR"/>
              </w:rPr>
              <w:t>Issue 1-1-2: Ending point for UL TCI state switching test case</w:t>
            </w:r>
          </w:p>
          <w:p w14:paraId="0BDF818E" w14:textId="3E5CAD79" w:rsidR="00F952D9" w:rsidRPr="00F952D9" w:rsidRDefault="00F952D9" w:rsidP="00F952D9">
            <w:pPr>
              <w:rPr>
                <w:rFonts w:eastAsiaTheme="minorEastAsia"/>
                <w:b/>
                <w:i/>
                <w:color w:val="0070C0"/>
                <w:lang w:val="en-US" w:eastAsia="zh-CN"/>
              </w:rPr>
            </w:pPr>
            <w:r w:rsidRPr="00855107">
              <w:rPr>
                <w:rFonts w:eastAsiaTheme="minorEastAsia" w:hint="eastAsia"/>
                <w:i/>
                <w:color w:val="0070C0"/>
                <w:lang w:val="en-US" w:eastAsia="zh-CN"/>
              </w:rPr>
              <w:t>Tentative agreements:</w:t>
            </w:r>
            <w:r w:rsidRPr="00135B92">
              <w:rPr>
                <w:szCs w:val="24"/>
                <w:lang w:eastAsia="zh-CN"/>
              </w:rPr>
              <w:t xml:space="preserve"> Follow the same logic of R16 uplink spatial test case</w:t>
            </w:r>
          </w:p>
          <w:p w14:paraId="1879CDF3" w14:textId="6A7DAA75" w:rsidR="00F952D9" w:rsidRPr="00855107" w:rsidRDefault="00F952D9" w:rsidP="00F952D9">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13DEA0F2" w14:textId="26D0B377" w:rsidR="00F952D9" w:rsidRDefault="00F952D9" w:rsidP="00F952D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134501">
              <w:rPr>
                <w:rFonts w:eastAsiaTheme="minorEastAsia"/>
                <w:i/>
                <w:color w:val="0070C0"/>
                <w:lang w:val="en-US" w:eastAsia="zh-CN"/>
              </w:rPr>
              <w:t>No further discussion</w:t>
            </w:r>
            <w:r w:rsidR="00184E21">
              <w:rPr>
                <w:rFonts w:eastAsiaTheme="minorEastAsia"/>
                <w:i/>
                <w:color w:val="0070C0"/>
                <w:lang w:val="en-US" w:eastAsia="zh-CN"/>
              </w:rPr>
              <w:t xml:space="preserve"> in 2</w:t>
            </w:r>
            <w:r w:rsidR="00184E21" w:rsidRPr="00184E21">
              <w:rPr>
                <w:rFonts w:eastAsiaTheme="minorEastAsia"/>
                <w:i/>
                <w:color w:val="0070C0"/>
                <w:vertAlign w:val="superscript"/>
                <w:lang w:val="en-US" w:eastAsia="zh-CN"/>
              </w:rPr>
              <w:t>nd</w:t>
            </w:r>
            <w:r w:rsidR="00184E21">
              <w:rPr>
                <w:rFonts w:eastAsiaTheme="minorEastAsia"/>
                <w:i/>
                <w:color w:val="0070C0"/>
                <w:lang w:val="en-US" w:eastAsia="zh-CN"/>
              </w:rPr>
              <w:t xml:space="preserve"> round</w:t>
            </w:r>
            <w:r w:rsidR="00134501">
              <w:rPr>
                <w:rFonts w:eastAsiaTheme="minorEastAsia"/>
                <w:i/>
                <w:color w:val="0070C0"/>
                <w:lang w:val="en-US" w:eastAsia="zh-CN"/>
              </w:rPr>
              <w:t>.</w:t>
            </w:r>
          </w:p>
          <w:p w14:paraId="2B1626E9" w14:textId="77777777" w:rsidR="00F952D9" w:rsidRDefault="00F952D9" w:rsidP="00CD50F8">
            <w:pPr>
              <w:spacing w:after="120"/>
              <w:rPr>
                <w:rFonts w:eastAsiaTheme="minorEastAsia"/>
                <w:color w:val="0070C0"/>
                <w:lang w:val="en-US" w:eastAsia="zh-CN"/>
              </w:rPr>
            </w:pPr>
          </w:p>
          <w:p w14:paraId="19DFED2C" w14:textId="77777777" w:rsidR="00CD50F8" w:rsidRDefault="00CD50F8" w:rsidP="00CD50F8">
            <w:pPr>
              <w:spacing w:after="120"/>
              <w:rPr>
                <w:b/>
                <w:u w:val="single"/>
                <w:lang w:eastAsia="ko-KR"/>
              </w:rPr>
            </w:pPr>
            <w:r w:rsidRPr="00135B92">
              <w:rPr>
                <w:b/>
                <w:u w:val="single"/>
                <w:lang w:eastAsia="ko-KR"/>
              </w:rPr>
              <w:t>Issue 1-1</w:t>
            </w:r>
            <w:r>
              <w:rPr>
                <w:b/>
                <w:u w:val="single"/>
                <w:lang w:eastAsia="ko-KR"/>
              </w:rPr>
              <w:t>-3</w:t>
            </w:r>
            <w:r w:rsidRPr="00135B92">
              <w:rPr>
                <w:b/>
                <w:u w:val="single"/>
                <w:lang w:eastAsia="ko-KR"/>
              </w:rPr>
              <w:t>: Time T1 in UL and Joint TCI test case</w:t>
            </w:r>
          </w:p>
          <w:p w14:paraId="6CA62D99" w14:textId="57EF616B" w:rsidR="00F952D9" w:rsidRPr="00F952D9" w:rsidRDefault="00F952D9" w:rsidP="00F952D9">
            <w:pPr>
              <w:rPr>
                <w:rFonts w:eastAsiaTheme="minorEastAsia"/>
                <w:b/>
                <w:i/>
                <w:color w:val="0070C0"/>
                <w:lang w:val="en-US" w:eastAsia="zh-CN"/>
              </w:rPr>
            </w:pPr>
            <w:r w:rsidRPr="00855107">
              <w:rPr>
                <w:rFonts w:eastAsiaTheme="minorEastAsia" w:hint="eastAsia"/>
                <w:i/>
                <w:color w:val="0070C0"/>
                <w:lang w:val="en-US" w:eastAsia="zh-CN"/>
              </w:rPr>
              <w:t>Tentative agreements:</w:t>
            </w:r>
            <w:r w:rsidRPr="00135B92">
              <w:rPr>
                <w:szCs w:val="24"/>
                <w:lang w:eastAsia="zh-CN"/>
              </w:rPr>
              <w:t xml:space="preserve"> Follow the same logic of R16 test case</w:t>
            </w:r>
            <w:r>
              <w:rPr>
                <w:szCs w:val="24"/>
                <w:lang w:eastAsia="zh-CN"/>
              </w:rPr>
              <w:t xml:space="preserve">, </w:t>
            </w:r>
            <w:r w:rsidRPr="00135B92">
              <w:rPr>
                <w:lang w:eastAsia="zh-CN"/>
              </w:rPr>
              <w:t>T1 = 0.2s</w:t>
            </w:r>
            <w:r>
              <w:rPr>
                <w:lang w:eastAsia="zh-CN"/>
              </w:rPr>
              <w:t xml:space="preserve"> and T2 = 2s</w:t>
            </w:r>
          </w:p>
          <w:p w14:paraId="1DC0F4F4" w14:textId="77777777" w:rsidR="00F952D9" w:rsidRDefault="00F952D9" w:rsidP="00F952D9">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3E3037CD" w14:textId="5E78F8E6" w:rsidR="00F952D9" w:rsidRDefault="00F952D9" w:rsidP="00F952D9">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Pr="00F952D9">
              <w:rPr>
                <w:rFonts w:eastAsia="宋体"/>
                <w:szCs w:val="24"/>
                <w:lang w:eastAsia="zh-CN"/>
              </w:rPr>
              <w:t>T1 = 0.2s and T2 = 2s</w:t>
            </w:r>
          </w:p>
          <w:p w14:paraId="755F9E65" w14:textId="12DE61E6" w:rsidR="00F952D9" w:rsidRPr="00F952D9" w:rsidRDefault="00F952D9" w:rsidP="00F952D9">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T1 = 2s and T2 = 2s</w:t>
            </w:r>
          </w:p>
          <w:p w14:paraId="5AD978A1" w14:textId="33810B80" w:rsidR="00F952D9" w:rsidRDefault="00F952D9" w:rsidP="00F952D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If no further comments in 2</w:t>
            </w:r>
            <w:r w:rsidRPr="00F952D9">
              <w:rPr>
                <w:rFonts w:eastAsiaTheme="minorEastAsia"/>
                <w:i/>
                <w:color w:val="0070C0"/>
                <w:vertAlign w:val="superscript"/>
                <w:lang w:val="en-US" w:eastAsia="zh-CN"/>
              </w:rPr>
              <w:t>nd</w:t>
            </w:r>
            <w:r>
              <w:rPr>
                <w:rFonts w:eastAsiaTheme="minorEastAsia"/>
                <w:i/>
                <w:color w:val="0070C0"/>
                <w:lang w:val="en-US" w:eastAsia="zh-CN"/>
              </w:rPr>
              <w:t xml:space="preserve"> round, go option 1.</w:t>
            </w:r>
          </w:p>
          <w:p w14:paraId="3F96B077" w14:textId="77777777" w:rsidR="00F952D9" w:rsidRDefault="00F952D9" w:rsidP="00CD50F8">
            <w:pPr>
              <w:spacing w:after="120"/>
              <w:rPr>
                <w:u w:val="single"/>
                <w:lang w:eastAsia="ko-KR"/>
              </w:rPr>
            </w:pPr>
          </w:p>
          <w:p w14:paraId="433DDDDA" w14:textId="4081689A" w:rsidR="00CD50F8" w:rsidRDefault="00CD50F8" w:rsidP="00CD50F8">
            <w:pPr>
              <w:spacing w:after="120"/>
              <w:rPr>
                <w:u w:val="single"/>
                <w:lang w:eastAsia="ko-KR"/>
              </w:rPr>
            </w:pPr>
            <w:r w:rsidRPr="00135B92">
              <w:rPr>
                <w:b/>
                <w:u w:val="single"/>
                <w:lang w:eastAsia="ko-KR"/>
              </w:rPr>
              <w:t>Issue 1-1</w:t>
            </w:r>
            <w:r>
              <w:rPr>
                <w:b/>
                <w:u w:val="single"/>
                <w:lang w:eastAsia="ko-KR"/>
              </w:rPr>
              <w:t>-4</w:t>
            </w:r>
            <w:r w:rsidRPr="00135B92">
              <w:rPr>
                <w:b/>
                <w:u w:val="single"/>
                <w:lang w:eastAsia="ko-KR"/>
              </w:rPr>
              <w:t xml:space="preserve">: </w:t>
            </w:r>
            <w:r>
              <w:rPr>
                <w:b/>
                <w:u w:val="single"/>
                <w:lang w:eastAsia="ko-KR"/>
              </w:rPr>
              <w:t>Test requirement in Joint TCI test case</w:t>
            </w:r>
          </w:p>
          <w:p w14:paraId="5D28E681" w14:textId="1D2D0D34" w:rsidR="000C7CF0" w:rsidRPr="00855107" w:rsidRDefault="000C7CF0" w:rsidP="000C7CF0">
            <w:pPr>
              <w:rPr>
                <w:rFonts w:eastAsiaTheme="minorEastAsia"/>
                <w:i/>
                <w:color w:val="0070C0"/>
                <w:lang w:val="en-US" w:eastAsia="zh-CN"/>
              </w:rPr>
            </w:pPr>
            <w:r w:rsidRPr="00855107">
              <w:rPr>
                <w:rFonts w:eastAsiaTheme="minorEastAsia" w:hint="eastAsia"/>
                <w:i/>
                <w:color w:val="0070C0"/>
                <w:lang w:val="en-US" w:eastAsia="zh-CN"/>
              </w:rPr>
              <w:t>Tentative agreements:</w:t>
            </w:r>
            <w:r w:rsidR="00134501">
              <w:rPr>
                <w:rFonts w:eastAsiaTheme="minorEastAsia"/>
                <w:i/>
                <w:color w:val="0070C0"/>
                <w:lang w:val="en-US" w:eastAsia="zh-CN"/>
              </w:rPr>
              <w:t xml:space="preserve"> </w:t>
            </w:r>
            <w:r w:rsidR="00134501">
              <w:rPr>
                <w:szCs w:val="24"/>
                <w:lang w:eastAsia="zh-CN"/>
              </w:rPr>
              <w:t>unified</w:t>
            </w:r>
            <w:r w:rsidR="00134501" w:rsidRPr="000C409A">
              <w:rPr>
                <w:szCs w:val="24"/>
                <w:lang w:eastAsia="zh-CN"/>
              </w:rPr>
              <w:t xml:space="preserve"> DL</w:t>
            </w:r>
            <w:r w:rsidR="00134501">
              <w:rPr>
                <w:szCs w:val="24"/>
                <w:lang w:eastAsia="zh-CN"/>
              </w:rPr>
              <w:t>/</w:t>
            </w:r>
            <w:r w:rsidR="00134501" w:rsidRPr="000C409A">
              <w:rPr>
                <w:szCs w:val="24"/>
                <w:lang w:eastAsia="zh-CN"/>
              </w:rPr>
              <w:t>UL requirement in the joint TCI test case</w:t>
            </w:r>
            <w:r w:rsidR="00134501">
              <w:rPr>
                <w:szCs w:val="24"/>
                <w:lang w:eastAsia="zh-CN"/>
              </w:rPr>
              <w:t xml:space="preserve">, through </w:t>
            </w:r>
            <w:r w:rsidR="00134501">
              <w:rPr>
                <w:noProof/>
                <w:lang w:eastAsia="zh-TW"/>
              </w:rPr>
              <w:t>max(DL TCI state switch delay, UL TCI state switch delay)</w:t>
            </w:r>
          </w:p>
          <w:p w14:paraId="051FD429" w14:textId="792DC728" w:rsidR="000C7CF0" w:rsidRPr="00855107" w:rsidRDefault="000C7CF0" w:rsidP="000C7CF0">
            <w:pPr>
              <w:rPr>
                <w:rFonts w:eastAsiaTheme="minorEastAsia"/>
                <w:i/>
                <w:color w:val="0070C0"/>
                <w:lang w:val="en-US" w:eastAsia="zh-CN"/>
              </w:rPr>
            </w:pPr>
            <w:r>
              <w:rPr>
                <w:rFonts w:eastAsiaTheme="minorEastAsia" w:hint="eastAsia"/>
                <w:i/>
                <w:color w:val="0070C0"/>
                <w:lang w:val="en-US" w:eastAsia="zh-CN"/>
              </w:rPr>
              <w:t>Candidate options:</w:t>
            </w:r>
            <w:r w:rsidR="00134501">
              <w:rPr>
                <w:rFonts w:eastAsiaTheme="minorEastAsia"/>
                <w:i/>
                <w:color w:val="0070C0"/>
                <w:lang w:val="en-US" w:eastAsia="zh-CN"/>
              </w:rPr>
              <w:t xml:space="preserve"> N/A</w:t>
            </w:r>
          </w:p>
          <w:p w14:paraId="4E2C547C" w14:textId="4101D6EF" w:rsidR="000C7CF0" w:rsidRDefault="000C7CF0" w:rsidP="000C7CF0">
            <w:pPr>
              <w:spacing w:after="120"/>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34501">
              <w:rPr>
                <w:rFonts w:eastAsiaTheme="minorEastAsia"/>
                <w:i/>
                <w:color w:val="0070C0"/>
                <w:lang w:val="en-US" w:eastAsia="zh-CN"/>
              </w:rPr>
              <w:t xml:space="preserve"> </w:t>
            </w:r>
            <w:r w:rsidR="00184E21">
              <w:rPr>
                <w:rFonts w:eastAsiaTheme="minorEastAsia"/>
                <w:i/>
                <w:color w:val="0070C0"/>
                <w:lang w:val="en-US" w:eastAsia="zh-CN"/>
              </w:rPr>
              <w:t>No further discussion in 2</w:t>
            </w:r>
            <w:r w:rsidR="00184E21" w:rsidRPr="00184E21">
              <w:rPr>
                <w:rFonts w:eastAsiaTheme="minorEastAsia"/>
                <w:i/>
                <w:color w:val="0070C0"/>
                <w:vertAlign w:val="superscript"/>
                <w:lang w:val="en-US" w:eastAsia="zh-CN"/>
              </w:rPr>
              <w:t>nd</w:t>
            </w:r>
            <w:r w:rsidR="00184E21">
              <w:rPr>
                <w:rFonts w:eastAsiaTheme="minorEastAsia"/>
                <w:i/>
                <w:color w:val="0070C0"/>
                <w:lang w:val="en-US" w:eastAsia="zh-CN"/>
              </w:rPr>
              <w:t xml:space="preserve"> round.</w:t>
            </w:r>
          </w:p>
          <w:p w14:paraId="32540AA3" w14:textId="77777777" w:rsidR="000C7CF0" w:rsidRDefault="000C7CF0" w:rsidP="00CD50F8">
            <w:pPr>
              <w:spacing w:after="120"/>
              <w:rPr>
                <w:rFonts w:eastAsiaTheme="minorEastAsia"/>
                <w:color w:val="0070C0"/>
                <w:lang w:val="en-US" w:eastAsia="zh-CN"/>
              </w:rPr>
            </w:pPr>
          </w:p>
          <w:p w14:paraId="574F3A77" w14:textId="10D76540" w:rsidR="00CD50F8" w:rsidRDefault="00CD50F8" w:rsidP="00CD50F8">
            <w:pPr>
              <w:spacing w:after="120"/>
              <w:rPr>
                <w:b/>
                <w:u w:val="single"/>
                <w:lang w:eastAsia="ko-KR"/>
              </w:rPr>
            </w:pPr>
            <w:r>
              <w:rPr>
                <w:b/>
                <w:u w:val="single"/>
                <w:lang w:eastAsia="ko-KR"/>
              </w:rPr>
              <w:lastRenderedPageBreak/>
              <w:t>Issue 1-1-5</w:t>
            </w:r>
            <w:r w:rsidRPr="00135B92">
              <w:rPr>
                <w:b/>
                <w:u w:val="single"/>
                <w:lang w:eastAsia="ko-KR"/>
              </w:rPr>
              <w:t>: When to start transmitting SSB1 in the UL and Joint TCI test case</w:t>
            </w:r>
          </w:p>
          <w:p w14:paraId="6C7411FA" w14:textId="1E4F788B" w:rsidR="000C7CF0" w:rsidRPr="00855107" w:rsidRDefault="000C7CF0" w:rsidP="000C7CF0">
            <w:pPr>
              <w:rPr>
                <w:rFonts w:eastAsiaTheme="minorEastAsia"/>
                <w:i/>
                <w:color w:val="0070C0"/>
                <w:lang w:val="en-US" w:eastAsia="zh-CN"/>
              </w:rPr>
            </w:pPr>
            <w:r w:rsidRPr="00855107">
              <w:rPr>
                <w:rFonts w:eastAsiaTheme="minorEastAsia" w:hint="eastAsia"/>
                <w:i/>
                <w:color w:val="0070C0"/>
                <w:lang w:val="en-US" w:eastAsia="zh-CN"/>
              </w:rPr>
              <w:t>Tentative agreements:</w:t>
            </w:r>
            <w:r w:rsidR="00134501" w:rsidRPr="00135B92">
              <w:rPr>
                <w:szCs w:val="24"/>
                <w:lang w:eastAsia="zh-CN"/>
              </w:rPr>
              <w:t xml:space="preserve"> Follow the same logic of R16 test case</w:t>
            </w:r>
          </w:p>
          <w:p w14:paraId="3BE29A95" w14:textId="2AA57641" w:rsidR="000C7CF0" w:rsidRDefault="000C7CF0" w:rsidP="000C7CF0">
            <w:pPr>
              <w:rPr>
                <w:rFonts w:eastAsiaTheme="minorEastAsia"/>
                <w:i/>
                <w:color w:val="0070C0"/>
                <w:lang w:val="en-US" w:eastAsia="zh-CN"/>
              </w:rPr>
            </w:pPr>
            <w:r>
              <w:rPr>
                <w:rFonts w:eastAsiaTheme="minorEastAsia" w:hint="eastAsia"/>
                <w:i/>
                <w:color w:val="0070C0"/>
                <w:lang w:val="en-US" w:eastAsia="zh-CN"/>
              </w:rPr>
              <w:t>Candidate options:</w:t>
            </w:r>
          </w:p>
          <w:p w14:paraId="788B8E6A" w14:textId="448E8BD0" w:rsidR="00134501" w:rsidRPr="00135B92" w:rsidRDefault="00134501" w:rsidP="0013450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1: </w:t>
            </w:r>
            <w:r w:rsidRPr="00135B92">
              <w:t>At the beginning of T2, the SSB corresponding to TCI state 1 starts transmitting</w:t>
            </w:r>
          </w:p>
          <w:p w14:paraId="28B6669E" w14:textId="1CE3829A" w:rsidR="00134501" w:rsidRPr="00855107" w:rsidRDefault="00134501" w:rsidP="00134501">
            <w:pPr>
              <w:pStyle w:val="aff8"/>
              <w:numPr>
                <w:ilvl w:val="1"/>
                <w:numId w:val="4"/>
              </w:numPr>
              <w:overflowPunct/>
              <w:autoSpaceDE/>
              <w:autoSpaceDN/>
              <w:adjustRightInd/>
              <w:spacing w:after="120"/>
              <w:ind w:left="1440" w:firstLineChars="0"/>
              <w:textAlignment w:val="auto"/>
              <w:rPr>
                <w:rFonts w:eastAsiaTheme="minorEastAsia"/>
                <w:i/>
                <w:color w:val="0070C0"/>
                <w:lang w:val="en-US" w:eastAsia="zh-CN"/>
              </w:rPr>
            </w:pPr>
            <w:r w:rsidRPr="00135B92">
              <w:rPr>
                <w:rFonts w:eastAsia="宋体"/>
                <w:szCs w:val="24"/>
                <w:lang w:eastAsia="zh-CN"/>
              </w:rPr>
              <w:t>Option 2: Before the beginning of the test case</w:t>
            </w:r>
          </w:p>
          <w:p w14:paraId="540D066C" w14:textId="1DD35B8B" w:rsidR="00CD50F8" w:rsidRPr="003418CB" w:rsidRDefault="000C7CF0" w:rsidP="000C7CF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34501">
              <w:rPr>
                <w:rFonts w:eastAsiaTheme="minorEastAsia"/>
                <w:i/>
                <w:color w:val="0070C0"/>
                <w:lang w:val="en-US" w:eastAsia="zh-CN"/>
              </w:rPr>
              <w:t xml:space="preserve"> If no further comments in 2</w:t>
            </w:r>
            <w:r w:rsidR="00134501" w:rsidRPr="00F952D9">
              <w:rPr>
                <w:rFonts w:eastAsiaTheme="minorEastAsia"/>
                <w:i/>
                <w:color w:val="0070C0"/>
                <w:vertAlign w:val="superscript"/>
                <w:lang w:val="en-US" w:eastAsia="zh-CN"/>
              </w:rPr>
              <w:t>nd</w:t>
            </w:r>
            <w:r w:rsidR="00134501">
              <w:rPr>
                <w:rFonts w:eastAsiaTheme="minorEastAsia"/>
                <w:i/>
                <w:color w:val="0070C0"/>
                <w:lang w:val="en-US" w:eastAsia="zh-CN"/>
              </w:rPr>
              <w:t xml:space="preserve"> round, go option 1.</w:t>
            </w:r>
          </w:p>
        </w:tc>
      </w:tr>
      <w:tr w:rsidR="00FA5D50" w14:paraId="5374C64B" w14:textId="77777777" w:rsidTr="00FA5D50">
        <w:trPr>
          <w:ins w:id="498" w:author="Yiyan, Samsung" w:date="2022-08-19T18:01:00Z"/>
        </w:trPr>
        <w:tc>
          <w:tcPr>
            <w:tcW w:w="1224" w:type="dxa"/>
          </w:tcPr>
          <w:p w14:paraId="7B4118D3" w14:textId="1CAB9F74" w:rsidR="00FA5D50" w:rsidRPr="00045592" w:rsidRDefault="00FA5D50" w:rsidP="00FA5D50">
            <w:pPr>
              <w:rPr>
                <w:ins w:id="499" w:author="Yiyan, Samsung" w:date="2022-08-19T18:01:00Z"/>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00D927BD" w14:textId="77777777" w:rsidR="00CD7E38" w:rsidRPr="00135B92" w:rsidRDefault="00CD7E38" w:rsidP="00CD7E38">
            <w:pPr>
              <w:rPr>
                <w:b/>
                <w:u w:val="single"/>
                <w:lang w:eastAsia="ko-KR"/>
              </w:rPr>
            </w:pPr>
            <w:r w:rsidRPr="00135B92">
              <w:rPr>
                <w:b/>
                <w:u w:val="single"/>
                <w:lang w:eastAsia="ko-KR"/>
              </w:rPr>
              <w:t>Issue 1-2-1: Pathloss RS in joint TCI test case</w:t>
            </w:r>
          </w:p>
          <w:p w14:paraId="603C9F07" w14:textId="498A174B" w:rsidR="00CD7E38" w:rsidRPr="00855107" w:rsidRDefault="00CD7E38" w:rsidP="00CD7E38">
            <w:pPr>
              <w:rPr>
                <w:rFonts w:eastAsiaTheme="minorEastAsia"/>
                <w:i/>
                <w:color w:val="0070C0"/>
                <w:lang w:val="en-US" w:eastAsia="zh-CN"/>
              </w:rPr>
            </w:pPr>
            <w:r w:rsidRPr="00855107">
              <w:rPr>
                <w:rFonts w:eastAsiaTheme="minorEastAsia" w:hint="eastAsia"/>
                <w:i/>
                <w:color w:val="0070C0"/>
                <w:lang w:val="en-US" w:eastAsia="zh-CN"/>
              </w:rPr>
              <w:t>Tentative agreements:</w:t>
            </w:r>
            <w:r w:rsidR="00A33807">
              <w:rPr>
                <w:rFonts w:eastAsiaTheme="minorEastAsia"/>
                <w:i/>
                <w:color w:val="0070C0"/>
                <w:lang w:val="en-US" w:eastAsia="zh-CN"/>
              </w:rPr>
              <w:t xml:space="preserve"> N/A</w:t>
            </w:r>
          </w:p>
          <w:p w14:paraId="10ADBAC5" w14:textId="51AC6A11" w:rsidR="00CD7E38" w:rsidRDefault="00CD7E38" w:rsidP="00CD7E38">
            <w:pPr>
              <w:rPr>
                <w:rFonts w:eastAsiaTheme="minorEastAsia"/>
                <w:i/>
                <w:color w:val="0070C0"/>
                <w:lang w:val="en-US" w:eastAsia="zh-CN"/>
              </w:rPr>
            </w:pPr>
            <w:r>
              <w:rPr>
                <w:rFonts w:eastAsiaTheme="minorEastAsia" w:hint="eastAsia"/>
                <w:i/>
                <w:color w:val="0070C0"/>
                <w:lang w:val="en-US" w:eastAsia="zh-CN"/>
              </w:rPr>
              <w:t>Candidate options:</w:t>
            </w:r>
          </w:p>
          <w:p w14:paraId="0523E426" w14:textId="64F38956" w:rsidR="00A33807" w:rsidRPr="00A33807" w:rsidRDefault="00A33807" w:rsidP="00A3380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1: </w:t>
            </w:r>
            <w:r w:rsidRPr="00A33807">
              <w:rPr>
                <w:szCs w:val="24"/>
                <w:lang w:eastAsia="zh-CN"/>
              </w:rPr>
              <w:t>Pathloss RS is maintained</w:t>
            </w:r>
          </w:p>
          <w:p w14:paraId="5E6E00F7" w14:textId="762DA181" w:rsidR="00A33807" w:rsidRPr="00A33807" w:rsidRDefault="00A33807" w:rsidP="00A3380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2: Do not </w:t>
            </w:r>
            <w:r>
              <w:rPr>
                <w:rFonts w:eastAsia="宋体"/>
                <w:szCs w:val="24"/>
                <w:lang w:eastAsia="zh-CN"/>
              </w:rPr>
              <w:t>c</w:t>
            </w:r>
            <w:r w:rsidRPr="00135B92">
              <w:rPr>
                <w:rFonts w:eastAsia="宋体"/>
                <w:szCs w:val="24"/>
                <w:lang w:eastAsia="zh-CN"/>
              </w:rPr>
              <w:t>onfigure Pathloss RS in joint TCI case</w:t>
            </w:r>
            <w:ins w:id="500" w:author="Yiyan, Samsung" w:date="2022-08-19T19:08:00Z">
              <w:r>
                <w:rPr>
                  <w:rFonts w:eastAsia="宋体"/>
                  <w:szCs w:val="24"/>
                  <w:lang w:eastAsia="zh-CN"/>
                </w:rPr>
                <w:t xml:space="preserve"> </w:t>
              </w:r>
            </w:ins>
          </w:p>
          <w:p w14:paraId="73E2C844" w14:textId="0ECF8FC4" w:rsidR="00CD7E38" w:rsidRDefault="00CD7E38" w:rsidP="00CD7E3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A33807">
              <w:rPr>
                <w:rFonts w:eastAsiaTheme="minorEastAsia"/>
                <w:i/>
                <w:color w:val="0070C0"/>
                <w:lang w:val="en-US" w:eastAsia="zh-CN"/>
              </w:rPr>
              <w:t xml:space="preserve"> </w:t>
            </w:r>
            <w:r w:rsidR="00FE2C8D">
              <w:rPr>
                <w:rFonts w:eastAsiaTheme="minorEastAsia"/>
                <w:i/>
                <w:color w:val="0070C0"/>
                <w:lang w:val="en-US" w:eastAsia="zh-CN"/>
              </w:rPr>
              <w:t>Continue discuss in 2</w:t>
            </w:r>
            <w:r w:rsidR="00FE2C8D" w:rsidRPr="00A33807">
              <w:rPr>
                <w:rFonts w:eastAsiaTheme="minorEastAsia"/>
                <w:i/>
                <w:color w:val="0070C0"/>
                <w:vertAlign w:val="superscript"/>
                <w:lang w:val="en-US" w:eastAsia="zh-CN"/>
              </w:rPr>
              <w:t>nd</w:t>
            </w:r>
            <w:r w:rsidR="00FE2C8D">
              <w:rPr>
                <w:rFonts w:eastAsiaTheme="minorEastAsia"/>
                <w:i/>
                <w:color w:val="0070C0"/>
                <w:lang w:val="en-US" w:eastAsia="zh-CN"/>
              </w:rPr>
              <w:t xml:space="preserve"> round and discuss on candidate options.</w:t>
            </w:r>
          </w:p>
          <w:p w14:paraId="2A001544" w14:textId="77777777" w:rsidR="00CD7E38" w:rsidRPr="00CD7E38" w:rsidRDefault="00CD7E38" w:rsidP="00CD7E38">
            <w:pPr>
              <w:rPr>
                <w:b/>
                <w:u w:val="single"/>
                <w:lang w:val="en-US" w:eastAsia="ko-KR"/>
              </w:rPr>
            </w:pPr>
          </w:p>
          <w:p w14:paraId="17EB48AE" w14:textId="6361622C" w:rsidR="00CD7E38" w:rsidRPr="00135B92" w:rsidRDefault="00CD7E38" w:rsidP="00CD7E38">
            <w:pPr>
              <w:rPr>
                <w:b/>
                <w:u w:val="single"/>
                <w:lang w:eastAsia="ko-KR"/>
              </w:rPr>
            </w:pPr>
            <w:r w:rsidRPr="00135B92">
              <w:rPr>
                <w:b/>
                <w:u w:val="single"/>
                <w:lang w:eastAsia="ko-KR"/>
              </w:rPr>
              <w:t>Issue 1-2-2: Pathloss RS in UL (and joint TCI) test case</w:t>
            </w:r>
          </w:p>
          <w:p w14:paraId="2C48132F" w14:textId="0FD3D5FE" w:rsidR="00CD7E38" w:rsidRPr="00855107" w:rsidRDefault="00CD7E38" w:rsidP="00CD7E38">
            <w:pPr>
              <w:rPr>
                <w:rFonts w:eastAsiaTheme="minorEastAsia"/>
                <w:i/>
                <w:color w:val="0070C0"/>
                <w:lang w:val="en-US" w:eastAsia="zh-CN"/>
              </w:rPr>
            </w:pPr>
            <w:r w:rsidRPr="00855107">
              <w:rPr>
                <w:rFonts w:eastAsiaTheme="minorEastAsia" w:hint="eastAsia"/>
                <w:i/>
                <w:color w:val="0070C0"/>
                <w:lang w:val="en-US" w:eastAsia="zh-CN"/>
              </w:rPr>
              <w:t>Tentative agreements:</w:t>
            </w:r>
            <w:r w:rsidR="00FE2C8D">
              <w:rPr>
                <w:rFonts w:eastAsiaTheme="minorEastAsia"/>
                <w:i/>
                <w:color w:val="0070C0"/>
                <w:lang w:val="en-US" w:eastAsia="zh-CN"/>
              </w:rPr>
              <w:t xml:space="preserve"> Follow the GTW agreement.</w:t>
            </w:r>
          </w:p>
          <w:p w14:paraId="4E7A99E0" w14:textId="37486BA9" w:rsidR="00FE2C8D" w:rsidRDefault="00CD7E38" w:rsidP="00CD7E38">
            <w:pPr>
              <w:rPr>
                <w:rFonts w:eastAsiaTheme="minorEastAsia"/>
                <w:i/>
                <w:color w:val="0070C0"/>
                <w:lang w:val="en-US" w:eastAsia="zh-CN"/>
              </w:rPr>
            </w:pPr>
            <w:r>
              <w:rPr>
                <w:rFonts w:eastAsiaTheme="minorEastAsia" w:hint="eastAsia"/>
                <w:i/>
                <w:color w:val="0070C0"/>
                <w:lang w:val="en-US" w:eastAsia="zh-CN"/>
              </w:rPr>
              <w:t>Candidate options:</w:t>
            </w:r>
          </w:p>
          <w:p w14:paraId="139F463C" w14:textId="77777777" w:rsidR="00FE2C8D" w:rsidRPr="00135B92" w:rsidRDefault="00FE2C8D" w:rsidP="00FE2C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Option 1a: Reuse existing CSI-RS configuration in 38.133</w:t>
            </w:r>
          </w:p>
          <w:p w14:paraId="2827A2DA" w14:textId="179B8DB3" w:rsidR="00FE2C8D" w:rsidRPr="00FE2C8D" w:rsidRDefault="00FE2C8D" w:rsidP="00FE2C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Option 1b: Introduce new configuration of CSI-RS for pathloss RS (Periodic CSI-RS with repetition on)</w:t>
            </w:r>
          </w:p>
          <w:p w14:paraId="0C6CA6DB" w14:textId="7828B5E0" w:rsidR="00CD7E38" w:rsidRDefault="00CD7E38" w:rsidP="00CD7E3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E2C8D">
              <w:rPr>
                <w:rFonts w:eastAsiaTheme="minorEastAsia"/>
                <w:i/>
                <w:color w:val="0070C0"/>
                <w:lang w:val="en-US" w:eastAsia="zh-CN"/>
              </w:rPr>
              <w:t xml:space="preserve"> Continue discuss in 2</w:t>
            </w:r>
            <w:r w:rsidR="00FE2C8D" w:rsidRPr="00A33807">
              <w:rPr>
                <w:rFonts w:eastAsiaTheme="minorEastAsia"/>
                <w:i/>
                <w:color w:val="0070C0"/>
                <w:vertAlign w:val="superscript"/>
                <w:lang w:val="en-US" w:eastAsia="zh-CN"/>
              </w:rPr>
              <w:t>nd</w:t>
            </w:r>
            <w:r w:rsidR="00FE2C8D">
              <w:rPr>
                <w:rFonts w:eastAsiaTheme="minorEastAsia"/>
                <w:i/>
                <w:color w:val="0070C0"/>
                <w:lang w:val="en-US" w:eastAsia="zh-CN"/>
              </w:rPr>
              <w:t xml:space="preserve"> round and discuss on candidate options.</w:t>
            </w:r>
          </w:p>
          <w:p w14:paraId="06D4C9A2" w14:textId="77777777" w:rsidR="00CD7E38" w:rsidRPr="00CD7E38" w:rsidRDefault="00CD7E38" w:rsidP="00CD7E38">
            <w:pPr>
              <w:rPr>
                <w:b/>
                <w:u w:val="single"/>
                <w:lang w:val="en-US" w:eastAsia="ko-KR"/>
              </w:rPr>
            </w:pPr>
          </w:p>
          <w:p w14:paraId="2D0BCE23" w14:textId="5E29DB74" w:rsidR="00CD7E38" w:rsidRPr="00135B92" w:rsidRDefault="00CD7E38" w:rsidP="00CD7E38">
            <w:pPr>
              <w:rPr>
                <w:b/>
                <w:u w:val="single"/>
                <w:lang w:eastAsia="ko-KR"/>
              </w:rPr>
            </w:pPr>
            <w:r w:rsidRPr="00135B92">
              <w:rPr>
                <w:b/>
                <w:u w:val="single"/>
                <w:lang w:eastAsia="ko-KR"/>
              </w:rPr>
              <w:t>Issue 1-2-3: Introduce new unified TCI state configurations</w:t>
            </w:r>
          </w:p>
          <w:p w14:paraId="04DD0BEC" w14:textId="28CB832F" w:rsidR="00CD7E38" w:rsidRPr="00855107" w:rsidRDefault="00CD7E38" w:rsidP="00CD7E38">
            <w:pPr>
              <w:rPr>
                <w:rFonts w:eastAsiaTheme="minorEastAsia"/>
                <w:i/>
                <w:color w:val="0070C0"/>
                <w:lang w:val="en-US" w:eastAsia="zh-CN"/>
              </w:rPr>
            </w:pPr>
            <w:r w:rsidRPr="00855107">
              <w:rPr>
                <w:rFonts w:eastAsiaTheme="minorEastAsia" w:hint="eastAsia"/>
                <w:i/>
                <w:color w:val="0070C0"/>
                <w:lang w:val="en-US" w:eastAsia="zh-CN"/>
              </w:rPr>
              <w:t>Tentative agreements:</w:t>
            </w:r>
            <w:r w:rsidR="00184E21">
              <w:rPr>
                <w:rFonts w:eastAsiaTheme="minorEastAsia"/>
                <w:i/>
                <w:color w:val="0070C0"/>
                <w:lang w:val="en-US" w:eastAsia="zh-CN"/>
              </w:rPr>
              <w:t xml:space="preserve"> Follow the GTW agreement.</w:t>
            </w:r>
          </w:p>
          <w:p w14:paraId="2F1F18C1" w14:textId="254FF8B8" w:rsidR="00CD7E38" w:rsidRPr="00855107" w:rsidRDefault="00CD7E38" w:rsidP="00CD7E38">
            <w:pPr>
              <w:rPr>
                <w:rFonts w:eastAsiaTheme="minorEastAsia"/>
                <w:i/>
                <w:color w:val="0070C0"/>
                <w:lang w:val="en-US" w:eastAsia="zh-CN"/>
              </w:rPr>
            </w:pPr>
            <w:r>
              <w:rPr>
                <w:rFonts w:eastAsiaTheme="minorEastAsia" w:hint="eastAsia"/>
                <w:i/>
                <w:color w:val="0070C0"/>
                <w:lang w:val="en-US" w:eastAsia="zh-CN"/>
              </w:rPr>
              <w:t>Candidate options:</w:t>
            </w:r>
            <w:r w:rsidR="00184E21">
              <w:rPr>
                <w:rFonts w:eastAsiaTheme="minorEastAsia"/>
                <w:i/>
                <w:color w:val="0070C0"/>
                <w:lang w:val="en-US" w:eastAsia="zh-CN"/>
              </w:rPr>
              <w:t xml:space="preserve"> N/A</w:t>
            </w:r>
          </w:p>
          <w:p w14:paraId="57056A8B" w14:textId="4ACFCD8D" w:rsidR="00CD7E38" w:rsidRDefault="00CD7E38" w:rsidP="00CD7E3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441639">
              <w:rPr>
                <w:rFonts w:eastAsiaTheme="minorEastAsia"/>
                <w:i/>
                <w:color w:val="0070C0"/>
                <w:lang w:val="en-US" w:eastAsia="zh-CN"/>
              </w:rPr>
              <w:t xml:space="preserve"> No further discussion in 2</w:t>
            </w:r>
            <w:r w:rsidR="00441639" w:rsidRPr="00184E21">
              <w:rPr>
                <w:rFonts w:eastAsiaTheme="minorEastAsia"/>
                <w:i/>
                <w:color w:val="0070C0"/>
                <w:vertAlign w:val="superscript"/>
                <w:lang w:val="en-US" w:eastAsia="zh-CN"/>
              </w:rPr>
              <w:t>nd</w:t>
            </w:r>
            <w:r w:rsidR="00441639">
              <w:rPr>
                <w:rFonts w:eastAsiaTheme="minorEastAsia"/>
                <w:i/>
                <w:color w:val="0070C0"/>
                <w:lang w:val="en-US" w:eastAsia="zh-CN"/>
              </w:rPr>
              <w:t xml:space="preserve"> round.</w:t>
            </w:r>
          </w:p>
          <w:p w14:paraId="7D6E2060" w14:textId="77777777" w:rsidR="00CD7E38" w:rsidRPr="00CD7E38" w:rsidRDefault="00CD7E38" w:rsidP="00CD7E38">
            <w:pPr>
              <w:rPr>
                <w:rFonts w:eastAsia="Malgun Gothic"/>
                <w:b/>
                <w:u w:val="single"/>
                <w:lang w:eastAsia="ko-KR"/>
              </w:rPr>
            </w:pPr>
          </w:p>
          <w:p w14:paraId="2B4DE595" w14:textId="3F49DDF9" w:rsidR="00CD7E38" w:rsidRPr="00135B92" w:rsidRDefault="00CD7E38" w:rsidP="00CD7E38">
            <w:pPr>
              <w:rPr>
                <w:b/>
                <w:u w:val="single"/>
                <w:lang w:eastAsia="ko-KR"/>
              </w:rPr>
            </w:pPr>
            <w:r w:rsidRPr="00135B92">
              <w:rPr>
                <w:b/>
                <w:u w:val="single"/>
                <w:lang w:eastAsia="ko-KR"/>
              </w:rPr>
              <w:t>Issue 1-2-</w:t>
            </w:r>
            <w:r>
              <w:rPr>
                <w:b/>
                <w:u w:val="single"/>
                <w:lang w:eastAsia="ko-KR"/>
              </w:rPr>
              <w:t>4</w:t>
            </w:r>
            <w:r w:rsidRPr="00135B92">
              <w:rPr>
                <w:b/>
                <w:u w:val="single"/>
                <w:lang w:eastAsia="ko-KR"/>
              </w:rPr>
              <w:t>: Data transmission on cell with different PCI in the test case</w:t>
            </w:r>
          </w:p>
          <w:p w14:paraId="3D962CDA" w14:textId="353414F7" w:rsidR="00CD7E38" w:rsidRPr="00855107" w:rsidRDefault="00CD7E38" w:rsidP="00CD7E38">
            <w:pPr>
              <w:rPr>
                <w:rFonts w:eastAsiaTheme="minorEastAsia"/>
                <w:i/>
                <w:color w:val="0070C0"/>
                <w:lang w:val="en-US" w:eastAsia="zh-CN"/>
              </w:rPr>
            </w:pPr>
            <w:r w:rsidRPr="00855107">
              <w:rPr>
                <w:rFonts w:eastAsiaTheme="minorEastAsia" w:hint="eastAsia"/>
                <w:i/>
                <w:color w:val="0070C0"/>
                <w:lang w:val="en-US" w:eastAsia="zh-CN"/>
              </w:rPr>
              <w:t>Tentative agreements:</w:t>
            </w:r>
            <w:r w:rsidR="00441639">
              <w:rPr>
                <w:rFonts w:eastAsiaTheme="minorEastAsia"/>
                <w:i/>
                <w:color w:val="0070C0"/>
                <w:lang w:val="en-US" w:eastAsia="zh-CN"/>
              </w:rPr>
              <w:t xml:space="preserve"> Follow the GTW agreement.</w:t>
            </w:r>
          </w:p>
          <w:p w14:paraId="45436A55" w14:textId="798D28DE" w:rsidR="00CD7E38" w:rsidRPr="00855107" w:rsidRDefault="00CD7E38" w:rsidP="00CD7E38">
            <w:pPr>
              <w:rPr>
                <w:rFonts w:eastAsiaTheme="minorEastAsia"/>
                <w:i/>
                <w:color w:val="0070C0"/>
                <w:lang w:val="en-US" w:eastAsia="zh-CN"/>
              </w:rPr>
            </w:pPr>
            <w:r>
              <w:rPr>
                <w:rFonts w:eastAsiaTheme="minorEastAsia" w:hint="eastAsia"/>
                <w:i/>
                <w:color w:val="0070C0"/>
                <w:lang w:val="en-US" w:eastAsia="zh-CN"/>
              </w:rPr>
              <w:t>Candidate options:</w:t>
            </w:r>
            <w:r w:rsidR="00441639">
              <w:rPr>
                <w:rFonts w:eastAsiaTheme="minorEastAsia"/>
                <w:i/>
                <w:color w:val="0070C0"/>
                <w:lang w:val="en-US" w:eastAsia="zh-CN"/>
              </w:rPr>
              <w:t xml:space="preserve"> N/A</w:t>
            </w:r>
          </w:p>
          <w:p w14:paraId="46530F21" w14:textId="59728C6C" w:rsidR="00CD7E38" w:rsidRDefault="00CD7E38" w:rsidP="00CD7E3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441639">
              <w:rPr>
                <w:rFonts w:eastAsiaTheme="minorEastAsia"/>
                <w:i/>
                <w:color w:val="0070C0"/>
                <w:lang w:val="en-US" w:eastAsia="zh-CN"/>
              </w:rPr>
              <w:t xml:space="preserve"> No further discussion in 2</w:t>
            </w:r>
            <w:r w:rsidR="00441639" w:rsidRPr="00184E21">
              <w:rPr>
                <w:rFonts w:eastAsiaTheme="minorEastAsia"/>
                <w:i/>
                <w:color w:val="0070C0"/>
                <w:vertAlign w:val="superscript"/>
                <w:lang w:val="en-US" w:eastAsia="zh-CN"/>
              </w:rPr>
              <w:t>nd</w:t>
            </w:r>
            <w:r w:rsidR="00441639">
              <w:rPr>
                <w:rFonts w:eastAsiaTheme="minorEastAsia"/>
                <w:i/>
                <w:color w:val="0070C0"/>
                <w:lang w:val="en-US" w:eastAsia="zh-CN"/>
              </w:rPr>
              <w:t xml:space="preserve"> round.</w:t>
            </w:r>
          </w:p>
          <w:p w14:paraId="62F073C5" w14:textId="77777777" w:rsidR="00CD7E38" w:rsidRPr="00CD7E38" w:rsidRDefault="00CD7E38" w:rsidP="00CD7E38">
            <w:pPr>
              <w:spacing w:after="120"/>
              <w:rPr>
                <w:szCs w:val="24"/>
                <w:lang w:eastAsia="zh-CN"/>
              </w:rPr>
            </w:pPr>
          </w:p>
          <w:p w14:paraId="374E0421" w14:textId="77777777" w:rsidR="00CD7E38" w:rsidRPr="00135B92" w:rsidRDefault="00CD7E38" w:rsidP="00CD7E38">
            <w:pPr>
              <w:rPr>
                <w:b/>
                <w:u w:val="single"/>
                <w:lang w:eastAsia="ko-KR"/>
              </w:rPr>
            </w:pPr>
            <w:r w:rsidRPr="00135B92">
              <w:rPr>
                <w:b/>
                <w:u w:val="single"/>
                <w:lang w:eastAsia="ko-KR"/>
              </w:rPr>
              <w:t>Issue 1-2-</w:t>
            </w:r>
            <w:r>
              <w:rPr>
                <w:b/>
                <w:u w:val="single"/>
                <w:lang w:eastAsia="ko-KR"/>
              </w:rPr>
              <w:t>5</w:t>
            </w:r>
            <w:r w:rsidRPr="00135B92">
              <w:rPr>
                <w:b/>
                <w:u w:val="single"/>
                <w:lang w:eastAsia="ko-KR"/>
              </w:rPr>
              <w:t xml:space="preserve">: </w:t>
            </w:r>
            <w:r w:rsidRPr="00135B92">
              <w:rPr>
                <w:rFonts w:hint="eastAsia"/>
                <w:b/>
                <w:u w:val="single"/>
                <w:lang w:eastAsia="zh-CN"/>
              </w:rPr>
              <w:t>Introduce</w:t>
            </w:r>
            <w:r w:rsidRPr="00135B92">
              <w:rPr>
                <w:b/>
                <w:u w:val="single"/>
                <w:lang w:eastAsia="zh-CN"/>
              </w:rPr>
              <w:t xml:space="preserve"> </w:t>
            </w:r>
            <w:r w:rsidRPr="00135B92">
              <w:rPr>
                <w:rFonts w:hint="eastAsia"/>
                <w:b/>
                <w:u w:val="single"/>
                <w:lang w:eastAsia="zh-CN"/>
              </w:rPr>
              <w:t>new</w:t>
            </w:r>
            <w:r w:rsidRPr="00135B92">
              <w:rPr>
                <w:b/>
                <w:u w:val="single"/>
                <w:lang w:eastAsia="zh-CN"/>
              </w:rPr>
              <w:t xml:space="preserve"> RS </w:t>
            </w:r>
            <w:r w:rsidRPr="00135B92">
              <w:rPr>
                <w:rFonts w:hint="eastAsia"/>
                <w:b/>
                <w:u w:val="single"/>
                <w:lang w:eastAsia="zh-CN"/>
              </w:rPr>
              <w:t>configuration</w:t>
            </w:r>
            <w:r w:rsidRPr="00135B92">
              <w:rPr>
                <w:b/>
                <w:u w:val="single"/>
                <w:lang w:eastAsia="zh-CN"/>
              </w:rPr>
              <w:t xml:space="preserve"> for</w:t>
            </w:r>
            <w:r w:rsidRPr="00135B92">
              <w:rPr>
                <w:b/>
                <w:u w:val="single"/>
                <w:lang w:eastAsia="ko-KR"/>
              </w:rPr>
              <w:t xml:space="preserve"> cell with different PCI in the test case</w:t>
            </w:r>
          </w:p>
          <w:p w14:paraId="7E8A2EA5" w14:textId="20AC7729" w:rsidR="00CD7E38" w:rsidRPr="00855107" w:rsidRDefault="00CD7E38" w:rsidP="00CD7E38">
            <w:pPr>
              <w:rPr>
                <w:rFonts w:eastAsiaTheme="minorEastAsia"/>
                <w:i/>
                <w:color w:val="0070C0"/>
                <w:lang w:val="en-US" w:eastAsia="zh-CN"/>
              </w:rPr>
            </w:pPr>
            <w:r w:rsidRPr="00855107">
              <w:rPr>
                <w:rFonts w:eastAsiaTheme="minorEastAsia" w:hint="eastAsia"/>
                <w:i/>
                <w:color w:val="0070C0"/>
                <w:lang w:val="en-US" w:eastAsia="zh-CN"/>
              </w:rPr>
              <w:t>Tentative agreements:</w:t>
            </w:r>
            <w:r w:rsidR="0014791C">
              <w:rPr>
                <w:rFonts w:eastAsiaTheme="minorEastAsia"/>
                <w:i/>
                <w:color w:val="0070C0"/>
                <w:lang w:val="en-US" w:eastAsia="zh-CN"/>
              </w:rPr>
              <w:t xml:space="preserve"> N/A</w:t>
            </w:r>
          </w:p>
          <w:p w14:paraId="162C5DB7" w14:textId="4DA7E7B2" w:rsidR="00CD7E38" w:rsidRDefault="00CD7E38" w:rsidP="00CD7E38">
            <w:pPr>
              <w:rPr>
                <w:rFonts w:eastAsiaTheme="minorEastAsia"/>
                <w:i/>
                <w:color w:val="0070C0"/>
                <w:lang w:val="en-US" w:eastAsia="zh-CN"/>
              </w:rPr>
            </w:pPr>
            <w:r>
              <w:rPr>
                <w:rFonts w:eastAsiaTheme="minorEastAsia" w:hint="eastAsia"/>
                <w:i/>
                <w:color w:val="0070C0"/>
                <w:lang w:val="en-US" w:eastAsia="zh-CN"/>
              </w:rPr>
              <w:t>Candidate options:</w:t>
            </w:r>
          </w:p>
          <w:p w14:paraId="3D7081EA" w14:textId="2A088918" w:rsidR="0014791C" w:rsidRDefault="0014791C" w:rsidP="0014791C">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Pr="00135B92">
              <w:rPr>
                <w:rFonts w:eastAsia="宋体"/>
                <w:szCs w:val="24"/>
                <w:lang w:eastAsia="zh-CN"/>
              </w:rPr>
              <w:t xml:space="preserve">Introduce new TRS and DL TCI state </w:t>
            </w:r>
            <w:r w:rsidRPr="0014791C">
              <w:rPr>
                <w:rFonts w:eastAsia="宋体"/>
                <w:szCs w:val="24"/>
                <w:lang w:eastAsia="zh-CN"/>
              </w:rPr>
              <w:t>that are QCLed to the SSB from</w:t>
            </w:r>
            <w:r w:rsidRPr="00135B92">
              <w:rPr>
                <w:rFonts w:eastAsia="宋体"/>
                <w:szCs w:val="24"/>
                <w:lang w:eastAsia="zh-CN"/>
              </w:rPr>
              <w:t xml:space="preserve"> cell with different PCI in the test case</w:t>
            </w:r>
          </w:p>
          <w:p w14:paraId="24801FCF" w14:textId="572E9AB7" w:rsidR="0014791C" w:rsidRPr="0014791C" w:rsidRDefault="0014791C" w:rsidP="0014791C">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2: No need to configure a TRS for serving cell that is QCLed type-D with the SSB from cell with different PCI in the test case</w:t>
            </w:r>
          </w:p>
          <w:p w14:paraId="3F13ED01" w14:textId="77777777" w:rsidR="00CD7E38" w:rsidRDefault="00CD7E38" w:rsidP="00CD7E3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62416E" w14:textId="4B3A2519" w:rsidR="00CD7E38" w:rsidRPr="00CD7E38" w:rsidRDefault="00CD7E38" w:rsidP="00CD7E38">
            <w:pPr>
              <w:spacing w:after="120"/>
              <w:rPr>
                <w:ins w:id="501" w:author="Yiyan, Samsung" w:date="2022-08-19T18:01:00Z"/>
                <w:rFonts w:eastAsiaTheme="minorEastAsia"/>
                <w:i/>
                <w:color w:val="0070C0"/>
                <w:lang w:val="en-US" w:eastAsia="zh-CN"/>
              </w:rPr>
            </w:pPr>
          </w:p>
        </w:tc>
      </w:tr>
      <w:tr w:rsidR="00FA5D50" w14:paraId="1A03CA1C" w14:textId="77777777" w:rsidTr="00FA5D50">
        <w:trPr>
          <w:ins w:id="502" w:author="Yiyan, Samsung" w:date="2022-08-19T18:01:00Z"/>
        </w:trPr>
        <w:tc>
          <w:tcPr>
            <w:tcW w:w="1224" w:type="dxa"/>
          </w:tcPr>
          <w:p w14:paraId="690B0929" w14:textId="448C747C" w:rsidR="00FA5D50" w:rsidRPr="00045592" w:rsidRDefault="00FA5D50" w:rsidP="00FA5D50">
            <w:pPr>
              <w:rPr>
                <w:ins w:id="503" w:author="Yiyan, Samsung" w:date="2022-08-19T18:01:00Z"/>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407" w:type="dxa"/>
          </w:tcPr>
          <w:p w14:paraId="6C81946C" w14:textId="07865963" w:rsidR="0014791C" w:rsidRPr="0014791C" w:rsidRDefault="0014791C" w:rsidP="00FA5D50">
            <w:pPr>
              <w:rPr>
                <w:rFonts w:eastAsia="Malgun Gothic"/>
                <w:b/>
                <w:u w:val="single"/>
                <w:lang w:eastAsia="ko-KR"/>
              </w:rPr>
            </w:pPr>
            <w:r w:rsidRPr="00135B92">
              <w:rPr>
                <w:b/>
                <w:u w:val="single"/>
                <w:lang w:eastAsia="ko-KR"/>
              </w:rPr>
              <w:t>Issue 1-3-1: subsections for unified TCI state switching test case</w:t>
            </w:r>
          </w:p>
          <w:p w14:paraId="32073315" w14:textId="2DF85F88" w:rsidR="00FA5D50" w:rsidRPr="0014791C" w:rsidRDefault="00FA5D50" w:rsidP="00FA5D50">
            <w:pPr>
              <w:rPr>
                <w:rFonts w:eastAsiaTheme="minorEastAsia"/>
                <w:lang w:eastAsia="zh-CN"/>
              </w:rPr>
            </w:pPr>
            <w:r w:rsidRPr="00855107">
              <w:rPr>
                <w:rFonts w:eastAsiaTheme="minorEastAsia" w:hint="eastAsia"/>
                <w:i/>
                <w:color w:val="0070C0"/>
                <w:lang w:val="en-US" w:eastAsia="zh-CN"/>
              </w:rPr>
              <w:t>Tentative agreements:</w:t>
            </w:r>
            <w:r w:rsidR="0014791C">
              <w:t xml:space="preserve"> </w:t>
            </w:r>
            <w:r w:rsidR="0014791C" w:rsidRPr="0014791C">
              <w:rPr>
                <w:rFonts w:eastAsiaTheme="minorEastAsia"/>
                <w:lang w:val="en-US" w:eastAsia="zh-CN"/>
              </w:rPr>
              <w:t>Three subsections, 1 Test Purpose and Environment, 2  Test parameters and 3 Test Requirements</w:t>
            </w:r>
          </w:p>
          <w:p w14:paraId="593F76E2" w14:textId="28E62C2C" w:rsidR="00FA5D50" w:rsidRDefault="00FA5D50" w:rsidP="00FA5D50">
            <w:pPr>
              <w:rPr>
                <w:rFonts w:eastAsiaTheme="minorEastAsia"/>
                <w:i/>
                <w:color w:val="0070C0"/>
                <w:lang w:val="en-US" w:eastAsia="zh-CN"/>
              </w:rPr>
            </w:pPr>
            <w:r>
              <w:rPr>
                <w:rFonts w:eastAsiaTheme="minorEastAsia" w:hint="eastAsia"/>
                <w:i/>
                <w:color w:val="0070C0"/>
                <w:lang w:val="en-US" w:eastAsia="zh-CN"/>
              </w:rPr>
              <w:t>Candidate options:</w:t>
            </w:r>
          </w:p>
          <w:p w14:paraId="2ED31BE4" w14:textId="4CE8A984" w:rsidR="0014791C" w:rsidRPr="00135B92" w:rsidRDefault="0014791C" w:rsidP="0014791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1: Two subsections, 1 </w:t>
            </w:r>
            <w:r w:rsidRPr="00135B92">
              <w:t xml:space="preserve">Test Purpose and Environment and 2 </w:t>
            </w:r>
            <w:r w:rsidRPr="00135B92">
              <w:rPr>
                <w:snapToGrid w:val="0"/>
              </w:rPr>
              <w:t>Test Requirements</w:t>
            </w:r>
            <w:ins w:id="504" w:author="Yiyan, Samsung" w:date="2022-08-19T19:28:00Z">
              <w:r>
                <w:rPr>
                  <w:snapToGrid w:val="0"/>
                </w:rPr>
                <w:t xml:space="preserve"> </w:t>
              </w:r>
            </w:ins>
          </w:p>
          <w:p w14:paraId="21395087" w14:textId="14BC0CCA" w:rsidR="0014791C" w:rsidRPr="0014791C" w:rsidRDefault="0014791C" w:rsidP="0014791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Option 2: Three subsections, 1 Test Purpose and Environment, 2  Test parameters and 3 Test Requirements</w:t>
            </w:r>
          </w:p>
          <w:p w14:paraId="676B4A07" w14:textId="48DDD5D4" w:rsidR="00FA5D50" w:rsidRPr="00855107" w:rsidRDefault="00FA5D50" w:rsidP="0014791C">
            <w:pPr>
              <w:rPr>
                <w:ins w:id="505" w:author="Yiyan, Samsung" w:date="2022-08-19T18:01: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4791C">
              <w:rPr>
                <w:rFonts w:eastAsiaTheme="minorEastAsia"/>
                <w:i/>
                <w:color w:val="0070C0"/>
                <w:lang w:val="en-US" w:eastAsia="zh-CN"/>
              </w:rPr>
              <w:t xml:space="preserve"> Continue discuss in 2</w:t>
            </w:r>
            <w:r w:rsidR="0014791C" w:rsidRPr="00A33807">
              <w:rPr>
                <w:rFonts w:eastAsiaTheme="minorEastAsia"/>
                <w:i/>
                <w:color w:val="0070C0"/>
                <w:vertAlign w:val="superscript"/>
                <w:lang w:val="en-US" w:eastAsia="zh-CN"/>
              </w:rPr>
              <w:t>nd</w:t>
            </w:r>
            <w:r w:rsidR="0014791C">
              <w:rPr>
                <w:rFonts w:eastAsiaTheme="minorEastAsia"/>
                <w:i/>
                <w:color w:val="0070C0"/>
                <w:lang w:val="en-US" w:eastAsia="zh-CN"/>
              </w:rPr>
              <w:t xml:space="preserve"> round and discuss on candidate options. From moderator’s view, Option 2 is clearer for test case presentation.</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73209A">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37E650D3" w14:textId="77777777" w:rsidR="00855107" w:rsidRDefault="00855107">
            <w:pPr>
              <w:rPr>
                <w:rFonts w:eastAsiaTheme="minorEastAsia"/>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p w14:paraId="6E55E98F" w14:textId="2749AA03" w:rsidR="007E3465" w:rsidRPr="007E3465" w:rsidRDefault="007E3465">
            <w:pPr>
              <w:rPr>
                <w:rFonts w:eastAsiaTheme="minorEastAsia"/>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73209A" w14:paraId="7BEF164F" w14:textId="77777777" w:rsidTr="0073209A">
        <w:tc>
          <w:tcPr>
            <w:tcW w:w="1231" w:type="dxa"/>
          </w:tcPr>
          <w:p w14:paraId="2E4293EB" w14:textId="77777777" w:rsidR="0073209A" w:rsidRDefault="0073209A" w:rsidP="0073209A">
            <w:pPr>
              <w:spacing w:after="120"/>
            </w:pPr>
            <w:r w:rsidRPr="00EA6DB8">
              <w:t>R4-2213174</w:t>
            </w:r>
          </w:p>
          <w:p w14:paraId="77E32D88" w14:textId="4B316148" w:rsidR="0073209A" w:rsidRPr="003418CB" w:rsidRDefault="0073209A" w:rsidP="0073209A">
            <w:pPr>
              <w:rPr>
                <w:rFonts w:eastAsiaTheme="minorEastAsia"/>
                <w:color w:val="0070C0"/>
                <w:lang w:val="en-US" w:eastAsia="zh-CN"/>
              </w:rPr>
            </w:pPr>
            <w:r w:rsidRPr="00EA6DB8">
              <w:t>Samsung</w:t>
            </w:r>
          </w:p>
        </w:tc>
        <w:tc>
          <w:tcPr>
            <w:tcW w:w="8400" w:type="dxa"/>
          </w:tcPr>
          <w:p w14:paraId="5D129333" w14:textId="77777777" w:rsidR="007E3465" w:rsidRDefault="007E3465" w:rsidP="0073209A">
            <w:pPr>
              <w:rPr>
                <w:rFonts w:eastAsiaTheme="minorEastAsia"/>
                <w:i/>
                <w:color w:val="0070C0"/>
                <w:lang w:val="en-US" w:eastAsia="zh-CN"/>
              </w:rPr>
            </w:pPr>
            <w:r>
              <w:rPr>
                <w:rFonts w:eastAsiaTheme="minorEastAsia"/>
                <w:i/>
                <w:color w:val="0070C0"/>
                <w:lang w:val="en-US" w:eastAsia="zh-CN"/>
              </w:rPr>
              <w:t>To be merged.</w:t>
            </w:r>
          </w:p>
          <w:p w14:paraId="544526D2" w14:textId="74D5A7E0" w:rsidR="007E3465" w:rsidRPr="003418CB" w:rsidRDefault="007E3465" w:rsidP="0073209A">
            <w:pPr>
              <w:rPr>
                <w:rFonts w:eastAsiaTheme="minorEastAsia"/>
                <w:color w:val="0070C0"/>
                <w:lang w:val="en-US" w:eastAsia="zh-CN"/>
              </w:rPr>
            </w:pPr>
            <w:r>
              <w:rPr>
                <w:rFonts w:eastAsiaTheme="minorEastAsia"/>
                <w:i/>
                <w:color w:val="0070C0"/>
                <w:lang w:val="en-US" w:eastAsia="zh-CN"/>
              </w:rPr>
              <w:t>Merged into R4-2213488.</w:t>
            </w:r>
          </w:p>
        </w:tc>
      </w:tr>
      <w:tr w:rsidR="0073209A" w14:paraId="2F18471C" w14:textId="77777777" w:rsidTr="0073209A">
        <w:tc>
          <w:tcPr>
            <w:tcW w:w="1231" w:type="dxa"/>
          </w:tcPr>
          <w:p w14:paraId="1BAF5CAD" w14:textId="77777777" w:rsidR="0073209A" w:rsidRDefault="0073209A" w:rsidP="0073209A">
            <w:pPr>
              <w:spacing w:after="120"/>
              <w:rPr>
                <w:rFonts w:eastAsiaTheme="minorEastAsia"/>
                <w:lang w:eastAsia="zh-CN"/>
              </w:rPr>
            </w:pPr>
            <w:r w:rsidRPr="00EA6DB8">
              <w:rPr>
                <w:rFonts w:eastAsiaTheme="minorEastAsia"/>
                <w:lang w:eastAsia="zh-CN"/>
              </w:rPr>
              <w:t>R4-2213488</w:t>
            </w:r>
          </w:p>
          <w:p w14:paraId="404AA1A2" w14:textId="3183147E" w:rsidR="0073209A" w:rsidRDefault="0073209A" w:rsidP="0073209A">
            <w:pPr>
              <w:rPr>
                <w:rFonts w:eastAsiaTheme="minorEastAsia"/>
                <w:color w:val="0070C0"/>
                <w:lang w:val="en-US" w:eastAsia="zh-CN"/>
              </w:rPr>
            </w:pPr>
            <w:r w:rsidRPr="00EA6DB8">
              <w:t>Huawei, HiSilicon</w:t>
            </w:r>
          </w:p>
        </w:tc>
        <w:tc>
          <w:tcPr>
            <w:tcW w:w="8400" w:type="dxa"/>
          </w:tcPr>
          <w:p w14:paraId="4DC5A6F3" w14:textId="77777777" w:rsidR="0073209A" w:rsidRDefault="007E3465" w:rsidP="0073209A">
            <w:pPr>
              <w:rPr>
                <w:rFonts w:eastAsiaTheme="minorEastAsia"/>
                <w:i/>
                <w:color w:val="0070C0"/>
                <w:lang w:val="en-US" w:eastAsia="zh-CN"/>
              </w:rPr>
            </w:pPr>
            <w:r>
              <w:rPr>
                <w:rFonts w:eastAsiaTheme="minorEastAsia"/>
                <w:i/>
                <w:color w:val="0070C0"/>
                <w:lang w:val="en-US" w:eastAsia="zh-CN"/>
              </w:rPr>
              <w:t xml:space="preserve">To be revised. </w:t>
            </w:r>
          </w:p>
          <w:p w14:paraId="0A27ACAE" w14:textId="5C7E2D25" w:rsidR="007E3465" w:rsidRPr="00404831" w:rsidRDefault="007E3465" w:rsidP="002A01C1">
            <w:pPr>
              <w:rPr>
                <w:rFonts w:eastAsiaTheme="minorEastAsia"/>
                <w:i/>
                <w:color w:val="0070C0"/>
                <w:lang w:val="en-US" w:eastAsia="zh-CN"/>
              </w:rPr>
            </w:pPr>
            <w:r>
              <w:rPr>
                <w:rFonts w:eastAsiaTheme="minorEastAsia"/>
                <w:i/>
                <w:color w:val="0070C0"/>
                <w:lang w:val="en-US" w:eastAsia="zh-CN"/>
              </w:rPr>
              <w:t>Based on 2</w:t>
            </w:r>
            <w:r w:rsidRPr="007E3465">
              <w:rPr>
                <w:rFonts w:eastAsiaTheme="minorEastAsia"/>
                <w:i/>
                <w:color w:val="0070C0"/>
                <w:vertAlign w:val="superscript"/>
                <w:lang w:val="en-US" w:eastAsia="zh-CN"/>
              </w:rPr>
              <w:t>nd</w:t>
            </w:r>
            <w:r>
              <w:rPr>
                <w:rFonts w:eastAsiaTheme="minorEastAsia"/>
                <w:i/>
                <w:color w:val="0070C0"/>
                <w:lang w:val="en-US" w:eastAsia="zh-CN"/>
              </w:rPr>
              <w:t xml:space="preserve"> round discussion, a new CSI-RS </w:t>
            </w:r>
            <w:r w:rsidR="002A01C1">
              <w:rPr>
                <w:rFonts w:eastAsiaTheme="minorEastAsia"/>
                <w:i/>
                <w:color w:val="0070C0"/>
                <w:lang w:val="en-US" w:eastAsia="zh-CN"/>
              </w:rPr>
              <w:t>and a new TRS might</w:t>
            </w:r>
            <w:r>
              <w:rPr>
                <w:rFonts w:eastAsiaTheme="minorEastAsia"/>
                <w:i/>
                <w:color w:val="0070C0"/>
                <w:lang w:val="en-US" w:eastAsia="zh-CN"/>
              </w:rPr>
              <w:t xml:space="preserve"> be needed. </w:t>
            </w:r>
            <w:r w:rsidR="00125F78">
              <w:rPr>
                <w:rFonts w:eastAsiaTheme="minorEastAsia"/>
                <w:i/>
                <w:color w:val="0070C0"/>
                <w:lang w:val="en-US" w:eastAsia="zh-CN"/>
              </w:rPr>
              <w:t>For the unified TCI configurations, need to further check.</w:t>
            </w:r>
          </w:p>
        </w:tc>
      </w:tr>
      <w:tr w:rsidR="0073209A" w14:paraId="7AFC5D6B" w14:textId="77777777" w:rsidTr="0073209A">
        <w:tc>
          <w:tcPr>
            <w:tcW w:w="1231" w:type="dxa"/>
          </w:tcPr>
          <w:p w14:paraId="5C1E48FF" w14:textId="77777777" w:rsidR="0073209A" w:rsidRDefault="0073209A" w:rsidP="0073209A">
            <w:pPr>
              <w:spacing w:after="120"/>
            </w:pPr>
            <w:r w:rsidRPr="00FB6F60">
              <w:t>R4-2213885</w:t>
            </w:r>
          </w:p>
          <w:p w14:paraId="2F668501" w14:textId="10E34764" w:rsidR="0073209A" w:rsidRDefault="0073209A" w:rsidP="0073209A">
            <w:pPr>
              <w:rPr>
                <w:rFonts w:eastAsiaTheme="minorEastAsia"/>
                <w:color w:val="0070C0"/>
                <w:lang w:val="en-US" w:eastAsia="zh-CN"/>
              </w:rPr>
            </w:pPr>
            <w:r w:rsidRPr="00FB6F60">
              <w:t>ZTE Corporation</w:t>
            </w:r>
          </w:p>
        </w:tc>
        <w:tc>
          <w:tcPr>
            <w:tcW w:w="8400" w:type="dxa"/>
          </w:tcPr>
          <w:p w14:paraId="1D37CD3B" w14:textId="77777777" w:rsidR="00125F78" w:rsidRDefault="00125F78" w:rsidP="00125F78">
            <w:pPr>
              <w:rPr>
                <w:rFonts w:eastAsiaTheme="minorEastAsia"/>
                <w:i/>
                <w:color w:val="0070C0"/>
                <w:lang w:val="en-US" w:eastAsia="zh-CN"/>
              </w:rPr>
            </w:pPr>
            <w:r>
              <w:rPr>
                <w:rFonts w:eastAsiaTheme="minorEastAsia"/>
                <w:i/>
                <w:color w:val="0070C0"/>
                <w:lang w:val="en-US" w:eastAsia="zh-CN"/>
              </w:rPr>
              <w:t xml:space="preserve">To be revised. </w:t>
            </w:r>
          </w:p>
          <w:p w14:paraId="0B093329" w14:textId="6E621EE6" w:rsidR="0073209A" w:rsidRPr="00404831" w:rsidRDefault="00125F78" w:rsidP="002A01C1">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ccording to 1</w:t>
            </w:r>
            <w:r w:rsidRPr="00125F78">
              <w:rPr>
                <w:rFonts w:eastAsiaTheme="minorEastAsia"/>
                <w:i/>
                <w:color w:val="0070C0"/>
                <w:vertAlign w:val="superscript"/>
                <w:lang w:val="en-US" w:eastAsia="zh-CN"/>
              </w:rPr>
              <w:t>st</w:t>
            </w:r>
            <w:r>
              <w:rPr>
                <w:rFonts w:eastAsiaTheme="minorEastAsia"/>
                <w:i/>
                <w:color w:val="0070C0"/>
                <w:lang w:val="en-US" w:eastAsia="zh-CN"/>
              </w:rPr>
              <w:t xml:space="preserve"> round summary, </w:t>
            </w:r>
            <w:r w:rsidR="002A01C1">
              <w:rPr>
                <w:rFonts w:eastAsiaTheme="minorEastAsia"/>
                <w:i/>
                <w:color w:val="0070C0"/>
                <w:lang w:val="en-US" w:eastAsia="zh-CN"/>
              </w:rPr>
              <w:t>the test requirement for Joint TCI case should be joint max(UL,DL).</w:t>
            </w:r>
          </w:p>
        </w:tc>
      </w:tr>
      <w:tr w:rsidR="0073209A" w14:paraId="26393863" w14:textId="77777777" w:rsidTr="0073209A">
        <w:tc>
          <w:tcPr>
            <w:tcW w:w="1231" w:type="dxa"/>
          </w:tcPr>
          <w:p w14:paraId="55C3D79D" w14:textId="77777777" w:rsidR="0073209A" w:rsidRDefault="0073209A" w:rsidP="0073209A">
            <w:pPr>
              <w:spacing w:after="120"/>
            </w:pPr>
            <w:r w:rsidRPr="00735214">
              <w:t>R4-2213173</w:t>
            </w:r>
          </w:p>
          <w:p w14:paraId="212A2B30" w14:textId="5533980C" w:rsidR="0073209A" w:rsidRDefault="0073209A" w:rsidP="0073209A">
            <w:pPr>
              <w:rPr>
                <w:rFonts w:eastAsiaTheme="minorEastAsia"/>
                <w:color w:val="0070C0"/>
                <w:lang w:val="en-US" w:eastAsia="zh-CN"/>
              </w:rPr>
            </w:pPr>
            <w:r w:rsidRPr="00735214">
              <w:t>Samsung</w:t>
            </w:r>
          </w:p>
        </w:tc>
        <w:tc>
          <w:tcPr>
            <w:tcW w:w="8400" w:type="dxa"/>
          </w:tcPr>
          <w:p w14:paraId="30EC2412" w14:textId="77777777" w:rsidR="002A01C1" w:rsidRDefault="002A01C1" w:rsidP="002A01C1">
            <w:pPr>
              <w:rPr>
                <w:rFonts w:eastAsiaTheme="minorEastAsia"/>
                <w:i/>
                <w:color w:val="0070C0"/>
                <w:lang w:val="en-US" w:eastAsia="zh-CN"/>
              </w:rPr>
            </w:pPr>
            <w:r>
              <w:rPr>
                <w:rFonts w:eastAsiaTheme="minorEastAsia"/>
                <w:i/>
                <w:color w:val="0070C0"/>
                <w:lang w:val="en-US" w:eastAsia="zh-CN"/>
              </w:rPr>
              <w:t xml:space="preserve">To be revised. </w:t>
            </w:r>
          </w:p>
          <w:p w14:paraId="69C784A9" w14:textId="2464C9C6" w:rsidR="0073209A" w:rsidRPr="00404831" w:rsidRDefault="002A01C1" w:rsidP="0073209A">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ccording to 1</w:t>
            </w:r>
            <w:r w:rsidRPr="00125F78">
              <w:rPr>
                <w:rFonts w:eastAsiaTheme="minorEastAsia"/>
                <w:i/>
                <w:color w:val="0070C0"/>
                <w:vertAlign w:val="superscript"/>
                <w:lang w:val="en-US" w:eastAsia="zh-CN"/>
              </w:rPr>
              <w:t>st</w:t>
            </w:r>
            <w:r>
              <w:rPr>
                <w:rFonts w:eastAsiaTheme="minorEastAsia"/>
                <w:i/>
                <w:color w:val="0070C0"/>
                <w:lang w:val="en-US" w:eastAsia="zh-CN"/>
              </w:rPr>
              <w:t xml:space="preserve"> round opinions, following the same procedure as legacy test cases.</w:t>
            </w:r>
          </w:p>
        </w:tc>
      </w:tr>
      <w:tr w:rsidR="0073209A" w14:paraId="476B5F6C" w14:textId="77777777" w:rsidTr="0073209A">
        <w:tc>
          <w:tcPr>
            <w:tcW w:w="1231" w:type="dxa"/>
          </w:tcPr>
          <w:p w14:paraId="2AAB7338" w14:textId="77777777" w:rsidR="0073209A" w:rsidRDefault="0073209A" w:rsidP="0073209A">
            <w:pPr>
              <w:spacing w:after="120"/>
            </w:pPr>
            <w:r w:rsidRPr="00735214">
              <w:t>R4-2211861</w:t>
            </w:r>
          </w:p>
          <w:p w14:paraId="66D29093" w14:textId="0E6FE352" w:rsidR="0073209A" w:rsidRDefault="0073209A" w:rsidP="0073209A">
            <w:pPr>
              <w:rPr>
                <w:rFonts w:eastAsiaTheme="minorEastAsia"/>
                <w:color w:val="0070C0"/>
                <w:lang w:val="en-US" w:eastAsia="zh-CN"/>
              </w:rPr>
            </w:pPr>
            <w:r w:rsidRPr="00735214">
              <w:t>Apple</w:t>
            </w:r>
          </w:p>
        </w:tc>
        <w:tc>
          <w:tcPr>
            <w:tcW w:w="8400" w:type="dxa"/>
          </w:tcPr>
          <w:p w14:paraId="064EF423" w14:textId="77777777" w:rsidR="002A01C1" w:rsidRDefault="002A01C1" w:rsidP="002A01C1">
            <w:pPr>
              <w:rPr>
                <w:rFonts w:eastAsiaTheme="minorEastAsia"/>
                <w:i/>
                <w:color w:val="0070C0"/>
                <w:lang w:val="en-US" w:eastAsia="zh-CN"/>
              </w:rPr>
            </w:pPr>
            <w:r>
              <w:rPr>
                <w:rFonts w:eastAsiaTheme="minorEastAsia"/>
                <w:i/>
                <w:color w:val="0070C0"/>
                <w:lang w:val="en-US" w:eastAsia="zh-CN"/>
              </w:rPr>
              <w:t xml:space="preserve">To be revised. </w:t>
            </w:r>
          </w:p>
          <w:p w14:paraId="37014972" w14:textId="14EEB0A7" w:rsidR="0073209A" w:rsidRPr="00404831" w:rsidRDefault="002A01C1" w:rsidP="0073209A">
            <w:pPr>
              <w:rPr>
                <w:rFonts w:eastAsiaTheme="minorEastAsia"/>
                <w:i/>
                <w:color w:val="0070C0"/>
                <w:lang w:val="en-US" w:eastAsia="zh-CN"/>
              </w:rPr>
            </w:pPr>
            <w:r>
              <w:rPr>
                <w:rFonts w:eastAsiaTheme="minorEastAsia" w:hint="eastAsia"/>
                <w:i/>
                <w:color w:val="0070C0"/>
                <w:lang w:val="en-US" w:eastAsia="zh-CN"/>
              </w:rPr>
              <w:t>C</w:t>
            </w:r>
            <w:r>
              <w:rPr>
                <w:rFonts w:eastAsiaTheme="minorEastAsia"/>
                <w:i/>
                <w:color w:val="0070C0"/>
                <w:lang w:val="en-US" w:eastAsia="zh-CN"/>
              </w:rPr>
              <w:t xml:space="preserve">onsidering how to configure data transmission for NSC case. </w:t>
            </w:r>
          </w:p>
        </w:tc>
      </w:tr>
      <w:tr w:rsidR="0073209A" w14:paraId="39A0F307" w14:textId="77777777" w:rsidTr="0073209A">
        <w:tc>
          <w:tcPr>
            <w:tcW w:w="1231" w:type="dxa"/>
          </w:tcPr>
          <w:p w14:paraId="2788974A" w14:textId="77777777" w:rsidR="0073209A" w:rsidRDefault="0073209A" w:rsidP="0073209A">
            <w:pPr>
              <w:spacing w:after="120"/>
            </w:pPr>
            <w:r w:rsidRPr="00735214">
              <w:t>R4-2212518</w:t>
            </w:r>
          </w:p>
          <w:p w14:paraId="76CD3093" w14:textId="3E20C5A7" w:rsidR="0073209A" w:rsidRDefault="0073209A" w:rsidP="0073209A">
            <w:pPr>
              <w:rPr>
                <w:rFonts w:eastAsiaTheme="minorEastAsia"/>
                <w:color w:val="0070C0"/>
                <w:lang w:val="en-US" w:eastAsia="zh-CN"/>
              </w:rPr>
            </w:pPr>
            <w:r w:rsidRPr="00735214">
              <w:t>MediaTek Inc.</w:t>
            </w:r>
          </w:p>
        </w:tc>
        <w:tc>
          <w:tcPr>
            <w:tcW w:w="8400" w:type="dxa"/>
          </w:tcPr>
          <w:p w14:paraId="6E2AE111" w14:textId="77777777" w:rsidR="002A01C1" w:rsidRDefault="002A01C1" w:rsidP="002A01C1">
            <w:pPr>
              <w:rPr>
                <w:rFonts w:eastAsiaTheme="minorEastAsia"/>
                <w:i/>
                <w:color w:val="0070C0"/>
                <w:lang w:val="en-US" w:eastAsia="zh-CN"/>
              </w:rPr>
            </w:pPr>
            <w:r>
              <w:rPr>
                <w:rFonts w:eastAsiaTheme="minorEastAsia"/>
                <w:i/>
                <w:color w:val="0070C0"/>
                <w:lang w:val="en-US" w:eastAsia="zh-CN"/>
              </w:rPr>
              <w:t xml:space="preserve">To be revised. </w:t>
            </w:r>
          </w:p>
          <w:p w14:paraId="38CD5E21" w14:textId="77978883" w:rsidR="0073209A" w:rsidRPr="00404831" w:rsidRDefault="002A01C1" w:rsidP="0073209A">
            <w:pPr>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urther consider whether “</w:t>
            </w:r>
            <w:r>
              <w:rPr>
                <w:rFonts w:cs="v4.2.0"/>
              </w:rPr>
              <w:t>The rate of correct events observed during repeated tests shall be at least [90]%</w:t>
            </w:r>
            <w:r>
              <w:rPr>
                <w:rFonts w:eastAsiaTheme="minorEastAsia"/>
                <w:i/>
                <w:color w:val="0070C0"/>
                <w:lang w:val="en-US" w:eastAsia="zh-CN"/>
              </w:rPr>
              <w:t>” is needed.</w:t>
            </w:r>
          </w:p>
        </w:tc>
      </w:tr>
      <w:tr w:rsidR="0073209A" w14:paraId="0FB61EAB" w14:textId="77777777" w:rsidTr="0073209A">
        <w:tc>
          <w:tcPr>
            <w:tcW w:w="1231" w:type="dxa"/>
          </w:tcPr>
          <w:p w14:paraId="1DCDEAD9" w14:textId="77777777" w:rsidR="0073209A" w:rsidRDefault="0073209A" w:rsidP="0073209A">
            <w:pPr>
              <w:spacing w:after="120"/>
            </w:pPr>
            <w:r w:rsidRPr="00735214">
              <w:t>R4-2213946</w:t>
            </w:r>
          </w:p>
          <w:p w14:paraId="29C09810" w14:textId="7FB73FD9" w:rsidR="0073209A" w:rsidRDefault="0073209A" w:rsidP="0073209A">
            <w:pPr>
              <w:rPr>
                <w:rFonts w:eastAsiaTheme="minorEastAsia"/>
                <w:color w:val="0070C0"/>
                <w:lang w:val="en-US" w:eastAsia="zh-CN"/>
              </w:rPr>
            </w:pPr>
            <w:r w:rsidRPr="00735214">
              <w:lastRenderedPageBreak/>
              <w:t>Ericsson</w:t>
            </w:r>
          </w:p>
        </w:tc>
        <w:tc>
          <w:tcPr>
            <w:tcW w:w="8400" w:type="dxa"/>
          </w:tcPr>
          <w:p w14:paraId="2853A34B" w14:textId="77777777" w:rsidR="006A028C" w:rsidRDefault="006A028C" w:rsidP="006A028C">
            <w:pPr>
              <w:rPr>
                <w:rFonts w:eastAsiaTheme="minorEastAsia"/>
                <w:i/>
                <w:color w:val="0070C0"/>
                <w:lang w:val="en-US" w:eastAsia="zh-CN"/>
              </w:rPr>
            </w:pPr>
            <w:r>
              <w:rPr>
                <w:rFonts w:eastAsiaTheme="minorEastAsia"/>
                <w:i/>
                <w:color w:val="0070C0"/>
                <w:lang w:val="en-US" w:eastAsia="zh-CN"/>
              </w:rPr>
              <w:lastRenderedPageBreak/>
              <w:t xml:space="preserve">To be revised. </w:t>
            </w:r>
          </w:p>
          <w:p w14:paraId="5C965E8D" w14:textId="2C85081E" w:rsidR="006A028C" w:rsidRPr="00404831" w:rsidRDefault="006A028C" w:rsidP="0073209A">
            <w:pPr>
              <w:rPr>
                <w:rFonts w:eastAsiaTheme="minorEastAsia"/>
                <w:i/>
                <w:color w:val="0070C0"/>
                <w:lang w:val="en-US" w:eastAsia="zh-CN"/>
              </w:rPr>
            </w:pPr>
            <w:r w:rsidRPr="006A028C">
              <w:rPr>
                <w:rFonts w:eastAsiaTheme="minorEastAsia"/>
                <w:i/>
                <w:color w:val="0070C0"/>
                <w:lang w:val="en-US" w:eastAsia="zh-CN"/>
              </w:rPr>
              <w:lastRenderedPageBreak/>
              <w:t>CSI-RS is configured as the RS</w:t>
            </w:r>
            <w:r w:rsidR="00A947CC">
              <w:rPr>
                <w:rFonts w:eastAsiaTheme="minorEastAsia"/>
                <w:i/>
                <w:color w:val="0070C0"/>
                <w:lang w:val="en-US" w:eastAsia="zh-CN"/>
              </w:rPr>
              <w:t>. Consider how to deal with not maintained PL-RS in test case.</w:t>
            </w:r>
          </w:p>
        </w:tc>
      </w:tr>
      <w:tr w:rsidR="0073209A" w14:paraId="2557F3D0" w14:textId="77777777" w:rsidTr="0073209A">
        <w:tc>
          <w:tcPr>
            <w:tcW w:w="1231" w:type="dxa"/>
          </w:tcPr>
          <w:p w14:paraId="613EF37F" w14:textId="4BBF21DA" w:rsidR="0073209A" w:rsidRDefault="0073209A" w:rsidP="0073209A">
            <w:pPr>
              <w:spacing w:after="120"/>
            </w:pPr>
            <w:r w:rsidRPr="00735214">
              <w:lastRenderedPageBreak/>
              <w:t>R4-</w:t>
            </w:r>
            <w:r w:rsidR="00E215B6" w:rsidRPr="00735214">
              <w:t>221</w:t>
            </w:r>
            <w:r w:rsidR="00E215B6">
              <w:t>2669</w:t>
            </w:r>
          </w:p>
          <w:p w14:paraId="05365A6E" w14:textId="47104B38" w:rsidR="0073209A" w:rsidRDefault="0073209A" w:rsidP="0073209A">
            <w:pPr>
              <w:rPr>
                <w:rFonts w:eastAsiaTheme="minorEastAsia"/>
                <w:color w:val="0070C0"/>
                <w:lang w:val="en-US" w:eastAsia="zh-CN"/>
              </w:rPr>
            </w:pPr>
            <w:r w:rsidRPr="00735214">
              <w:t>vivo</w:t>
            </w:r>
          </w:p>
        </w:tc>
        <w:tc>
          <w:tcPr>
            <w:tcW w:w="8400" w:type="dxa"/>
          </w:tcPr>
          <w:p w14:paraId="21D0FEA9" w14:textId="77777777" w:rsidR="00A947CC" w:rsidRDefault="00A947CC" w:rsidP="00A947CC">
            <w:pPr>
              <w:rPr>
                <w:rFonts w:eastAsiaTheme="minorEastAsia"/>
                <w:i/>
                <w:color w:val="0070C0"/>
                <w:lang w:val="en-US" w:eastAsia="zh-CN"/>
              </w:rPr>
            </w:pPr>
            <w:r>
              <w:rPr>
                <w:rFonts w:eastAsiaTheme="minorEastAsia"/>
                <w:i/>
                <w:color w:val="0070C0"/>
                <w:lang w:val="en-US" w:eastAsia="zh-CN"/>
              </w:rPr>
              <w:t xml:space="preserve">To be revised. </w:t>
            </w:r>
          </w:p>
          <w:p w14:paraId="1137D0F5" w14:textId="0098123F" w:rsidR="0073209A" w:rsidRPr="00404831" w:rsidRDefault="00A947CC" w:rsidP="0073209A">
            <w:pPr>
              <w:rPr>
                <w:rFonts w:eastAsiaTheme="minorEastAsia"/>
                <w:i/>
                <w:color w:val="0070C0"/>
                <w:lang w:val="en-US" w:eastAsia="zh-CN"/>
              </w:rPr>
            </w:pPr>
            <w:r>
              <w:rPr>
                <w:rFonts w:eastAsiaTheme="minorEastAsia" w:hint="eastAsia"/>
                <w:i/>
                <w:color w:val="0070C0"/>
                <w:lang w:val="en-US" w:eastAsia="zh-CN"/>
              </w:rPr>
              <w:t>Confi</w:t>
            </w:r>
            <w:r>
              <w:rPr>
                <w:rFonts w:eastAsiaTheme="minorEastAsia"/>
                <w:i/>
                <w:color w:val="0070C0"/>
                <w:lang w:val="en-US" w:eastAsia="zh-CN"/>
              </w:rPr>
              <w:t>guration part can be merged into R4-2213488.</w:t>
            </w:r>
            <w:r w:rsidR="008401CF">
              <w:rPr>
                <w:rFonts w:eastAsiaTheme="minorEastAsia"/>
                <w:i/>
                <w:color w:val="0070C0"/>
                <w:lang w:val="en-US" w:eastAsia="zh-CN"/>
              </w:rPr>
              <w:t xml:space="preserve"> Further consider TRS is needed</w:t>
            </w:r>
            <w:r w:rsidR="00A46A4A">
              <w:rPr>
                <w:rFonts w:eastAsiaTheme="minorEastAsia"/>
                <w:i/>
                <w:color w:val="0070C0"/>
                <w:lang w:val="en-US" w:eastAsia="zh-CN"/>
              </w:rPr>
              <w:t xml:space="preserve"> in the test case.</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56C8753B" w14:textId="77777777" w:rsidR="00A222DB" w:rsidRDefault="00A222DB" w:rsidP="00F132FE">
      <w:pPr>
        <w:spacing w:after="120"/>
        <w:rPr>
          <w:b/>
          <w:u w:val="single"/>
          <w:lang w:eastAsia="ko-KR"/>
        </w:rPr>
      </w:pPr>
    </w:p>
    <w:p w14:paraId="091664B7" w14:textId="77777777" w:rsidR="00A222DB" w:rsidRDefault="00A222DB" w:rsidP="00A222DB">
      <w:pPr>
        <w:pStyle w:val="3"/>
        <w:rPr>
          <w:sz w:val="24"/>
          <w:szCs w:val="16"/>
        </w:rPr>
      </w:pPr>
      <w:r w:rsidRPr="00805BE8">
        <w:rPr>
          <w:sz w:val="24"/>
          <w:szCs w:val="16"/>
        </w:rPr>
        <w:t xml:space="preserve">Open issues </w:t>
      </w:r>
    </w:p>
    <w:p w14:paraId="3B226559" w14:textId="3196C8E5" w:rsidR="00A222DB" w:rsidRPr="00B92F00" w:rsidRDefault="00A222DB" w:rsidP="00A222DB">
      <w:pPr>
        <w:rPr>
          <w:bCs/>
          <w:color w:val="0070C0"/>
          <w:u w:val="single"/>
          <w:lang w:val="en-US" w:eastAsia="ko-KR"/>
        </w:rPr>
      </w:pPr>
      <w:r w:rsidRPr="00B92F00">
        <w:rPr>
          <w:bCs/>
          <w:color w:val="0070C0"/>
          <w:u w:val="single"/>
          <w:lang w:eastAsia="ko-KR"/>
        </w:rPr>
        <w:t>Sub-topic 1-1</w:t>
      </w:r>
    </w:p>
    <w:p w14:paraId="2843F2EC" w14:textId="634631AC" w:rsidR="00F132FE" w:rsidRDefault="00F132FE" w:rsidP="00F132FE">
      <w:pPr>
        <w:spacing w:after="120"/>
        <w:rPr>
          <w:b/>
          <w:u w:val="single"/>
          <w:lang w:eastAsia="ko-KR"/>
        </w:rPr>
      </w:pPr>
      <w:r w:rsidRPr="00135B92">
        <w:rPr>
          <w:b/>
          <w:u w:val="single"/>
          <w:lang w:eastAsia="ko-KR"/>
        </w:rPr>
        <w:t>Issue 1-1</w:t>
      </w:r>
      <w:r>
        <w:rPr>
          <w:b/>
          <w:u w:val="single"/>
          <w:lang w:eastAsia="ko-KR"/>
        </w:rPr>
        <w:t>-1</w:t>
      </w:r>
      <w:r w:rsidRPr="00135B92">
        <w:rPr>
          <w:b/>
          <w:u w:val="single"/>
          <w:lang w:eastAsia="ko-KR"/>
        </w:rPr>
        <w:t>:</w:t>
      </w:r>
      <w:r>
        <w:rPr>
          <w:b/>
          <w:u w:val="single"/>
          <w:lang w:eastAsia="ko-KR"/>
        </w:rPr>
        <w:t xml:space="preserve"> Test procedures for unified </w:t>
      </w:r>
      <w:r w:rsidRPr="00135B92">
        <w:rPr>
          <w:b/>
          <w:u w:val="single"/>
          <w:lang w:eastAsia="ko-KR"/>
        </w:rPr>
        <w:t>TCI test case</w:t>
      </w:r>
      <w:r>
        <w:rPr>
          <w:b/>
          <w:u w:val="single"/>
          <w:lang w:eastAsia="ko-KR"/>
        </w:rPr>
        <w:t xml:space="preserve"> </w:t>
      </w:r>
    </w:p>
    <w:p w14:paraId="724EA71D" w14:textId="77777777" w:rsidR="00F132FE" w:rsidRPr="00135B92" w:rsidRDefault="00F132FE" w:rsidP="00F132FE">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Proposals:</w:t>
      </w:r>
    </w:p>
    <w:p w14:paraId="4E6DE996" w14:textId="64AAED71" w:rsidR="00F132FE" w:rsidRPr="00135B92" w:rsidRDefault="00F132FE" w:rsidP="00F132F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1: Follow the </w:t>
      </w:r>
      <w:r>
        <w:rPr>
          <w:rFonts w:eastAsia="宋体"/>
          <w:szCs w:val="24"/>
          <w:lang w:eastAsia="zh-CN"/>
        </w:rPr>
        <w:t>legacy</w:t>
      </w:r>
      <w:r w:rsidRPr="00135B92">
        <w:rPr>
          <w:rFonts w:eastAsia="宋体"/>
          <w:szCs w:val="24"/>
          <w:lang w:eastAsia="zh-CN"/>
        </w:rPr>
        <w:t xml:space="preserve"> R16 test case</w:t>
      </w:r>
    </w:p>
    <w:p w14:paraId="7AC274FE" w14:textId="15A16E3B" w:rsidR="00F132FE" w:rsidRPr="00F132FE" w:rsidRDefault="00F132FE" w:rsidP="00F132FE">
      <w:pPr>
        <w:pStyle w:val="aff8"/>
        <w:numPr>
          <w:ilvl w:val="2"/>
          <w:numId w:val="4"/>
        </w:numPr>
        <w:overflowPunct/>
        <w:autoSpaceDE/>
        <w:autoSpaceDN/>
        <w:adjustRightInd/>
        <w:spacing w:after="120"/>
        <w:ind w:firstLineChars="0"/>
        <w:textAlignment w:val="auto"/>
        <w:rPr>
          <w:rFonts w:eastAsia="宋体"/>
          <w:szCs w:val="24"/>
          <w:lang w:eastAsia="zh-CN"/>
        </w:rPr>
      </w:pPr>
      <w:r w:rsidRPr="00135B92">
        <w:rPr>
          <w:lang w:eastAsia="zh-CN"/>
        </w:rPr>
        <w:t>T1 = 0.2s</w:t>
      </w:r>
      <w:r>
        <w:rPr>
          <w:lang w:eastAsia="zh-CN"/>
        </w:rPr>
        <w:t xml:space="preserve"> where only SSB0 is transmitted and UE is configured for data transmission which QCLed with SSB0;</w:t>
      </w:r>
    </w:p>
    <w:p w14:paraId="69A7089D" w14:textId="53396FE3" w:rsidR="00F132FE" w:rsidRPr="005162EC" w:rsidRDefault="00F132FE" w:rsidP="00F132FE">
      <w:pPr>
        <w:pStyle w:val="aff8"/>
        <w:numPr>
          <w:ilvl w:val="2"/>
          <w:numId w:val="4"/>
        </w:numPr>
        <w:overflowPunct/>
        <w:autoSpaceDE/>
        <w:autoSpaceDN/>
        <w:adjustRightInd/>
        <w:spacing w:after="120"/>
        <w:ind w:firstLineChars="0"/>
        <w:textAlignment w:val="auto"/>
        <w:rPr>
          <w:rFonts w:eastAsia="宋体"/>
          <w:szCs w:val="24"/>
          <w:lang w:eastAsia="zh-CN"/>
        </w:rPr>
      </w:pPr>
      <w:r>
        <w:rPr>
          <w:lang w:eastAsia="zh-CN"/>
        </w:rPr>
        <w:t>T2 = 2s where UE is configured L1-RSRP measurement, UE reports measurement results and then TCI state switching MAC-CE is sent.</w:t>
      </w:r>
    </w:p>
    <w:p w14:paraId="0CEE77C9" w14:textId="798A8524" w:rsidR="009F495C" w:rsidRPr="009F495C" w:rsidRDefault="005162EC" w:rsidP="009F495C">
      <w:pPr>
        <w:pStyle w:val="aff8"/>
        <w:numPr>
          <w:ilvl w:val="2"/>
          <w:numId w:val="4"/>
        </w:numPr>
        <w:overflowPunct/>
        <w:autoSpaceDE/>
        <w:autoSpaceDN/>
        <w:adjustRightInd/>
        <w:spacing w:after="120"/>
        <w:ind w:firstLineChars="0"/>
        <w:textAlignment w:val="auto"/>
        <w:rPr>
          <w:rFonts w:eastAsia="宋体"/>
          <w:szCs w:val="24"/>
          <w:lang w:eastAsia="zh-CN"/>
        </w:rPr>
      </w:pPr>
      <w:r w:rsidRPr="00135B92">
        <w:t>At the beginning of T2, the SSB</w:t>
      </w:r>
      <w:r>
        <w:t>1</w:t>
      </w:r>
      <w:r w:rsidRPr="00135B92">
        <w:t xml:space="preserve"> corresponding to TCI state 1 starts transmitting</w:t>
      </w:r>
    </w:p>
    <w:p w14:paraId="1F89734F" w14:textId="0F8DCF73" w:rsidR="00F132FE" w:rsidRPr="00F132FE" w:rsidRDefault="00F132FE" w:rsidP="00F132F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2: </w:t>
      </w:r>
      <w:r>
        <w:rPr>
          <w:rFonts w:eastAsia="宋体"/>
          <w:szCs w:val="24"/>
          <w:lang w:eastAsia="zh-CN"/>
        </w:rPr>
        <w:t>other procedures</w:t>
      </w:r>
    </w:p>
    <w:p w14:paraId="77196B9F" w14:textId="77777777" w:rsidR="00F132FE" w:rsidRPr="00135B92" w:rsidRDefault="00F132FE" w:rsidP="00F132FE">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Recommended WF</w:t>
      </w:r>
    </w:p>
    <w:p w14:paraId="2542AF5F" w14:textId="358DC7E1" w:rsidR="00F132FE" w:rsidRPr="00135B92" w:rsidRDefault="00F132FE" w:rsidP="00F132F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Companies’ views are collected in </w:t>
      </w:r>
      <w:r>
        <w:rPr>
          <w:rFonts w:eastAsia="宋体"/>
          <w:szCs w:val="24"/>
          <w:lang w:eastAsia="zh-CN"/>
        </w:rPr>
        <w:t>2nd</w:t>
      </w:r>
      <w:r w:rsidRPr="00135B92">
        <w:rPr>
          <w:rFonts w:eastAsia="宋体"/>
          <w:szCs w:val="24"/>
          <w:lang w:eastAsia="zh-CN"/>
        </w:rPr>
        <w:t xml:space="preserve"> round discussion.</w:t>
      </w:r>
      <w:r>
        <w:rPr>
          <w:rFonts w:eastAsia="宋体"/>
          <w:szCs w:val="24"/>
          <w:lang w:eastAsia="zh-CN"/>
        </w:rPr>
        <w:t xml:space="preserve"> If no other solution, Option 1 can be agreed.</w:t>
      </w:r>
    </w:p>
    <w:p w14:paraId="40BC43D2" w14:textId="7F63C523" w:rsidR="00035C50" w:rsidRDefault="00035C50" w:rsidP="00035C50">
      <w:pPr>
        <w:rPr>
          <w:lang w:eastAsia="zh-CN"/>
        </w:rPr>
      </w:pPr>
    </w:p>
    <w:tbl>
      <w:tblPr>
        <w:tblStyle w:val="aff7"/>
        <w:tblW w:w="0" w:type="auto"/>
        <w:tblLook w:val="04A0" w:firstRow="1" w:lastRow="0" w:firstColumn="1" w:lastColumn="0" w:noHBand="0" w:noVBand="1"/>
        <w:tblPrChange w:id="506" w:author="Huawei" w:date="2022-08-18T10:02:00Z">
          <w:tblPr>
            <w:tblStyle w:val="aff7"/>
            <w:tblW w:w="0" w:type="auto"/>
            <w:tblLook w:val="04A0" w:firstRow="1" w:lastRow="0" w:firstColumn="1" w:lastColumn="0" w:noHBand="0" w:noVBand="1"/>
          </w:tblPr>
        </w:tblPrChange>
      </w:tblPr>
      <w:tblGrid>
        <w:gridCol w:w="1272"/>
        <w:gridCol w:w="8359"/>
        <w:tblGridChange w:id="507">
          <w:tblGrid>
            <w:gridCol w:w="1272"/>
            <w:gridCol w:w="8359"/>
          </w:tblGrid>
        </w:tblGridChange>
      </w:tblGrid>
      <w:tr w:rsidR="00A222DB" w14:paraId="3A2D2D89" w14:textId="77777777" w:rsidTr="00C5362A">
        <w:tc>
          <w:tcPr>
            <w:tcW w:w="1272" w:type="dxa"/>
            <w:tcPrChange w:id="508" w:author="Huawei" w:date="2022-08-18T10:02:00Z">
              <w:tcPr>
                <w:tcW w:w="1236" w:type="dxa"/>
              </w:tcPr>
            </w:tcPrChange>
          </w:tcPr>
          <w:p w14:paraId="01C69BEA" w14:textId="77777777" w:rsidR="00A222DB" w:rsidRPr="00805BE8" w:rsidRDefault="00A222DB" w:rsidP="00C5362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Change w:id="509" w:author="Huawei" w:date="2022-08-18T10:02:00Z">
              <w:tcPr>
                <w:tcW w:w="8395" w:type="dxa"/>
              </w:tcPr>
            </w:tcPrChange>
          </w:tcPr>
          <w:p w14:paraId="3B58010D" w14:textId="77777777" w:rsidR="00A222DB" w:rsidRPr="00805BE8" w:rsidRDefault="00A222DB" w:rsidP="00C5362A">
            <w:pPr>
              <w:spacing w:after="120"/>
              <w:rPr>
                <w:rFonts w:eastAsiaTheme="minorEastAsia"/>
                <w:b/>
                <w:bCs/>
                <w:color w:val="0070C0"/>
                <w:lang w:val="en-US" w:eastAsia="zh-CN"/>
              </w:rPr>
            </w:pPr>
            <w:r>
              <w:rPr>
                <w:rFonts w:eastAsiaTheme="minorEastAsia"/>
                <w:b/>
                <w:bCs/>
                <w:color w:val="0070C0"/>
                <w:lang w:val="en-US" w:eastAsia="zh-CN"/>
              </w:rPr>
              <w:t>Comments</w:t>
            </w:r>
          </w:p>
        </w:tc>
      </w:tr>
      <w:tr w:rsidR="00756056" w14:paraId="350B6BFA" w14:textId="77777777" w:rsidTr="00C5362A">
        <w:tc>
          <w:tcPr>
            <w:tcW w:w="1272" w:type="dxa"/>
            <w:tcPrChange w:id="510" w:author="Huawei" w:date="2022-08-18T10:02:00Z">
              <w:tcPr>
                <w:tcW w:w="1236" w:type="dxa"/>
              </w:tcPr>
            </w:tcPrChange>
          </w:tcPr>
          <w:p w14:paraId="7238BB21" w14:textId="4521C334" w:rsidR="00756056" w:rsidRPr="003418CB" w:rsidRDefault="00756056" w:rsidP="00756056">
            <w:pPr>
              <w:spacing w:after="120"/>
              <w:rPr>
                <w:rFonts w:eastAsiaTheme="minorEastAsia"/>
                <w:color w:val="0070C0"/>
                <w:lang w:val="en-US" w:eastAsia="zh-CN"/>
              </w:rPr>
            </w:pPr>
            <w:ins w:id="511" w:author="Ericsson, Venkat" w:date="2022-08-23T18:35:00Z">
              <w:r>
                <w:rPr>
                  <w:rFonts w:eastAsiaTheme="minorEastAsia"/>
                  <w:color w:val="0070C0"/>
                  <w:lang w:val="en-US" w:eastAsia="zh-CN"/>
                </w:rPr>
                <w:t>Ericsson</w:t>
              </w:r>
            </w:ins>
          </w:p>
        </w:tc>
        <w:tc>
          <w:tcPr>
            <w:tcW w:w="8359" w:type="dxa"/>
            <w:tcPrChange w:id="512" w:author="Huawei" w:date="2022-08-18T10:02:00Z">
              <w:tcPr>
                <w:tcW w:w="8395" w:type="dxa"/>
              </w:tcPr>
            </w:tcPrChange>
          </w:tcPr>
          <w:p w14:paraId="11E5B989" w14:textId="5C39C40A" w:rsidR="00756056" w:rsidRPr="00F9706C" w:rsidRDefault="00756056" w:rsidP="00756056">
            <w:pPr>
              <w:spacing w:after="120"/>
              <w:rPr>
                <w:rFonts w:eastAsiaTheme="minorEastAsia"/>
                <w:color w:val="0070C0"/>
                <w:lang w:val="en-US" w:eastAsia="zh-CN"/>
              </w:rPr>
            </w:pPr>
            <w:ins w:id="513" w:author="Ericsson, Venkat" w:date="2022-08-23T18:35:00Z">
              <w:r>
                <w:rPr>
                  <w:rFonts w:eastAsiaTheme="minorEastAsia"/>
                  <w:color w:val="0070C0"/>
                  <w:lang w:val="en-US" w:eastAsia="zh-CN"/>
                </w:rPr>
                <w:t>We agree with the Option 1</w:t>
              </w:r>
            </w:ins>
          </w:p>
        </w:tc>
      </w:tr>
      <w:tr w:rsidR="00DC69A0" w14:paraId="42406598" w14:textId="77777777" w:rsidTr="00C5362A">
        <w:trPr>
          <w:ins w:id="514" w:author="Li, Hua" w:date="2022-08-18T10:21:00Z"/>
        </w:trPr>
        <w:tc>
          <w:tcPr>
            <w:tcW w:w="1272" w:type="dxa"/>
          </w:tcPr>
          <w:p w14:paraId="123A19EF" w14:textId="574B45BC" w:rsidR="00DC69A0" w:rsidRDefault="00DC69A0" w:rsidP="00DC69A0">
            <w:pPr>
              <w:spacing w:after="120"/>
              <w:rPr>
                <w:ins w:id="515" w:author="Li, Hua" w:date="2022-08-18T10:21:00Z"/>
                <w:rFonts w:eastAsiaTheme="minorEastAsia"/>
                <w:color w:val="0070C0"/>
                <w:lang w:val="en-US" w:eastAsia="zh-CN"/>
              </w:rPr>
            </w:pPr>
            <w:ins w:id="516" w:author="Apple Round2 (Manasa)" w:date="2022-08-23T18:09:00Z">
              <w:r>
                <w:rPr>
                  <w:rFonts w:eastAsiaTheme="minorEastAsia"/>
                  <w:color w:val="0070C0"/>
                  <w:lang w:val="en-US" w:eastAsia="zh-CN"/>
                </w:rPr>
                <w:t>Apple</w:t>
              </w:r>
            </w:ins>
          </w:p>
        </w:tc>
        <w:tc>
          <w:tcPr>
            <w:tcW w:w="8359" w:type="dxa"/>
          </w:tcPr>
          <w:p w14:paraId="0A6E3DAA" w14:textId="7DBF2F09" w:rsidR="00DC69A0" w:rsidRDefault="00DC69A0" w:rsidP="00DC69A0">
            <w:pPr>
              <w:spacing w:after="120"/>
              <w:rPr>
                <w:ins w:id="517" w:author="Li, Hua" w:date="2022-08-18T10:21:00Z"/>
                <w:rFonts w:eastAsiaTheme="minorEastAsia"/>
                <w:color w:val="0070C0"/>
                <w:lang w:val="en-US" w:eastAsia="zh-CN"/>
              </w:rPr>
            </w:pPr>
            <w:ins w:id="518" w:author="Apple Round2 (Manasa)" w:date="2022-08-23T18:09:00Z">
              <w:r>
                <w:rPr>
                  <w:rFonts w:eastAsiaTheme="minorEastAsia"/>
                  <w:color w:val="0070C0"/>
                  <w:lang w:val="en-US" w:eastAsia="zh-CN"/>
                </w:rPr>
                <w:t>Option 1 looks okay to us. If the time periods are not sufficient for some case, we can update them later.</w:t>
              </w:r>
            </w:ins>
          </w:p>
        </w:tc>
      </w:tr>
      <w:tr w:rsidR="00DC69A0" w14:paraId="79641D6E" w14:textId="77777777" w:rsidTr="00C5362A">
        <w:trPr>
          <w:ins w:id="519" w:author="CK Yang (楊智凱)" w:date="2022-08-18T11:54:00Z"/>
        </w:trPr>
        <w:tc>
          <w:tcPr>
            <w:tcW w:w="1272" w:type="dxa"/>
          </w:tcPr>
          <w:p w14:paraId="3B8652F5" w14:textId="231B5784" w:rsidR="00DC69A0" w:rsidRPr="003A437A" w:rsidRDefault="003A437A" w:rsidP="00DC69A0">
            <w:pPr>
              <w:spacing w:after="120"/>
              <w:rPr>
                <w:ins w:id="520" w:author="CK Yang (楊智凱)" w:date="2022-08-18T11:54:00Z"/>
                <w:rFonts w:eastAsia="PMingLiU"/>
                <w:color w:val="0070C0"/>
                <w:lang w:val="en-US" w:eastAsia="zh-TW"/>
                <w:rPrChange w:id="521" w:author="CK Yang (楊智凱)" w:date="2022-08-24T10:28:00Z">
                  <w:rPr>
                    <w:ins w:id="522" w:author="CK Yang (楊智凱)" w:date="2022-08-18T11:54:00Z"/>
                    <w:rFonts w:eastAsiaTheme="minorEastAsia"/>
                    <w:color w:val="0070C0"/>
                    <w:lang w:val="en-US" w:eastAsia="zh-CN"/>
                  </w:rPr>
                </w:rPrChange>
              </w:rPr>
            </w:pPr>
            <w:ins w:id="523" w:author="CK Yang (楊智凱)" w:date="2022-08-24T10:28:00Z">
              <w:r>
                <w:rPr>
                  <w:rFonts w:eastAsia="PMingLiU" w:hint="eastAsia"/>
                  <w:color w:val="0070C0"/>
                  <w:lang w:val="en-US" w:eastAsia="zh-TW"/>
                </w:rPr>
                <w:t>M</w:t>
              </w:r>
              <w:r>
                <w:rPr>
                  <w:rFonts w:eastAsia="PMingLiU"/>
                  <w:color w:val="0070C0"/>
                  <w:lang w:val="en-US" w:eastAsia="zh-TW"/>
                </w:rPr>
                <w:t>ediaTek</w:t>
              </w:r>
            </w:ins>
          </w:p>
        </w:tc>
        <w:tc>
          <w:tcPr>
            <w:tcW w:w="8359" w:type="dxa"/>
          </w:tcPr>
          <w:p w14:paraId="16F613D9" w14:textId="2DE9E26E" w:rsidR="00DC69A0" w:rsidRPr="003A437A" w:rsidRDefault="003A437A" w:rsidP="00DC69A0">
            <w:pPr>
              <w:spacing w:after="120"/>
              <w:rPr>
                <w:ins w:id="524" w:author="CK Yang (楊智凱)" w:date="2022-08-18T11:54:00Z"/>
                <w:rFonts w:eastAsia="PMingLiU"/>
                <w:bCs/>
                <w:u w:val="single"/>
                <w:lang w:eastAsia="zh-TW"/>
                <w:rPrChange w:id="525" w:author="CK Yang (楊智凱)" w:date="2022-08-24T10:28:00Z">
                  <w:rPr>
                    <w:ins w:id="526" w:author="CK Yang (楊智凱)" w:date="2022-08-18T11:54:00Z"/>
                    <w:bCs/>
                    <w:u w:val="single"/>
                    <w:lang w:eastAsia="ko-KR"/>
                  </w:rPr>
                </w:rPrChange>
              </w:rPr>
            </w:pPr>
            <w:ins w:id="527" w:author="CK Yang (楊智凱)" w:date="2022-08-24T10:28:00Z">
              <w:r>
                <w:rPr>
                  <w:rFonts w:eastAsia="PMingLiU"/>
                  <w:bCs/>
                  <w:u w:val="single"/>
                  <w:lang w:eastAsia="zh-TW"/>
                </w:rPr>
                <w:t>Ok to option 1.</w:t>
              </w:r>
            </w:ins>
          </w:p>
        </w:tc>
      </w:tr>
      <w:tr w:rsidR="003E6CA7" w14:paraId="772E7FB6" w14:textId="77777777" w:rsidTr="00C5362A">
        <w:trPr>
          <w:ins w:id="528" w:author="Apple (Manasa)" w:date="2022-08-17T22:14:00Z"/>
        </w:trPr>
        <w:tc>
          <w:tcPr>
            <w:tcW w:w="1272" w:type="dxa"/>
          </w:tcPr>
          <w:p w14:paraId="10CA0E9B" w14:textId="491B66A7" w:rsidR="003E6CA7" w:rsidRDefault="003E6CA7" w:rsidP="003E6CA7">
            <w:pPr>
              <w:spacing w:after="120"/>
              <w:rPr>
                <w:ins w:id="529" w:author="Apple (Manasa)" w:date="2022-08-17T22:14:00Z"/>
                <w:rFonts w:eastAsiaTheme="minorEastAsia"/>
                <w:color w:val="0070C0"/>
                <w:lang w:val="en-US" w:eastAsia="zh-CN"/>
              </w:rPr>
            </w:pPr>
            <w:ins w:id="530" w:author="Li, Hua" w:date="2022-08-24T11:23:00Z">
              <w:r>
                <w:rPr>
                  <w:rFonts w:eastAsiaTheme="minorEastAsia"/>
                  <w:color w:val="0070C0"/>
                  <w:lang w:val="en-US" w:eastAsia="zh-CN"/>
                </w:rPr>
                <w:t>Intel</w:t>
              </w:r>
            </w:ins>
          </w:p>
        </w:tc>
        <w:tc>
          <w:tcPr>
            <w:tcW w:w="8359" w:type="dxa"/>
          </w:tcPr>
          <w:p w14:paraId="19AF5A78" w14:textId="3B3DEAD6" w:rsidR="003E6CA7" w:rsidRPr="003E6CA7" w:rsidRDefault="003E6CA7" w:rsidP="003E6CA7">
            <w:pPr>
              <w:spacing w:after="120"/>
              <w:rPr>
                <w:ins w:id="531" w:author="Apple (Manasa)" w:date="2022-08-17T22:14:00Z"/>
                <w:bCs/>
                <w:lang w:eastAsia="ko-KR"/>
                <w:rPrChange w:id="532" w:author="Li, Hua" w:date="2022-08-24T11:23:00Z">
                  <w:rPr>
                    <w:ins w:id="533" w:author="Apple (Manasa)" w:date="2022-08-17T22:14:00Z"/>
                    <w:bCs/>
                    <w:u w:val="single"/>
                    <w:lang w:eastAsia="ko-KR"/>
                  </w:rPr>
                </w:rPrChange>
              </w:rPr>
            </w:pPr>
            <w:ins w:id="534" w:author="Li, Hua" w:date="2022-08-24T11:23:00Z">
              <w:r w:rsidRPr="003E6CA7">
                <w:rPr>
                  <w:bCs/>
                  <w:lang w:eastAsia="ko-KR"/>
                  <w:rPrChange w:id="535" w:author="Li, Hua" w:date="2022-08-24T11:23:00Z">
                    <w:rPr>
                      <w:bCs/>
                      <w:u w:val="single"/>
                      <w:lang w:eastAsia="ko-KR"/>
                    </w:rPr>
                  </w:rPrChange>
                </w:rPr>
                <w:t>Fine with option 1.</w:t>
              </w:r>
            </w:ins>
          </w:p>
        </w:tc>
      </w:tr>
      <w:tr w:rsidR="00C873EF" w14:paraId="12CD1E18" w14:textId="77777777" w:rsidTr="00C5362A">
        <w:trPr>
          <w:ins w:id="536" w:author="Yiyan, Samsung" w:date="2022-08-18T17:24:00Z"/>
        </w:trPr>
        <w:tc>
          <w:tcPr>
            <w:tcW w:w="1272" w:type="dxa"/>
          </w:tcPr>
          <w:p w14:paraId="4DE66C51" w14:textId="71C53A28" w:rsidR="00C873EF" w:rsidRDefault="00C873EF" w:rsidP="00C873EF">
            <w:pPr>
              <w:spacing w:after="120"/>
              <w:rPr>
                <w:ins w:id="537" w:author="Yiyan, Samsung" w:date="2022-08-18T17:24:00Z"/>
                <w:rFonts w:eastAsia="PMingLiU"/>
                <w:color w:val="0070C0"/>
                <w:lang w:val="en-US" w:eastAsia="zh-TW"/>
              </w:rPr>
            </w:pPr>
            <w:ins w:id="538" w:author="vivo-Yanliang SUN" w:date="2022-08-24T11:28:00Z">
              <w:r>
                <w:rPr>
                  <w:rFonts w:eastAsiaTheme="minorEastAsia" w:hint="eastAsia"/>
                  <w:color w:val="0070C0"/>
                  <w:lang w:val="en-US" w:eastAsia="zh-CN"/>
                </w:rPr>
                <w:t>v</w:t>
              </w:r>
              <w:r>
                <w:rPr>
                  <w:rFonts w:eastAsiaTheme="minorEastAsia"/>
                  <w:color w:val="0070C0"/>
                  <w:lang w:val="en-US" w:eastAsia="zh-CN"/>
                </w:rPr>
                <w:t>ivo</w:t>
              </w:r>
            </w:ins>
          </w:p>
        </w:tc>
        <w:tc>
          <w:tcPr>
            <w:tcW w:w="8359" w:type="dxa"/>
          </w:tcPr>
          <w:p w14:paraId="4116627D" w14:textId="36550D96" w:rsidR="00C873EF" w:rsidRDefault="00C873EF" w:rsidP="00C873EF">
            <w:pPr>
              <w:spacing w:after="120"/>
              <w:rPr>
                <w:ins w:id="539" w:author="Yiyan, Samsung" w:date="2022-08-18T17:24:00Z"/>
                <w:rFonts w:eastAsia="PMingLiU"/>
                <w:color w:val="0070C0"/>
                <w:lang w:val="en-US" w:eastAsia="zh-TW"/>
              </w:rPr>
            </w:pPr>
            <w:ins w:id="540" w:author="vivo-Yanliang SUN" w:date="2022-08-24T11:28:00Z">
              <w:r>
                <w:rPr>
                  <w:rFonts w:eastAsiaTheme="minorEastAsia" w:hint="eastAsia"/>
                  <w:bCs/>
                  <w:u w:val="single"/>
                  <w:lang w:eastAsia="zh-CN"/>
                </w:rPr>
                <w:t>O</w:t>
              </w:r>
              <w:r>
                <w:rPr>
                  <w:rFonts w:eastAsiaTheme="minorEastAsia"/>
                  <w:bCs/>
                  <w:u w:val="single"/>
                  <w:lang w:eastAsia="zh-CN"/>
                </w:rPr>
                <w:t>K to option 1.</w:t>
              </w:r>
            </w:ins>
          </w:p>
        </w:tc>
      </w:tr>
      <w:tr w:rsidR="00D55748" w14:paraId="4D07138B" w14:textId="77777777" w:rsidTr="00C5362A">
        <w:trPr>
          <w:ins w:id="541" w:author="Ericsson, Venkat" w:date="2022-08-18T12:43:00Z"/>
        </w:trPr>
        <w:tc>
          <w:tcPr>
            <w:tcW w:w="1272" w:type="dxa"/>
          </w:tcPr>
          <w:p w14:paraId="62083989" w14:textId="380E9A5E" w:rsidR="00D55748" w:rsidRDefault="00D55748" w:rsidP="00D55748">
            <w:pPr>
              <w:spacing w:after="120"/>
              <w:rPr>
                <w:ins w:id="542" w:author="Ericsson, Venkat" w:date="2022-08-18T12:43:00Z"/>
                <w:rFonts w:eastAsiaTheme="minorEastAsia"/>
                <w:color w:val="0070C0"/>
                <w:lang w:val="en-US" w:eastAsia="zh-CN"/>
              </w:rPr>
            </w:pPr>
            <w:ins w:id="543" w:author="Yiyan, Samsung" w:date="2022-08-24T16:55:00Z">
              <w:r>
                <w:rPr>
                  <w:rFonts w:eastAsiaTheme="minorEastAsia"/>
                  <w:color w:val="0070C0"/>
                  <w:lang w:val="en-US" w:eastAsia="zh-CN"/>
                </w:rPr>
                <w:t>Samsung</w:t>
              </w:r>
            </w:ins>
          </w:p>
        </w:tc>
        <w:tc>
          <w:tcPr>
            <w:tcW w:w="8359" w:type="dxa"/>
          </w:tcPr>
          <w:p w14:paraId="62E6D85B" w14:textId="2344D9F9" w:rsidR="00D55748" w:rsidRPr="00135B92" w:rsidRDefault="00D55748" w:rsidP="00D55748">
            <w:pPr>
              <w:spacing w:after="120"/>
              <w:rPr>
                <w:ins w:id="544" w:author="Ericsson, Venkat" w:date="2022-08-18T12:43:00Z"/>
                <w:b/>
                <w:u w:val="single"/>
                <w:lang w:eastAsia="ko-KR"/>
              </w:rPr>
            </w:pPr>
            <w:ins w:id="545" w:author="Yiyan, Samsung" w:date="2022-08-24T16:55:00Z">
              <w:r>
                <w:rPr>
                  <w:rFonts w:eastAsiaTheme="minorEastAsia" w:hint="eastAsia"/>
                  <w:bCs/>
                  <w:u w:val="single"/>
                  <w:lang w:eastAsia="zh-CN"/>
                </w:rPr>
                <w:t>A</w:t>
              </w:r>
              <w:r>
                <w:rPr>
                  <w:rFonts w:eastAsiaTheme="minorEastAsia"/>
                  <w:bCs/>
                  <w:u w:val="single"/>
                  <w:lang w:eastAsia="zh-CN"/>
                </w:rPr>
                <w:t>gree with Option 1.</w:t>
              </w:r>
            </w:ins>
          </w:p>
        </w:tc>
      </w:tr>
      <w:tr w:rsidR="00D55748" w14:paraId="0642DE65" w14:textId="77777777" w:rsidTr="00C5362A">
        <w:trPr>
          <w:ins w:id="546" w:author="vivo-Yanliang SUN" w:date="2022-08-18T21:42:00Z"/>
        </w:trPr>
        <w:tc>
          <w:tcPr>
            <w:tcW w:w="1272" w:type="dxa"/>
          </w:tcPr>
          <w:p w14:paraId="23859856" w14:textId="55F11D4E" w:rsidR="00D55748" w:rsidRDefault="00D55748" w:rsidP="00D55748">
            <w:pPr>
              <w:spacing w:after="120"/>
              <w:rPr>
                <w:ins w:id="547" w:author="vivo-Yanliang SUN" w:date="2022-08-18T21:42:00Z"/>
                <w:rFonts w:eastAsia="PMingLiU"/>
                <w:color w:val="0070C0"/>
                <w:lang w:val="en-US" w:eastAsia="zh-TW"/>
              </w:rPr>
            </w:pPr>
          </w:p>
        </w:tc>
        <w:tc>
          <w:tcPr>
            <w:tcW w:w="8359" w:type="dxa"/>
          </w:tcPr>
          <w:p w14:paraId="2D21D706" w14:textId="76C3F093" w:rsidR="00D55748" w:rsidRPr="00135B92" w:rsidRDefault="00D55748" w:rsidP="00D55748">
            <w:pPr>
              <w:rPr>
                <w:ins w:id="548" w:author="vivo-Yanliang SUN" w:date="2022-08-18T21:42:00Z"/>
                <w:b/>
                <w:u w:val="single"/>
                <w:lang w:eastAsia="ko-KR"/>
              </w:rPr>
            </w:pPr>
          </w:p>
        </w:tc>
      </w:tr>
      <w:tr w:rsidR="00D55748" w14:paraId="678C1E93" w14:textId="77777777" w:rsidTr="00C5362A">
        <w:trPr>
          <w:ins w:id="549" w:author="Yiyan, Samsung" w:date="2022-08-19T19:07:00Z"/>
        </w:trPr>
        <w:tc>
          <w:tcPr>
            <w:tcW w:w="1272" w:type="dxa"/>
          </w:tcPr>
          <w:p w14:paraId="4E5A7AAB" w14:textId="1DFE1460" w:rsidR="00D55748" w:rsidRDefault="00D55748" w:rsidP="00D55748">
            <w:pPr>
              <w:spacing w:after="120"/>
              <w:rPr>
                <w:ins w:id="550" w:author="Yiyan, Samsung" w:date="2022-08-19T19:07:00Z"/>
                <w:rFonts w:eastAsiaTheme="minorEastAsia"/>
                <w:color w:val="0070C0"/>
                <w:lang w:val="en-US" w:eastAsia="zh-CN"/>
              </w:rPr>
            </w:pPr>
          </w:p>
        </w:tc>
        <w:tc>
          <w:tcPr>
            <w:tcW w:w="8359" w:type="dxa"/>
          </w:tcPr>
          <w:p w14:paraId="642B2DE2" w14:textId="77777777" w:rsidR="00D55748" w:rsidRPr="000B05DE" w:rsidRDefault="00D55748" w:rsidP="00D55748">
            <w:pPr>
              <w:pStyle w:val="aff8"/>
              <w:overflowPunct/>
              <w:autoSpaceDE/>
              <w:autoSpaceDN/>
              <w:adjustRightInd/>
              <w:spacing w:after="120"/>
              <w:ind w:left="1440" w:firstLineChars="0" w:firstLine="0"/>
              <w:textAlignment w:val="auto"/>
              <w:rPr>
                <w:ins w:id="551" w:author="Yiyan, Samsung" w:date="2022-08-19T19:07:00Z"/>
                <w:rFonts w:eastAsia="PMingLiU"/>
                <w:color w:val="0070C0"/>
                <w:lang w:eastAsia="zh-TW"/>
              </w:rPr>
            </w:pPr>
          </w:p>
        </w:tc>
      </w:tr>
      <w:tr w:rsidR="00D55748" w14:paraId="37260634" w14:textId="77777777" w:rsidTr="00CE1AC1">
        <w:trPr>
          <w:ins w:id="552" w:author="Apple Round2 (Manasa)" w:date="2022-08-23T18:08:00Z"/>
        </w:trPr>
        <w:tc>
          <w:tcPr>
            <w:tcW w:w="1272" w:type="dxa"/>
          </w:tcPr>
          <w:p w14:paraId="0AF15379" w14:textId="22191083" w:rsidR="00D55748" w:rsidRPr="003418CB" w:rsidRDefault="00D55748" w:rsidP="00D55748">
            <w:pPr>
              <w:spacing w:after="120"/>
              <w:rPr>
                <w:ins w:id="553" w:author="Apple Round2 (Manasa)" w:date="2022-08-23T18:08:00Z"/>
                <w:rFonts w:eastAsiaTheme="minorEastAsia"/>
                <w:color w:val="0070C0"/>
                <w:lang w:val="en-US" w:eastAsia="zh-CN"/>
              </w:rPr>
            </w:pPr>
          </w:p>
        </w:tc>
        <w:tc>
          <w:tcPr>
            <w:tcW w:w="8359" w:type="dxa"/>
          </w:tcPr>
          <w:p w14:paraId="671BF8D6" w14:textId="5A55A147" w:rsidR="00D55748" w:rsidRPr="00F9706C" w:rsidRDefault="00D55748" w:rsidP="00D55748">
            <w:pPr>
              <w:spacing w:after="120"/>
              <w:rPr>
                <w:ins w:id="554" w:author="Apple Round2 (Manasa)" w:date="2022-08-23T18:08:00Z"/>
                <w:rFonts w:eastAsiaTheme="minorEastAsia"/>
                <w:color w:val="0070C0"/>
                <w:lang w:val="en-US" w:eastAsia="zh-CN"/>
              </w:rPr>
            </w:pPr>
          </w:p>
        </w:tc>
      </w:tr>
    </w:tbl>
    <w:p w14:paraId="318EC341" w14:textId="4CE5720C" w:rsidR="00A222DB" w:rsidRPr="00A222DB" w:rsidRDefault="00A222DB" w:rsidP="00035C50">
      <w:pPr>
        <w:rPr>
          <w:lang w:eastAsia="zh-CN"/>
        </w:rPr>
      </w:pPr>
    </w:p>
    <w:p w14:paraId="0A737276" w14:textId="33A2F02B" w:rsidR="00A222DB" w:rsidRPr="00B92F00" w:rsidRDefault="00A222DB" w:rsidP="00A222DB">
      <w:pPr>
        <w:rPr>
          <w:bCs/>
          <w:color w:val="0070C0"/>
          <w:u w:val="single"/>
          <w:lang w:val="en-US" w:eastAsia="ko-KR"/>
        </w:rPr>
      </w:pPr>
      <w:r w:rsidRPr="00B92F00">
        <w:rPr>
          <w:bCs/>
          <w:color w:val="0070C0"/>
          <w:u w:val="single"/>
          <w:lang w:eastAsia="ko-KR"/>
        </w:rPr>
        <w:t xml:space="preserve">Sub-topic </w:t>
      </w:r>
      <w:r>
        <w:rPr>
          <w:bCs/>
          <w:color w:val="0070C0"/>
          <w:u w:val="single"/>
          <w:lang w:eastAsia="ko-KR"/>
        </w:rPr>
        <w:t>1-2</w:t>
      </w:r>
    </w:p>
    <w:p w14:paraId="011D7A65" w14:textId="34972D78" w:rsidR="00B24CA0" w:rsidRDefault="005162EC" w:rsidP="00805BE8">
      <w:pPr>
        <w:rPr>
          <w:b/>
          <w:u w:val="single"/>
          <w:lang w:eastAsia="ko-KR"/>
        </w:rPr>
      </w:pPr>
      <w:r w:rsidRPr="00135B92">
        <w:rPr>
          <w:b/>
          <w:u w:val="single"/>
          <w:lang w:eastAsia="ko-KR"/>
        </w:rPr>
        <w:t>Issue 1-2-1: Pathloss RS in joint TCI test case</w:t>
      </w:r>
    </w:p>
    <w:p w14:paraId="2FF3C0F5" w14:textId="77777777" w:rsidR="005162EC" w:rsidRPr="00135B92" w:rsidRDefault="005162EC" w:rsidP="005162EC">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Proposals:</w:t>
      </w:r>
    </w:p>
    <w:p w14:paraId="56FB6564" w14:textId="77777777" w:rsidR="005162EC" w:rsidRPr="00A33807" w:rsidRDefault="005162EC" w:rsidP="005162E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1: </w:t>
      </w:r>
      <w:r w:rsidRPr="00A33807">
        <w:rPr>
          <w:szCs w:val="24"/>
          <w:lang w:eastAsia="zh-CN"/>
        </w:rPr>
        <w:t>Pathloss RS is maintained</w:t>
      </w:r>
    </w:p>
    <w:p w14:paraId="056DA2AB" w14:textId="77777777" w:rsidR="005162EC" w:rsidRPr="00A33807" w:rsidRDefault="005162EC" w:rsidP="005162E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2: Do not </w:t>
      </w:r>
      <w:r>
        <w:rPr>
          <w:rFonts w:eastAsia="宋体"/>
          <w:szCs w:val="24"/>
          <w:lang w:eastAsia="zh-CN"/>
        </w:rPr>
        <w:t>c</w:t>
      </w:r>
      <w:r w:rsidRPr="00135B92">
        <w:rPr>
          <w:rFonts w:eastAsia="宋体"/>
          <w:szCs w:val="24"/>
          <w:lang w:eastAsia="zh-CN"/>
        </w:rPr>
        <w:t>onfigure Pathloss RS in joint TCI case</w:t>
      </w:r>
      <w:ins w:id="555" w:author="Yiyan, Samsung" w:date="2022-08-19T19:08:00Z">
        <w:r>
          <w:rPr>
            <w:rFonts w:eastAsia="宋体"/>
            <w:szCs w:val="24"/>
            <w:lang w:eastAsia="zh-CN"/>
          </w:rPr>
          <w:t xml:space="preserve"> </w:t>
        </w:r>
      </w:ins>
    </w:p>
    <w:p w14:paraId="03D5DB8A" w14:textId="77777777" w:rsidR="005162EC" w:rsidRPr="00135B92" w:rsidRDefault="005162EC" w:rsidP="005162EC">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Recommended WF</w:t>
      </w:r>
    </w:p>
    <w:p w14:paraId="3E53EC6A" w14:textId="34A16996" w:rsidR="005162EC" w:rsidRPr="00135B92" w:rsidRDefault="005162EC" w:rsidP="005162E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lastRenderedPageBreak/>
        <w:t xml:space="preserve">Companies’ views are collected in </w:t>
      </w:r>
      <w:r>
        <w:rPr>
          <w:rFonts w:eastAsia="宋体"/>
          <w:szCs w:val="24"/>
          <w:lang w:eastAsia="zh-CN"/>
        </w:rPr>
        <w:t>2nd</w:t>
      </w:r>
      <w:r w:rsidRPr="00135B92">
        <w:rPr>
          <w:rFonts w:eastAsia="宋体"/>
          <w:szCs w:val="24"/>
          <w:lang w:eastAsia="zh-CN"/>
        </w:rPr>
        <w:t xml:space="preserve"> round discussion.</w:t>
      </w:r>
      <w:r>
        <w:rPr>
          <w:rFonts w:eastAsia="宋体"/>
          <w:szCs w:val="24"/>
          <w:lang w:eastAsia="zh-CN"/>
        </w:rPr>
        <w:t xml:space="preserve"> </w:t>
      </w:r>
    </w:p>
    <w:p w14:paraId="26B83328" w14:textId="038F41DA" w:rsidR="005162EC" w:rsidRPr="005162EC" w:rsidRDefault="005162EC" w:rsidP="00805BE8">
      <w:pPr>
        <w:rPr>
          <w:b/>
          <w:u w:val="single"/>
          <w:lang w:eastAsia="ko-KR"/>
        </w:rPr>
      </w:pPr>
    </w:p>
    <w:p w14:paraId="2426E39A" w14:textId="50C8A854" w:rsidR="003B3E3E" w:rsidRDefault="003B3E3E" w:rsidP="003B3E3E">
      <w:pPr>
        <w:rPr>
          <w:b/>
          <w:u w:val="single"/>
          <w:lang w:eastAsia="ko-KR"/>
        </w:rPr>
      </w:pPr>
      <w:r w:rsidRPr="00135B92">
        <w:rPr>
          <w:b/>
          <w:u w:val="single"/>
          <w:lang w:eastAsia="ko-KR"/>
        </w:rPr>
        <w:t>Issue 1-2-</w:t>
      </w:r>
      <w:r w:rsidR="00C55B77">
        <w:rPr>
          <w:b/>
          <w:u w:val="single"/>
          <w:lang w:eastAsia="ko-KR"/>
        </w:rPr>
        <w:t>2</w:t>
      </w:r>
      <w:r w:rsidRPr="00135B92">
        <w:rPr>
          <w:b/>
          <w:u w:val="single"/>
          <w:lang w:eastAsia="ko-KR"/>
        </w:rPr>
        <w:t xml:space="preserve">: </w:t>
      </w:r>
      <w:r w:rsidR="00184DF5">
        <w:rPr>
          <w:b/>
          <w:u w:val="single"/>
          <w:lang w:eastAsia="ko-KR"/>
        </w:rPr>
        <w:t>Configuration of p</w:t>
      </w:r>
      <w:r w:rsidR="00184DF5" w:rsidRPr="00135B92">
        <w:rPr>
          <w:b/>
          <w:u w:val="single"/>
          <w:lang w:eastAsia="ko-KR"/>
        </w:rPr>
        <w:t>athloss RS in UL (and joint TCI) test case</w:t>
      </w:r>
    </w:p>
    <w:p w14:paraId="02F65ABF" w14:textId="77777777" w:rsidR="003B3E3E" w:rsidRPr="00135B92" w:rsidRDefault="003B3E3E" w:rsidP="003B3E3E">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Proposals:</w:t>
      </w:r>
    </w:p>
    <w:p w14:paraId="2429F755" w14:textId="57AE46A2" w:rsidR="003B3E3E" w:rsidRPr="00135B92" w:rsidRDefault="003B3E3E" w:rsidP="003B3E3E">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Pr="00135B92">
        <w:rPr>
          <w:rFonts w:eastAsia="宋体"/>
          <w:szCs w:val="24"/>
          <w:lang w:eastAsia="zh-CN"/>
        </w:rPr>
        <w:t>: Reuse existing CSI-RS configuration in 38.133</w:t>
      </w:r>
    </w:p>
    <w:p w14:paraId="79024534" w14:textId="35FDECF0" w:rsidR="003B3E3E" w:rsidRPr="00FE2C8D" w:rsidRDefault="003B3E3E" w:rsidP="003B3E3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w:t>
      </w:r>
      <w:r>
        <w:rPr>
          <w:rFonts w:eastAsia="宋体"/>
          <w:szCs w:val="24"/>
          <w:lang w:eastAsia="zh-CN"/>
        </w:rPr>
        <w:t>2</w:t>
      </w:r>
      <w:r w:rsidRPr="00135B92">
        <w:rPr>
          <w:rFonts w:eastAsia="宋体"/>
          <w:szCs w:val="24"/>
          <w:lang w:eastAsia="zh-CN"/>
        </w:rPr>
        <w:t>: Introduce new configuration of CSI-RS for pathloss RS (Periodic CSI-RS with repetition on)</w:t>
      </w:r>
    </w:p>
    <w:p w14:paraId="2773575C" w14:textId="77777777" w:rsidR="003B3E3E" w:rsidRPr="00135B92" w:rsidRDefault="003B3E3E" w:rsidP="003B3E3E">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Recommended WF</w:t>
      </w:r>
    </w:p>
    <w:p w14:paraId="0EEB32BA" w14:textId="6725C71C" w:rsidR="003B3E3E" w:rsidRDefault="003B3E3E" w:rsidP="003B3E3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Companies’ views are collected in </w:t>
      </w:r>
      <w:r>
        <w:rPr>
          <w:rFonts w:eastAsia="宋体"/>
          <w:szCs w:val="24"/>
          <w:lang w:eastAsia="zh-CN"/>
        </w:rPr>
        <w:t>2nd</w:t>
      </w:r>
      <w:r w:rsidRPr="00135B92">
        <w:rPr>
          <w:rFonts w:eastAsia="宋体"/>
          <w:szCs w:val="24"/>
          <w:lang w:eastAsia="zh-CN"/>
        </w:rPr>
        <w:t xml:space="preserve"> round discussion.</w:t>
      </w:r>
      <w:r>
        <w:rPr>
          <w:rFonts w:eastAsia="宋体"/>
          <w:szCs w:val="24"/>
          <w:lang w:eastAsia="zh-CN"/>
        </w:rPr>
        <w:t xml:space="preserve"> </w:t>
      </w:r>
    </w:p>
    <w:p w14:paraId="2F547AAE" w14:textId="1839C709" w:rsidR="003B3E3E" w:rsidRPr="00135B92" w:rsidRDefault="003B3E3E" w:rsidP="003B3E3E">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Proponent of Option 1 please specify which CSI-RS configuration to be used.</w:t>
      </w:r>
    </w:p>
    <w:p w14:paraId="29DE0424" w14:textId="4551988B" w:rsidR="005162EC" w:rsidRPr="003B3E3E" w:rsidRDefault="005162EC" w:rsidP="00805BE8">
      <w:pPr>
        <w:rPr>
          <w:b/>
          <w:u w:val="single"/>
          <w:lang w:eastAsia="ko-KR"/>
        </w:rPr>
      </w:pPr>
    </w:p>
    <w:p w14:paraId="3D54D6BE" w14:textId="149FD9F9" w:rsidR="00184DF5" w:rsidRDefault="00184DF5" w:rsidP="00184DF5">
      <w:pPr>
        <w:rPr>
          <w:b/>
          <w:u w:val="single"/>
          <w:lang w:eastAsia="ko-KR"/>
        </w:rPr>
      </w:pPr>
      <w:r w:rsidRPr="00135B92">
        <w:rPr>
          <w:b/>
          <w:u w:val="single"/>
          <w:lang w:eastAsia="ko-KR"/>
        </w:rPr>
        <w:t>Issue 1-2-</w:t>
      </w:r>
      <w:r>
        <w:rPr>
          <w:b/>
          <w:u w:val="single"/>
          <w:lang w:eastAsia="ko-KR"/>
        </w:rPr>
        <w:t>3</w:t>
      </w:r>
      <w:r w:rsidRPr="00135B92">
        <w:rPr>
          <w:b/>
          <w:u w:val="single"/>
          <w:lang w:eastAsia="ko-KR"/>
        </w:rPr>
        <w:t xml:space="preserve">: </w:t>
      </w:r>
      <w:r w:rsidR="00426532" w:rsidRPr="00135B92">
        <w:rPr>
          <w:rFonts w:hint="eastAsia"/>
          <w:b/>
          <w:u w:val="single"/>
          <w:lang w:eastAsia="zh-CN"/>
        </w:rPr>
        <w:t>Introduce</w:t>
      </w:r>
      <w:r w:rsidR="00426532" w:rsidRPr="00135B92">
        <w:rPr>
          <w:b/>
          <w:u w:val="single"/>
          <w:lang w:eastAsia="zh-CN"/>
        </w:rPr>
        <w:t xml:space="preserve"> </w:t>
      </w:r>
      <w:r w:rsidR="00426532">
        <w:rPr>
          <w:b/>
          <w:u w:val="single"/>
          <w:lang w:eastAsia="zh-CN"/>
        </w:rPr>
        <w:t>T</w:t>
      </w:r>
      <w:r w:rsidR="00426532" w:rsidRPr="00135B92">
        <w:rPr>
          <w:b/>
          <w:u w:val="single"/>
          <w:lang w:eastAsia="zh-CN"/>
        </w:rPr>
        <w:t xml:space="preserve">RS </w:t>
      </w:r>
      <w:r w:rsidR="00426532" w:rsidRPr="00135B92">
        <w:rPr>
          <w:rFonts w:hint="eastAsia"/>
          <w:b/>
          <w:u w:val="single"/>
          <w:lang w:eastAsia="zh-CN"/>
        </w:rPr>
        <w:t>configuration</w:t>
      </w:r>
      <w:r w:rsidR="00426532" w:rsidRPr="00135B92">
        <w:rPr>
          <w:b/>
          <w:u w:val="single"/>
          <w:lang w:eastAsia="zh-CN"/>
        </w:rPr>
        <w:t xml:space="preserve"> for</w:t>
      </w:r>
      <w:r w:rsidR="00426532" w:rsidRPr="00135B92">
        <w:rPr>
          <w:b/>
          <w:u w:val="single"/>
          <w:lang w:eastAsia="ko-KR"/>
        </w:rPr>
        <w:t xml:space="preserve"> cell with different PCI in the test case</w:t>
      </w:r>
    </w:p>
    <w:p w14:paraId="7ABF0EE9" w14:textId="77777777" w:rsidR="00184DF5" w:rsidRPr="00135B92" w:rsidRDefault="00184DF5" w:rsidP="00184DF5">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Proposals:</w:t>
      </w:r>
    </w:p>
    <w:p w14:paraId="77ED4551" w14:textId="2069EE78" w:rsidR="00426532" w:rsidRDefault="00426532" w:rsidP="0042653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Pr="00135B92">
        <w:rPr>
          <w:rFonts w:eastAsia="宋体"/>
          <w:szCs w:val="24"/>
          <w:lang w:eastAsia="zh-CN"/>
        </w:rPr>
        <w:t xml:space="preserve">Introduce </w:t>
      </w:r>
      <w:r>
        <w:rPr>
          <w:rFonts w:eastAsia="宋体"/>
          <w:szCs w:val="24"/>
          <w:lang w:eastAsia="zh-CN"/>
        </w:rPr>
        <w:t xml:space="preserve">a </w:t>
      </w:r>
      <w:r w:rsidRPr="00135B92">
        <w:rPr>
          <w:rFonts w:eastAsia="宋体"/>
          <w:szCs w:val="24"/>
          <w:lang w:eastAsia="zh-CN"/>
        </w:rPr>
        <w:t xml:space="preserve">new TRS </w:t>
      </w:r>
      <w:r>
        <w:rPr>
          <w:rFonts w:eastAsia="宋体"/>
          <w:szCs w:val="24"/>
          <w:lang w:eastAsia="zh-CN"/>
        </w:rPr>
        <w:t>with</w:t>
      </w:r>
      <w:r w:rsidRPr="00135B92">
        <w:rPr>
          <w:rFonts w:eastAsia="宋体"/>
          <w:szCs w:val="24"/>
          <w:lang w:eastAsia="zh-CN"/>
        </w:rPr>
        <w:t xml:space="preserve"> DL TCI state </w:t>
      </w:r>
      <w:r w:rsidRPr="0014791C">
        <w:rPr>
          <w:rFonts w:eastAsia="宋体"/>
          <w:szCs w:val="24"/>
          <w:lang w:eastAsia="zh-CN"/>
        </w:rPr>
        <w:t>that are QCLed to the SSB from</w:t>
      </w:r>
      <w:r w:rsidRPr="00135B92">
        <w:rPr>
          <w:rFonts w:eastAsia="宋体"/>
          <w:szCs w:val="24"/>
          <w:lang w:eastAsia="zh-CN"/>
        </w:rPr>
        <w:t xml:space="preserve"> cell with different PCI in the test case</w:t>
      </w:r>
    </w:p>
    <w:p w14:paraId="648924E4" w14:textId="77777777" w:rsidR="00426532" w:rsidRPr="0014791C" w:rsidRDefault="00426532" w:rsidP="0042653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 need to configure a TRS for serving cell that is QCLed type-D with the SSB from cell with different PCI in the test case</w:t>
      </w:r>
    </w:p>
    <w:p w14:paraId="6D7C12A4" w14:textId="77777777" w:rsidR="00184DF5" w:rsidRPr="00135B92" w:rsidRDefault="00184DF5" w:rsidP="00184DF5">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Recommended WF</w:t>
      </w:r>
    </w:p>
    <w:p w14:paraId="4BE41EAE" w14:textId="77777777" w:rsidR="00184DF5" w:rsidRPr="00135B92" w:rsidRDefault="00184DF5" w:rsidP="00184DF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Companies’ views are collected in </w:t>
      </w:r>
      <w:r>
        <w:rPr>
          <w:rFonts w:eastAsia="宋体"/>
          <w:szCs w:val="24"/>
          <w:lang w:eastAsia="zh-CN"/>
        </w:rPr>
        <w:t>2nd</w:t>
      </w:r>
      <w:r w:rsidRPr="00135B92">
        <w:rPr>
          <w:rFonts w:eastAsia="宋体"/>
          <w:szCs w:val="24"/>
          <w:lang w:eastAsia="zh-CN"/>
        </w:rPr>
        <w:t xml:space="preserve"> round discussion.</w:t>
      </w:r>
      <w:r>
        <w:rPr>
          <w:rFonts w:eastAsia="宋体"/>
          <w:szCs w:val="24"/>
          <w:lang w:eastAsia="zh-CN"/>
        </w:rPr>
        <w:t xml:space="preserve"> </w:t>
      </w:r>
    </w:p>
    <w:tbl>
      <w:tblPr>
        <w:tblStyle w:val="aff7"/>
        <w:tblW w:w="0" w:type="auto"/>
        <w:tblLook w:val="04A0" w:firstRow="1" w:lastRow="0" w:firstColumn="1" w:lastColumn="0" w:noHBand="0" w:noVBand="1"/>
        <w:tblPrChange w:id="556" w:author="Huawei" w:date="2022-08-18T10:02:00Z">
          <w:tblPr>
            <w:tblStyle w:val="aff7"/>
            <w:tblW w:w="0" w:type="auto"/>
            <w:tblLook w:val="04A0" w:firstRow="1" w:lastRow="0" w:firstColumn="1" w:lastColumn="0" w:noHBand="0" w:noVBand="1"/>
          </w:tblPr>
        </w:tblPrChange>
      </w:tblPr>
      <w:tblGrid>
        <w:gridCol w:w="1272"/>
        <w:gridCol w:w="8359"/>
        <w:tblGridChange w:id="557">
          <w:tblGrid>
            <w:gridCol w:w="1272"/>
            <w:gridCol w:w="8359"/>
          </w:tblGrid>
        </w:tblGridChange>
      </w:tblGrid>
      <w:tr w:rsidR="00A222DB" w14:paraId="34639113" w14:textId="77777777" w:rsidTr="00C5362A">
        <w:tc>
          <w:tcPr>
            <w:tcW w:w="1272" w:type="dxa"/>
            <w:tcPrChange w:id="558" w:author="Huawei" w:date="2022-08-18T10:02:00Z">
              <w:tcPr>
                <w:tcW w:w="1236" w:type="dxa"/>
              </w:tcPr>
            </w:tcPrChange>
          </w:tcPr>
          <w:p w14:paraId="7E33D625" w14:textId="77777777" w:rsidR="00A222DB" w:rsidRPr="00805BE8" w:rsidRDefault="00A222DB" w:rsidP="00C5362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Change w:id="559" w:author="Huawei" w:date="2022-08-18T10:02:00Z">
              <w:tcPr>
                <w:tcW w:w="8395" w:type="dxa"/>
              </w:tcPr>
            </w:tcPrChange>
          </w:tcPr>
          <w:p w14:paraId="25AB36D7" w14:textId="77777777" w:rsidR="00A222DB" w:rsidRPr="00805BE8" w:rsidRDefault="00A222DB" w:rsidP="00C5362A">
            <w:pPr>
              <w:spacing w:after="120"/>
              <w:rPr>
                <w:rFonts w:eastAsiaTheme="minorEastAsia"/>
                <w:b/>
                <w:bCs/>
                <w:color w:val="0070C0"/>
                <w:lang w:val="en-US" w:eastAsia="zh-CN"/>
              </w:rPr>
            </w:pPr>
            <w:r>
              <w:rPr>
                <w:rFonts w:eastAsiaTheme="minorEastAsia"/>
                <w:b/>
                <w:bCs/>
                <w:color w:val="0070C0"/>
                <w:lang w:val="en-US" w:eastAsia="zh-CN"/>
              </w:rPr>
              <w:t>Comments</w:t>
            </w:r>
          </w:p>
        </w:tc>
      </w:tr>
      <w:tr w:rsidR="00703EDC" w14:paraId="4B39A7C9" w14:textId="77777777" w:rsidTr="00C5362A">
        <w:tc>
          <w:tcPr>
            <w:tcW w:w="1272" w:type="dxa"/>
            <w:tcPrChange w:id="560" w:author="Huawei" w:date="2022-08-18T10:02:00Z">
              <w:tcPr>
                <w:tcW w:w="1236" w:type="dxa"/>
              </w:tcPr>
            </w:tcPrChange>
          </w:tcPr>
          <w:p w14:paraId="6AC15DDE" w14:textId="30F7A000" w:rsidR="00703EDC" w:rsidRPr="003418CB" w:rsidRDefault="00703EDC" w:rsidP="00703EDC">
            <w:pPr>
              <w:spacing w:after="120"/>
              <w:rPr>
                <w:rFonts w:eastAsiaTheme="minorEastAsia"/>
                <w:color w:val="0070C0"/>
                <w:lang w:val="en-US" w:eastAsia="zh-CN"/>
              </w:rPr>
            </w:pPr>
            <w:ins w:id="561" w:author="Ericsson, Venkat" w:date="2022-08-23T18:35:00Z">
              <w:r>
                <w:rPr>
                  <w:rFonts w:eastAsiaTheme="minorEastAsia"/>
                  <w:color w:val="0070C0"/>
                  <w:lang w:val="en-US" w:eastAsia="zh-CN"/>
                </w:rPr>
                <w:t>Ericsson</w:t>
              </w:r>
            </w:ins>
          </w:p>
        </w:tc>
        <w:tc>
          <w:tcPr>
            <w:tcW w:w="8359" w:type="dxa"/>
            <w:tcPrChange w:id="562" w:author="Huawei" w:date="2022-08-18T10:02:00Z">
              <w:tcPr>
                <w:tcW w:w="8395" w:type="dxa"/>
              </w:tcPr>
            </w:tcPrChange>
          </w:tcPr>
          <w:p w14:paraId="0DBACEB5" w14:textId="77777777" w:rsidR="00703EDC" w:rsidRDefault="00703EDC" w:rsidP="00703EDC">
            <w:pPr>
              <w:spacing w:after="120"/>
              <w:rPr>
                <w:ins w:id="563" w:author="Ericsson, Venkat" w:date="2022-08-23T18:35:00Z"/>
                <w:rFonts w:eastAsiaTheme="minorEastAsia"/>
                <w:color w:val="0070C0"/>
                <w:lang w:val="en-US" w:eastAsia="zh-CN"/>
              </w:rPr>
            </w:pPr>
            <w:ins w:id="564" w:author="Ericsson, Venkat" w:date="2022-08-23T18:35:00Z">
              <w:r>
                <w:rPr>
                  <w:rFonts w:eastAsiaTheme="minorEastAsia"/>
                  <w:color w:val="0070C0"/>
                  <w:lang w:val="en-US" w:eastAsia="zh-CN"/>
                </w:rPr>
                <w:t>Issue 1-2-1: Option 1</w:t>
              </w:r>
            </w:ins>
          </w:p>
          <w:p w14:paraId="173AF0EE" w14:textId="524E00D7" w:rsidR="00703EDC" w:rsidRPr="00F9706C" w:rsidRDefault="00703EDC" w:rsidP="00703EDC">
            <w:pPr>
              <w:spacing w:after="120"/>
              <w:rPr>
                <w:rFonts w:eastAsiaTheme="minorEastAsia"/>
                <w:color w:val="0070C0"/>
                <w:lang w:val="en-US" w:eastAsia="zh-CN"/>
              </w:rPr>
            </w:pPr>
            <w:ins w:id="565" w:author="Ericsson, Venkat" w:date="2022-08-23T18:35:00Z">
              <w:r>
                <w:rPr>
                  <w:rFonts w:eastAsiaTheme="minorEastAsia"/>
                  <w:color w:val="0070C0"/>
                  <w:lang w:val="en-US" w:eastAsia="zh-CN"/>
                </w:rPr>
                <w:t>Issue 1-2-2: Assuming PL-RS is maintained we are fine with option 1</w:t>
              </w:r>
            </w:ins>
          </w:p>
        </w:tc>
      </w:tr>
      <w:tr w:rsidR="00703EDC" w14:paraId="73D89764" w14:textId="77777777" w:rsidTr="00C5362A">
        <w:trPr>
          <w:ins w:id="566" w:author="Li, Hua" w:date="2022-08-18T10:21:00Z"/>
        </w:trPr>
        <w:tc>
          <w:tcPr>
            <w:tcW w:w="1272" w:type="dxa"/>
          </w:tcPr>
          <w:p w14:paraId="7DE6B53D" w14:textId="6978F76D" w:rsidR="00703EDC" w:rsidRDefault="00BF4DF8" w:rsidP="00703EDC">
            <w:pPr>
              <w:spacing w:after="120"/>
              <w:rPr>
                <w:ins w:id="567" w:author="Li, Hua" w:date="2022-08-18T10:21:00Z"/>
                <w:rFonts w:eastAsiaTheme="minorEastAsia"/>
                <w:color w:val="0070C0"/>
                <w:lang w:val="en-US" w:eastAsia="zh-CN"/>
              </w:rPr>
            </w:pPr>
            <w:ins w:id="568" w:author="Apple Round2 (Manasa)" w:date="2022-08-23T18:16:00Z">
              <w:r>
                <w:rPr>
                  <w:rFonts w:eastAsiaTheme="minorEastAsia"/>
                  <w:color w:val="0070C0"/>
                  <w:lang w:val="en-US" w:eastAsia="zh-CN"/>
                </w:rPr>
                <w:t>Apple</w:t>
              </w:r>
            </w:ins>
          </w:p>
        </w:tc>
        <w:tc>
          <w:tcPr>
            <w:tcW w:w="8359" w:type="dxa"/>
          </w:tcPr>
          <w:p w14:paraId="4749F327" w14:textId="77777777" w:rsidR="00BF4DF8" w:rsidRDefault="00BF4DF8" w:rsidP="00BF4DF8">
            <w:pPr>
              <w:rPr>
                <w:ins w:id="569" w:author="Apple Round2 (Manasa)" w:date="2022-08-23T18:16:00Z"/>
                <w:b/>
                <w:u w:val="single"/>
                <w:lang w:eastAsia="ko-KR"/>
              </w:rPr>
            </w:pPr>
            <w:ins w:id="570" w:author="Apple Round2 (Manasa)" w:date="2022-08-23T18:16:00Z">
              <w:r w:rsidRPr="00135B92">
                <w:rPr>
                  <w:b/>
                  <w:u w:val="single"/>
                  <w:lang w:eastAsia="ko-KR"/>
                </w:rPr>
                <w:t>Issue 1-2-1: Pathloss RS in joint TCI test case</w:t>
              </w:r>
            </w:ins>
          </w:p>
          <w:p w14:paraId="43381751" w14:textId="46F035B5" w:rsidR="00703EDC" w:rsidRDefault="00BF4DF8" w:rsidP="00703EDC">
            <w:pPr>
              <w:spacing w:after="120"/>
              <w:rPr>
                <w:ins w:id="571" w:author="Apple Round2 (Manasa)" w:date="2022-08-23T18:16:00Z"/>
                <w:rFonts w:eastAsiaTheme="minorEastAsia"/>
                <w:color w:val="0070C0"/>
                <w:lang w:val="en-US" w:eastAsia="zh-CN"/>
              </w:rPr>
            </w:pPr>
            <w:ins w:id="572" w:author="Apple Round2 (Manasa)" w:date="2022-08-23T18:16:00Z">
              <w:r>
                <w:rPr>
                  <w:rFonts w:eastAsiaTheme="minorEastAsia"/>
                  <w:color w:val="0070C0"/>
                  <w:lang w:val="en-US" w:eastAsia="zh-CN"/>
                </w:rPr>
                <w:t>Option 1, since we test with PL-RS not maintained in separate Ul TCI testcase</w:t>
              </w:r>
            </w:ins>
            <w:ins w:id="573" w:author="Apple Round2 (Manasa)" w:date="2022-08-23T18:22:00Z">
              <w:r w:rsidR="00B142C6">
                <w:rPr>
                  <w:rFonts w:eastAsiaTheme="minorEastAsia"/>
                  <w:color w:val="0070C0"/>
                  <w:lang w:val="en-US" w:eastAsia="zh-CN"/>
                </w:rPr>
                <w:t xml:space="preserve">. But not sure how to configure maintained PL-RS. </w:t>
              </w:r>
            </w:ins>
          </w:p>
          <w:p w14:paraId="305A0722" w14:textId="77777777" w:rsidR="00BF4DF8" w:rsidRDefault="00BF4DF8" w:rsidP="00BF4DF8">
            <w:pPr>
              <w:rPr>
                <w:ins w:id="574" w:author="Apple Round2 (Manasa)" w:date="2022-08-23T18:16:00Z"/>
                <w:b/>
                <w:u w:val="single"/>
                <w:lang w:eastAsia="ko-KR"/>
              </w:rPr>
            </w:pPr>
            <w:ins w:id="575" w:author="Apple Round2 (Manasa)" w:date="2022-08-23T18:16:00Z">
              <w:r w:rsidRPr="00135B92">
                <w:rPr>
                  <w:b/>
                  <w:u w:val="single"/>
                  <w:lang w:eastAsia="ko-KR"/>
                </w:rPr>
                <w:t>Issue 1-2-</w:t>
              </w:r>
              <w:r>
                <w:rPr>
                  <w:b/>
                  <w:u w:val="single"/>
                  <w:lang w:eastAsia="ko-KR"/>
                </w:rPr>
                <w:t>2</w:t>
              </w:r>
              <w:r w:rsidRPr="00135B92">
                <w:rPr>
                  <w:b/>
                  <w:u w:val="single"/>
                  <w:lang w:eastAsia="ko-KR"/>
                </w:rPr>
                <w:t xml:space="preserve">: </w:t>
              </w:r>
              <w:r>
                <w:rPr>
                  <w:b/>
                  <w:u w:val="single"/>
                  <w:lang w:eastAsia="ko-KR"/>
                </w:rPr>
                <w:t>Configuration of p</w:t>
              </w:r>
              <w:r w:rsidRPr="00135B92">
                <w:rPr>
                  <w:b/>
                  <w:u w:val="single"/>
                  <w:lang w:eastAsia="ko-KR"/>
                </w:rPr>
                <w:t>athloss RS in UL (and joint TCI) test case</w:t>
              </w:r>
            </w:ins>
          </w:p>
          <w:p w14:paraId="0A6B0051" w14:textId="77777777" w:rsidR="00BF4DF8" w:rsidRDefault="00BF4DF8" w:rsidP="00703EDC">
            <w:pPr>
              <w:spacing w:after="120"/>
              <w:rPr>
                <w:ins w:id="576" w:author="Apple Round2 (Manasa)" w:date="2022-08-23T18:18:00Z"/>
                <w:rFonts w:eastAsiaTheme="minorEastAsia"/>
                <w:color w:val="0070C0"/>
                <w:lang w:val="en-US" w:eastAsia="zh-CN"/>
              </w:rPr>
            </w:pPr>
            <w:ins w:id="577" w:author="Apple Round2 (Manasa)" w:date="2022-08-23T18:17:00Z">
              <w:r>
                <w:rPr>
                  <w:rFonts w:eastAsiaTheme="minorEastAsia"/>
                  <w:color w:val="0070C0"/>
                  <w:lang w:val="en-US" w:eastAsia="zh-CN"/>
                </w:rPr>
                <w:t xml:space="preserve">Option 1 is fine. We assume CSI-RS is </w:t>
              </w:r>
            </w:ins>
            <w:ins w:id="578" w:author="Apple Round2 (Manasa)" w:date="2022-08-23T18:18:00Z">
              <w:r>
                <w:rPr>
                  <w:rFonts w:eastAsiaTheme="minorEastAsia"/>
                  <w:color w:val="0070C0"/>
                  <w:lang w:val="en-US" w:eastAsia="zh-CN"/>
                </w:rPr>
                <w:t>preferred</w:t>
              </w:r>
            </w:ins>
            <w:ins w:id="579" w:author="Apple Round2 (Manasa)" w:date="2022-08-23T18:17:00Z">
              <w:r>
                <w:rPr>
                  <w:rFonts w:eastAsiaTheme="minorEastAsia"/>
                  <w:color w:val="0070C0"/>
                  <w:lang w:val="en-US" w:eastAsia="zh-CN"/>
                </w:rPr>
                <w:t xml:space="preserve"> instead of SSB because of longer delay with SSB based PL-RS measurement is PL-RS is not maintained? </w:t>
              </w:r>
            </w:ins>
          </w:p>
          <w:p w14:paraId="3CE04C0C" w14:textId="77777777" w:rsidR="00BF4DF8" w:rsidRDefault="00BF4DF8" w:rsidP="00BF4DF8">
            <w:pPr>
              <w:rPr>
                <w:ins w:id="580" w:author="Apple Round2 (Manasa)" w:date="2022-08-23T18:18:00Z"/>
                <w:b/>
                <w:u w:val="single"/>
                <w:lang w:eastAsia="ko-KR"/>
              </w:rPr>
            </w:pPr>
            <w:ins w:id="581" w:author="Apple Round2 (Manasa)" w:date="2022-08-23T18:18:00Z">
              <w:r w:rsidRPr="00135B92">
                <w:rPr>
                  <w:b/>
                  <w:u w:val="single"/>
                  <w:lang w:eastAsia="ko-KR"/>
                </w:rPr>
                <w:t>Issue 1-2-</w:t>
              </w:r>
              <w:r>
                <w:rPr>
                  <w:b/>
                  <w:u w:val="single"/>
                  <w:lang w:eastAsia="ko-KR"/>
                </w:rPr>
                <w:t>3</w:t>
              </w:r>
              <w:r w:rsidRPr="00135B92">
                <w:rPr>
                  <w:b/>
                  <w:u w:val="single"/>
                  <w:lang w:eastAsia="ko-KR"/>
                </w:rPr>
                <w:t xml:space="preserve">: </w:t>
              </w:r>
              <w:r w:rsidRPr="00135B92">
                <w:rPr>
                  <w:rFonts w:hint="eastAsia"/>
                  <w:b/>
                  <w:u w:val="single"/>
                  <w:lang w:eastAsia="zh-CN"/>
                </w:rPr>
                <w:t>Introduce</w:t>
              </w:r>
              <w:r w:rsidRPr="00135B92">
                <w:rPr>
                  <w:b/>
                  <w:u w:val="single"/>
                  <w:lang w:eastAsia="zh-CN"/>
                </w:rPr>
                <w:t xml:space="preserve"> </w:t>
              </w:r>
              <w:r>
                <w:rPr>
                  <w:b/>
                  <w:u w:val="single"/>
                  <w:lang w:eastAsia="zh-CN"/>
                </w:rPr>
                <w:t>T</w:t>
              </w:r>
              <w:r w:rsidRPr="00135B92">
                <w:rPr>
                  <w:b/>
                  <w:u w:val="single"/>
                  <w:lang w:eastAsia="zh-CN"/>
                </w:rPr>
                <w:t xml:space="preserve">RS </w:t>
              </w:r>
              <w:r w:rsidRPr="00135B92">
                <w:rPr>
                  <w:rFonts w:hint="eastAsia"/>
                  <w:b/>
                  <w:u w:val="single"/>
                  <w:lang w:eastAsia="zh-CN"/>
                </w:rPr>
                <w:t>configuration</w:t>
              </w:r>
              <w:r w:rsidRPr="00135B92">
                <w:rPr>
                  <w:b/>
                  <w:u w:val="single"/>
                  <w:lang w:eastAsia="zh-CN"/>
                </w:rPr>
                <w:t xml:space="preserve"> for</w:t>
              </w:r>
              <w:r w:rsidRPr="00135B92">
                <w:rPr>
                  <w:b/>
                  <w:u w:val="single"/>
                  <w:lang w:eastAsia="ko-KR"/>
                </w:rPr>
                <w:t xml:space="preserve"> cell with different PCI in the test case</w:t>
              </w:r>
            </w:ins>
          </w:p>
          <w:p w14:paraId="16C3E298" w14:textId="2D7AECAF" w:rsidR="00BF4DF8" w:rsidRDefault="00BF4DF8" w:rsidP="00703EDC">
            <w:pPr>
              <w:spacing w:after="120"/>
              <w:rPr>
                <w:ins w:id="582" w:author="Li, Hua" w:date="2022-08-18T10:21:00Z"/>
                <w:rFonts w:eastAsiaTheme="minorEastAsia"/>
                <w:color w:val="0070C0"/>
                <w:lang w:val="en-US" w:eastAsia="zh-CN"/>
              </w:rPr>
            </w:pPr>
            <w:ins w:id="583" w:author="Apple Round2 (Manasa)" w:date="2022-08-23T18:18:00Z">
              <w:r>
                <w:rPr>
                  <w:rFonts w:eastAsiaTheme="minorEastAsia"/>
                  <w:color w:val="0070C0"/>
                  <w:lang w:val="en-US" w:eastAsia="zh-CN"/>
                </w:rPr>
                <w:t xml:space="preserve">It is not clear which test case this is needed for. For Dl TCI </w:t>
              </w:r>
            </w:ins>
            <w:ins w:id="584" w:author="Apple Round2 (Manasa)" w:date="2022-08-23T18:19:00Z">
              <w:r>
                <w:rPr>
                  <w:rFonts w:eastAsiaTheme="minorEastAsia"/>
                  <w:color w:val="0070C0"/>
                  <w:lang w:val="en-US" w:eastAsia="zh-CN"/>
                </w:rPr>
                <w:t>state</w:t>
              </w:r>
            </w:ins>
            <w:ins w:id="585" w:author="Apple Round2 (Manasa)" w:date="2022-08-23T18:18:00Z">
              <w:r>
                <w:rPr>
                  <w:rFonts w:eastAsiaTheme="minorEastAsia"/>
                  <w:color w:val="0070C0"/>
                  <w:lang w:val="en-US" w:eastAsia="zh-CN"/>
                </w:rPr>
                <w:t xml:space="preserve"> switch to cell with diff PLI, we have a targe</w:t>
              </w:r>
            </w:ins>
            <w:ins w:id="586" w:author="Apple Round2 (Manasa)" w:date="2022-08-23T18:19:00Z">
              <w:r>
                <w:rPr>
                  <w:rFonts w:eastAsiaTheme="minorEastAsia"/>
                  <w:color w:val="0070C0"/>
                  <w:lang w:val="en-US" w:eastAsia="zh-CN"/>
                </w:rPr>
                <w:t xml:space="preserve">t TCI state with additionalPCI configured. Could proponents please clarify? </w:t>
              </w:r>
            </w:ins>
          </w:p>
        </w:tc>
      </w:tr>
      <w:tr w:rsidR="00703EDC" w14:paraId="2B0A3A1F" w14:textId="77777777" w:rsidTr="00C5362A">
        <w:trPr>
          <w:ins w:id="587" w:author="CK Yang (楊智凱)" w:date="2022-08-18T11:54:00Z"/>
        </w:trPr>
        <w:tc>
          <w:tcPr>
            <w:tcW w:w="1272" w:type="dxa"/>
          </w:tcPr>
          <w:p w14:paraId="5734BDAE" w14:textId="23AFD46F" w:rsidR="00703EDC" w:rsidRPr="003A437A" w:rsidRDefault="003A437A" w:rsidP="00703EDC">
            <w:pPr>
              <w:spacing w:after="120"/>
              <w:rPr>
                <w:ins w:id="588" w:author="CK Yang (楊智凱)" w:date="2022-08-18T11:54:00Z"/>
                <w:rFonts w:eastAsia="PMingLiU"/>
                <w:color w:val="0070C0"/>
                <w:lang w:val="en-US" w:eastAsia="zh-TW"/>
                <w:rPrChange w:id="589" w:author="CK Yang (楊智凱)" w:date="2022-08-24T10:29:00Z">
                  <w:rPr>
                    <w:ins w:id="590" w:author="CK Yang (楊智凱)" w:date="2022-08-18T11:54:00Z"/>
                    <w:rFonts w:eastAsiaTheme="minorEastAsia"/>
                    <w:color w:val="0070C0"/>
                    <w:lang w:val="en-US" w:eastAsia="zh-CN"/>
                  </w:rPr>
                </w:rPrChange>
              </w:rPr>
            </w:pPr>
            <w:ins w:id="591" w:author="CK Yang (楊智凱)" w:date="2022-08-24T10:29:00Z">
              <w:r>
                <w:rPr>
                  <w:rFonts w:eastAsia="PMingLiU" w:hint="eastAsia"/>
                  <w:color w:val="0070C0"/>
                  <w:lang w:val="en-US" w:eastAsia="zh-TW"/>
                </w:rPr>
                <w:t>M</w:t>
              </w:r>
              <w:r>
                <w:rPr>
                  <w:rFonts w:eastAsia="PMingLiU"/>
                  <w:color w:val="0070C0"/>
                  <w:lang w:val="en-US" w:eastAsia="zh-TW"/>
                </w:rPr>
                <w:t>ediaTek</w:t>
              </w:r>
            </w:ins>
          </w:p>
        </w:tc>
        <w:tc>
          <w:tcPr>
            <w:tcW w:w="8359" w:type="dxa"/>
          </w:tcPr>
          <w:p w14:paraId="1B4F81D8" w14:textId="77777777" w:rsidR="003A437A" w:rsidRDefault="003A437A" w:rsidP="003A437A">
            <w:pPr>
              <w:rPr>
                <w:ins w:id="592" w:author="CK Yang (楊智凱)" w:date="2022-08-24T10:29:00Z"/>
                <w:b/>
                <w:u w:val="single"/>
                <w:lang w:eastAsia="ko-KR"/>
              </w:rPr>
            </w:pPr>
            <w:ins w:id="593" w:author="CK Yang (楊智凱)" w:date="2022-08-24T10:29:00Z">
              <w:r w:rsidRPr="00135B92">
                <w:rPr>
                  <w:b/>
                  <w:u w:val="single"/>
                  <w:lang w:eastAsia="ko-KR"/>
                </w:rPr>
                <w:t>Issue 1-2-1: Pathloss RS in joint TCI test case</w:t>
              </w:r>
            </w:ins>
          </w:p>
          <w:p w14:paraId="5434FF6E" w14:textId="3BD6A0F2" w:rsidR="003A437A" w:rsidRDefault="003A437A" w:rsidP="003A437A">
            <w:pPr>
              <w:spacing w:after="120"/>
              <w:rPr>
                <w:ins w:id="594" w:author="CK Yang (楊智凱)" w:date="2022-08-24T10:29:00Z"/>
                <w:rFonts w:eastAsiaTheme="minorEastAsia"/>
                <w:color w:val="0070C0"/>
                <w:lang w:val="en-US" w:eastAsia="zh-CN"/>
              </w:rPr>
            </w:pPr>
            <w:ins w:id="595" w:author="CK Yang (楊智凱)" w:date="2022-08-24T10:30:00Z">
              <w:r>
                <w:rPr>
                  <w:rFonts w:eastAsiaTheme="minorEastAsia"/>
                  <w:color w:val="0070C0"/>
                  <w:lang w:val="en-US" w:eastAsia="zh-CN"/>
                </w:rPr>
                <w:t xml:space="preserve">Slightly prefer option 2. But we </w:t>
              </w:r>
            </w:ins>
            <w:ins w:id="596" w:author="CK Yang (楊智凱)" w:date="2022-08-24T10:31:00Z">
              <w:r>
                <w:rPr>
                  <w:rFonts w:eastAsiaTheme="minorEastAsia"/>
                  <w:color w:val="0070C0"/>
                  <w:lang w:val="en-US" w:eastAsia="zh-CN"/>
                </w:rPr>
                <w:t xml:space="preserve">are also fine with option 1 if companies think it is </w:t>
              </w:r>
              <w:r w:rsidRPr="003A437A">
                <w:rPr>
                  <w:rFonts w:eastAsiaTheme="minorEastAsia"/>
                  <w:color w:val="0070C0"/>
                  <w:lang w:val="en-US" w:eastAsia="zh-CN"/>
                </w:rPr>
                <w:t>necessary</w:t>
              </w:r>
              <w:r>
                <w:rPr>
                  <w:rFonts w:eastAsiaTheme="minorEastAsia"/>
                  <w:color w:val="0070C0"/>
                  <w:lang w:val="en-US" w:eastAsia="zh-CN"/>
                </w:rPr>
                <w:t>.</w:t>
              </w:r>
            </w:ins>
          </w:p>
          <w:p w14:paraId="1037EF23" w14:textId="77777777" w:rsidR="003A437A" w:rsidRDefault="003A437A" w:rsidP="003A437A">
            <w:pPr>
              <w:rPr>
                <w:ins w:id="597" w:author="CK Yang (楊智凱)" w:date="2022-08-24T10:29:00Z"/>
                <w:b/>
                <w:u w:val="single"/>
                <w:lang w:eastAsia="ko-KR"/>
              </w:rPr>
            </w:pPr>
            <w:ins w:id="598" w:author="CK Yang (楊智凱)" w:date="2022-08-24T10:29:00Z">
              <w:r w:rsidRPr="00135B92">
                <w:rPr>
                  <w:b/>
                  <w:u w:val="single"/>
                  <w:lang w:eastAsia="ko-KR"/>
                </w:rPr>
                <w:t>Issue 1-2-</w:t>
              </w:r>
              <w:r>
                <w:rPr>
                  <w:b/>
                  <w:u w:val="single"/>
                  <w:lang w:eastAsia="ko-KR"/>
                </w:rPr>
                <w:t>2</w:t>
              </w:r>
              <w:r w:rsidRPr="00135B92">
                <w:rPr>
                  <w:b/>
                  <w:u w:val="single"/>
                  <w:lang w:eastAsia="ko-KR"/>
                </w:rPr>
                <w:t xml:space="preserve">: </w:t>
              </w:r>
              <w:r>
                <w:rPr>
                  <w:b/>
                  <w:u w:val="single"/>
                  <w:lang w:eastAsia="ko-KR"/>
                </w:rPr>
                <w:t>Configuration of p</w:t>
              </w:r>
              <w:r w:rsidRPr="00135B92">
                <w:rPr>
                  <w:b/>
                  <w:u w:val="single"/>
                  <w:lang w:eastAsia="ko-KR"/>
                </w:rPr>
                <w:t>athloss RS in UL (and joint TCI) test case</w:t>
              </w:r>
            </w:ins>
          </w:p>
          <w:p w14:paraId="7E555C47" w14:textId="77777777" w:rsidR="003A437A" w:rsidRDefault="003A437A" w:rsidP="003A437A">
            <w:pPr>
              <w:spacing w:after="120"/>
              <w:rPr>
                <w:ins w:id="599" w:author="CK Yang (楊智凱)" w:date="2022-08-24T10:30:00Z"/>
                <w:rFonts w:eastAsiaTheme="minorEastAsia"/>
                <w:color w:val="0070C0"/>
                <w:lang w:val="en-US" w:eastAsia="zh-CN"/>
              </w:rPr>
            </w:pPr>
            <w:ins w:id="600" w:author="CK Yang (楊智凱)" w:date="2022-08-24T10:30:00Z">
              <w:r>
                <w:rPr>
                  <w:rFonts w:eastAsiaTheme="minorEastAsia"/>
                  <w:color w:val="0070C0"/>
                  <w:lang w:val="en-US" w:eastAsia="zh-CN"/>
                </w:rPr>
                <w:t>No strong view</w:t>
              </w:r>
            </w:ins>
          </w:p>
          <w:p w14:paraId="74EDE2EF" w14:textId="77777777" w:rsidR="003A437A" w:rsidRDefault="003A437A" w:rsidP="003A437A">
            <w:pPr>
              <w:rPr>
                <w:ins w:id="601" w:author="CK Yang (楊智凱)" w:date="2022-08-24T10:29:00Z"/>
                <w:b/>
                <w:u w:val="single"/>
                <w:lang w:eastAsia="ko-KR"/>
              </w:rPr>
            </w:pPr>
            <w:ins w:id="602" w:author="CK Yang (楊智凱)" w:date="2022-08-24T10:29:00Z">
              <w:r w:rsidRPr="00135B92">
                <w:rPr>
                  <w:b/>
                  <w:u w:val="single"/>
                  <w:lang w:eastAsia="ko-KR"/>
                </w:rPr>
                <w:t>Issue 1-2-</w:t>
              </w:r>
              <w:r>
                <w:rPr>
                  <w:b/>
                  <w:u w:val="single"/>
                  <w:lang w:eastAsia="ko-KR"/>
                </w:rPr>
                <w:t>3</w:t>
              </w:r>
              <w:r w:rsidRPr="00135B92">
                <w:rPr>
                  <w:b/>
                  <w:u w:val="single"/>
                  <w:lang w:eastAsia="ko-KR"/>
                </w:rPr>
                <w:t xml:space="preserve">: </w:t>
              </w:r>
              <w:r w:rsidRPr="00135B92">
                <w:rPr>
                  <w:rFonts w:hint="eastAsia"/>
                  <w:b/>
                  <w:u w:val="single"/>
                  <w:lang w:eastAsia="zh-CN"/>
                </w:rPr>
                <w:t>Introduce</w:t>
              </w:r>
              <w:r w:rsidRPr="00135B92">
                <w:rPr>
                  <w:b/>
                  <w:u w:val="single"/>
                  <w:lang w:eastAsia="zh-CN"/>
                </w:rPr>
                <w:t xml:space="preserve"> </w:t>
              </w:r>
              <w:r>
                <w:rPr>
                  <w:b/>
                  <w:u w:val="single"/>
                  <w:lang w:eastAsia="zh-CN"/>
                </w:rPr>
                <w:t>T</w:t>
              </w:r>
              <w:r w:rsidRPr="00135B92">
                <w:rPr>
                  <w:b/>
                  <w:u w:val="single"/>
                  <w:lang w:eastAsia="zh-CN"/>
                </w:rPr>
                <w:t xml:space="preserve">RS </w:t>
              </w:r>
              <w:r w:rsidRPr="00135B92">
                <w:rPr>
                  <w:rFonts w:hint="eastAsia"/>
                  <w:b/>
                  <w:u w:val="single"/>
                  <w:lang w:eastAsia="zh-CN"/>
                </w:rPr>
                <w:t>configuration</w:t>
              </w:r>
              <w:r w:rsidRPr="00135B92">
                <w:rPr>
                  <w:b/>
                  <w:u w:val="single"/>
                  <w:lang w:eastAsia="zh-CN"/>
                </w:rPr>
                <w:t xml:space="preserve"> for</w:t>
              </w:r>
              <w:r w:rsidRPr="00135B92">
                <w:rPr>
                  <w:b/>
                  <w:u w:val="single"/>
                  <w:lang w:eastAsia="ko-KR"/>
                </w:rPr>
                <w:t xml:space="preserve"> cell with different PCI in the test case</w:t>
              </w:r>
            </w:ins>
          </w:p>
          <w:p w14:paraId="449542FE" w14:textId="77777777" w:rsidR="003A437A" w:rsidRDefault="003A437A" w:rsidP="003A437A">
            <w:pPr>
              <w:spacing w:after="120"/>
              <w:rPr>
                <w:ins w:id="603" w:author="CK Yang (楊智凱)" w:date="2022-08-24T10:32:00Z"/>
                <w:rFonts w:eastAsiaTheme="minorEastAsia"/>
                <w:color w:val="0070C0"/>
                <w:lang w:val="en-US" w:eastAsia="zh-CN"/>
              </w:rPr>
            </w:pPr>
            <w:ins w:id="604" w:author="CK Yang (楊智凱)" w:date="2022-08-24T10:32:00Z">
              <w:r>
                <w:rPr>
                  <w:rFonts w:eastAsiaTheme="minorEastAsia"/>
                  <w:color w:val="0070C0"/>
                  <w:lang w:val="en-US" w:eastAsia="zh-CN"/>
                </w:rPr>
                <w:t>No strong view</w:t>
              </w:r>
            </w:ins>
          </w:p>
          <w:p w14:paraId="1D5D9AD9" w14:textId="77777777" w:rsidR="00703EDC" w:rsidRPr="003A437A" w:rsidRDefault="00703EDC" w:rsidP="00703EDC">
            <w:pPr>
              <w:spacing w:after="120"/>
              <w:rPr>
                <w:ins w:id="605" w:author="CK Yang (楊智凱)" w:date="2022-08-18T11:54:00Z"/>
                <w:bCs/>
                <w:u w:val="single"/>
                <w:lang w:eastAsia="ko-KR"/>
              </w:rPr>
            </w:pPr>
          </w:p>
        </w:tc>
      </w:tr>
      <w:tr w:rsidR="00CD6B30" w14:paraId="6970E1ED" w14:textId="77777777" w:rsidTr="00C5362A">
        <w:trPr>
          <w:ins w:id="606" w:author="Apple (Manasa)" w:date="2022-08-17T22:14:00Z"/>
        </w:trPr>
        <w:tc>
          <w:tcPr>
            <w:tcW w:w="1272" w:type="dxa"/>
          </w:tcPr>
          <w:p w14:paraId="42646F15" w14:textId="327C2113" w:rsidR="00CD6B30" w:rsidRDefault="00CD6B30" w:rsidP="00CD6B30">
            <w:pPr>
              <w:spacing w:after="120"/>
              <w:rPr>
                <w:ins w:id="607" w:author="Apple (Manasa)" w:date="2022-08-17T22:14:00Z"/>
                <w:rFonts w:eastAsiaTheme="minorEastAsia"/>
                <w:color w:val="0070C0"/>
                <w:lang w:val="en-US" w:eastAsia="zh-CN"/>
              </w:rPr>
            </w:pPr>
            <w:ins w:id="608" w:author="Li, Hua" w:date="2022-08-24T11:24:00Z">
              <w:r>
                <w:rPr>
                  <w:rFonts w:eastAsiaTheme="minorEastAsia"/>
                  <w:color w:val="0070C0"/>
                  <w:lang w:val="en-US" w:eastAsia="zh-CN"/>
                </w:rPr>
                <w:t>Intel</w:t>
              </w:r>
            </w:ins>
          </w:p>
        </w:tc>
        <w:tc>
          <w:tcPr>
            <w:tcW w:w="8359" w:type="dxa"/>
          </w:tcPr>
          <w:p w14:paraId="5F0DB463" w14:textId="77777777" w:rsidR="00CD6B30" w:rsidRDefault="00CD6B30" w:rsidP="00CD6B30">
            <w:pPr>
              <w:spacing w:after="120"/>
              <w:rPr>
                <w:ins w:id="609" w:author="Li, Hua" w:date="2022-08-24T11:24:00Z"/>
                <w:rFonts w:eastAsiaTheme="minorEastAsia"/>
                <w:color w:val="0070C0"/>
                <w:lang w:val="en-US" w:eastAsia="zh-CN"/>
              </w:rPr>
            </w:pPr>
            <w:ins w:id="610" w:author="Li, Hua" w:date="2022-08-24T11:24:00Z">
              <w:r>
                <w:rPr>
                  <w:rFonts w:eastAsiaTheme="minorEastAsia"/>
                  <w:color w:val="0070C0"/>
                  <w:lang w:val="en-US" w:eastAsia="zh-CN"/>
                </w:rPr>
                <w:t>Issue 1-2-1: Prefer Option 2. Similar as legacy uplink spatial info switch, PL-RS is not mandatory to be configured and we don’t know how to configure maintained PL-RS.</w:t>
              </w:r>
            </w:ins>
          </w:p>
          <w:p w14:paraId="22065ED5" w14:textId="2BCE15AE" w:rsidR="00CD6B30" w:rsidRPr="008149BD" w:rsidRDefault="00CD6B30" w:rsidP="00CD6B30">
            <w:pPr>
              <w:spacing w:after="120"/>
              <w:rPr>
                <w:ins w:id="611" w:author="Apple (Manasa)" w:date="2022-08-17T22:14:00Z"/>
                <w:bCs/>
                <w:u w:val="single"/>
                <w:lang w:eastAsia="ko-KR"/>
              </w:rPr>
            </w:pPr>
            <w:ins w:id="612" w:author="Li, Hua" w:date="2022-08-24T11:24:00Z">
              <w:r>
                <w:rPr>
                  <w:rFonts w:eastAsiaTheme="minorEastAsia"/>
                  <w:color w:val="0070C0"/>
                  <w:lang w:val="en-US" w:eastAsia="zh-CN"/>
                </w:rPr>
                <w:lastRenderedPageBreak/>
                <w:t>Issue 1-2-2:</w:t>
              </w:r>
              <w:r w:rsidRPr="00CD6B30">
                <w:rPr>
                  <w:rFonts w:eastAsiaTheme="minorEastAsia"/>
                  <w:color w:val="0070C0"/>
                  <w:lang w:val="en-US" w:eastAsia="zh-CN"/>
                  <w:rPrChange w:id="613" w:author="Li, Hua" w:date="2022-08-24T11:24:00Z">
                    <w:rPr>
                      <w:bCs/>
                      <w:lang w:eastAsia="ko-KR"/>
                    </w:rPr>
                  </w:rPrChange>
                </w:rPr>
                <w:t xml:space="preserve"> for option 2, it can used for unknown TCI state test case where Rx beam sweeping is needed. For option 1, the legacy CSI-RS configuration is used for known TCI state test case. We need to clarify whether the testcase is for known and unknown case first.</w:t>
              </w:r>
            </w:ins>
          </w:p>
        </w:tc>
      </w:tr>
      <w:tr w:rsidR="00281BBA" w14:paraId="0356BA8E" w14:textId="77777777" w:rsidTr="00C5362A">
        <w:trPr>
          <w:ins w:id="614" w:author="Yiyan, Samsung" w:date="2022-08-18T17:24:00Z"/>
        </w:trPr>
        <w:tc>
          <w:tcPr>
            <w:tcW w:w="1272" w:type="dxa"/>
          </w:tcPr>
          <w:p w14:paraId="2A98250E" w14:textId="0F633E3E" w:rsidR="00281BBA" w:rsidRDefault="00281BBA" w:rsidP="00281BBA">
            <w:pPr>
              <w:spacing w:after="120"/>
              <w:rPr>
                <w:ins w:id="615" w:author="Yiyan, Samsung" w:date="2022-08-18T17:24:00Z"/>
                <w:rFonts w:eastAsia="PMingLiU"/>
                <w:color w:val="0070C0"/>
                <w:lang w:val="en-US" w:eastAsia="zh-TW"/>
              </w:rPr>
            </w:pPr>
            <w:ins w:id="616" w:author="vivo-Yanliang SUN" w:date="2022-08-24T11:29: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59" w:type="dxa"/>
          </w:tcPr>
          <w:p w14:paraId="6D579348" w14:textId="77777777" w:rsidR="00281BBA" w:rsidRDefault="00281BBA" w:rsidP="00281BBA">
            <w:pPr>
              <w:spacing w:after="120"/>
              <w:rPr>
                <w:ins w:id="617" w:author="vivo-Yanliang SUN" w:date="2022-08-24T11:29:00Z"/>
                <w:b/>
                <w:u w:val="single"/>
                <w:lang w:eastAsia="ko-KR"/>
              </w:rPr>
            </w:pPr>
            <w:ins w:id="618" w:author="vivo-Yanliang SUN" w:date="2022-08-24T11:29:00Z">
              <w:r w:rsidRPr="00135B92">
                <w:rPr>
                  <w:b/>
                  <w:u w:val="single"/>
                  <w:lang w:eastAsia="ko-KR"/>
                </w:rPr>
                <w:t>Issue 1-2-1</w:t>
              </w:r>
              <w:r>
                <w:rPr>
                  <w:b/>
                  <w:u w:val="single"/>
                  <w:lang w:eastAsia="ko-KR"/>
                </w:rPr>
                <w:t>: Ok to option 1</w:t>
              </w:r>
            </w:ins>
          </w:p>
          <w:p w14:paraId="6FCA07A0" w14:textId="77777777" w:rsidR="00281BBA" w:rsidRDefault="00281BBA" w:rsidP="00281BBA">
            <w:pPr>
              <w:spacing w:after="120"/>
              <w:rPr>
                <w:ins w:id="619" w:author="vivo-Yanliang SUN" w:date="2022-08-24T11:29:00Z"/>
                <w:b/>
                <w:u w:val="single"/>
                <w:lang w:eastAsia="ko-KR"/>
              </w:rPr>
            </w:pPr>
            <w:ins w:id="620" w:author="vivo-Yanliang SUN" w:date="2022-08-24T11:29:00Z">
              <w:r w:rsidRPr="00135B92">
                <w:rPr>
                  <w:b/>
                  <w:u w:val="single"/>
                  <w:lang w:eastAsia="ko-KR"/>
                </w:rPr>
                <w:t>Issue 1-2-</w:t>
              </w:r>
              <w:r>
                <w:rPr>
                  <w:b/>
                  <w:u w:val="single"/>
                  <w:lang w:eastAsia="ko-KR"/>
                </w:rPr>
                <w:t>2: Ok to option 1</w:t>
              </w:r>
            </w:ins>
          </w:p>
          <w:p w14:paraId="1EF8FAA4" w14:textId="77777777" w:rsidR="00281BBA" w:rsidRDefault="00281BBA" w:rsidP="00281BBA">
            <w:pPr>
              <w:spacing w:after="120"/>
              <w:rPr>
                <w:ins w:id="621" w:author="vivo-Yanliang SUN" w:date="2022-08-24T22:05:00Z"/>
                <w:b/>
                <w:u w:val="single"/>
                <w:lang w:eastAsia="ko-KR"/>
              </w:rPr>
            </w:pPr>
            <w:ins w:id="622" w:author="vivo-Yanliang SUN" w:date="2022-08-24T11:29:00Z">
              <w:r w:rsidRPr="00135B92">
                <w:rPr>
                  <w:b/>
                  <w:u w:val="single"/>
                  <w:lang w:eastAsia="ko-KR"/>
                </w:rPr>
                <w:t>Issue 1-2-</w:t>
              </w:r>
              <w:r>
                <w:rPr>
                  <w:b/>
                  <w:u w:val="single"/>
                  <w:lang w:eastAsia="ko-KR"/>
                </w:rPr>
                <w:t>3</w:t>
              </w:r>
              <w:r w:rsidRPr="00135B92">
                <w:rPr>
                  <w:b/>
                  <w:u w:val="single"/>
                  <w:lang w:eastAsia="ko-KR"/>
                </w:rPr>
                <w:t>:</w:t>
              </w:r>
              <w:r>
                <w:rPr>
                  <w:b/>
                  <w:u w:val="single"/>
                  <w:lang w:eastAsia="ko-KR"/>
                </w:rPr>
                <w:t xml:space="preserve"> Support option </w:t>
              </w:r>
            </w:ins>
            <w:ins w:id="623" w:author="vivo-Yanliang SUN" w:date="2022-08-24T22:05:00Z">
              <w:r w:rsidR="00D73776" w:rsidRPr="00820B89">
                <w:rPr>
                  <w:b/>
                  <w:highlight w:val="yellow"/>
                  <w:u w:val="single"/>
                  <w:lang w:eastAsia="ko-KR"/>
                  <w:rPrChange w:id="624" w:author="vivo-Yanliang SUN" w:date="2022-08-24T22:05:00Z">
                    <w:rPr>
                      <w:b/>
                      <w:u w:val="single"/>
                      <w:lang w:eastAsia="ko-KR"/>
                    </w:rPr>
                  </w:rPrChange>
                </w:rPr>
                <w:t>1</w:t>
              </w:r>
            </w:ins>
            <w:ins w:id="625" w:author="vivo-Yanliang SUN" w:date="2022-08-24T11:29:00Z">
              <w:r>
                <w:rPr>
                  <w:b/>
                  <w:u w:val="single"/>
                  <w:lang w:eastAsia="ko-KR"/>
                </w:rPr>
                <w:t>. Otherwise it contradicts with RAN1 spec as we cited in the 1</w:t>
              </w:r>
              <w:r w:rsidRPr="009F3D51">
                <w:rPr>
                  <w:b/>
                  <w:u w:val="single"/>
                  <w:vertAlign w:val="superscript"/>
                  <w:lang w:eastAsia="ko-KR"/>
                </w:rPr>
                <w:t>st</w:t>
              </w:r>
              <w:r>
                <w:rPr>
                  <w:b/>
                  <w:u w:val="single"/>
                  <w:lang w:eastAsia="ko-KR"/>
                </w:rPr>
                <w:t xml:space="preserve"> round.</w:t>
              </w:r>
            </w:ins>
          </w:p>
          <w:p w14:paraId="29D24967" w14:textId="7D1E8BC0" w:rsidR="00820B89" w:rsidRPr="00820B89" w:rsidRDefault="00820B89" w:rsidP="00281BBA">
            <w:pPr>
              <w:spacing w:after="120"/>
              <w:rPr>
                <w:ins w:id="626" w:author="Yiyan, Samsung" w:date="2022-08-18T17:24:00Z"/>
                <w:rFonts w:eastAsiaTheme="minorEastAsia"/>
                <w:color w:val="0070C0"/>
                <w:lang w:val="en-US" w:eastAsia="zh-CN"/>
                <w:rPrChange w:id="627" w:author="vivo-Yanliang SUN" w:date="2022-08-24T22:05:00Z">
                  <w:rPr>
                    <w:ins w:id="628" w:author="Yiyan, Samsung" w:date="2022-08-18T17:24:00Z"/>
                    <w:rFonts w:eastAsia="PMingLiU"/>
                    <w:color w:val="0070C0"/>
                    <w:lang w:val="en-US" w:eastAsia="zh-TW"/>
                  </w:rPr>
                </w:rPrChange>
              </w:rPr>
            </w:pPr>
            <w:ins w:id="629" w:author="vivo-Yanliang SUN" w:date="2022-08-24T22:05:00Z">
              <w:r w:rsidRPr="006C3D7A">
                <w:rPr>
                  <w:rFonts w:eastAsiaTheme="minorEastAsia"/>
                  <w:color w:val="0070C0"/>
                  <w:highlight w:val="yellow"/>
                  <w:lang w:val="en-US" w:eastAsia="zh-CN"/>
                  <w:rPrChange w:id="630" w:author="vivo-Yanliang SUN" w:date="2022-08-24T22:06:00Z">
                    <w:rPr>
                      <w:rFonts w:eastAsiaTheme="minorEastAsia"/>
                      <w:color w:val="0070C0"/>
                      <w:lang w:val="en-US" w:eastAsia="zh-CN"/>
                    </w:rPr>
                  </w:rPrChange>
                </w:rPr>
                <w:t>[Fix typo by vivo2]</w:t>
              </w:r>
            </w:ins>
          </w:p>
        </w:tc>
      </w:tr>
      <w:tr w:rsidR="00D55748" w14:paraId="6D026D8F" w14:textId="77777777" w:rsidTr="00C5362A">
        <w:trPr>
          <w:ins w:id="631" w:author="Ericsson, Venkat" w:date="2022-08-18T12:43:00Z"/>
        </w:trPr>
        <w:tc>
          <w:tcPr>
            <w:tcW w:w="1272" w:type="dxa"/>
          </w:tcPr>
          <w:p w14:paraId="313F8DAA" w14:textId="3AF70EB0" w:rsidR="00D55748" w:rsidRDefault="00D55748" w:rsidP="00D55748">
            <w:pPr>
              <w:spacing w:after="120"/>
              <w:rPr>
                <w:ins w:id="632" w:author="Ericsson, Venkat" w:date="2022-08-18T12:43:00Z"/>
                <w:rFonts w:eastAsiaTheme="minorEastAsia"/>
                <w:color w:val="0070C0"/>
                <w:lang w:val="en-US" w:eastAsia="zh-CN"/>
              </w:rPr>
            </w:pPr>
            <w:ins w:id="633" w:author="Yiyan, Samsung" w:date="2022-08-24T16:55:00Z">
              <w:r>
                <w:rPr>
                  <w:rFonts w:eastAsiaTheme="minorEastAsia" w:hint="eastAsia"/>
                  <w:color w:val="0070C0"/>
                  <w:lang w:val="en-US" w:eastAsia="zh-CN"/>
                </w:rPr>
                <w:t>S</w:t>
              </w:r>
              <w:r>
                <w:rPr>
                  <w:rFonts w:eastAsiaTheme="minorEastAsia"/>
                  <w:color w:val="0070C0"/>
                  <w:lang w:val="en-US" w:eastAsia="zh-CN"/>
                </w:rPr>
                <w:t>amsung</w:t>
              </w:r>
            </w:ins>
          </w:p>
        </w:tc>
        <w:tc>
          <w:tcPr>
            <w:tcW w:w="8359" w:type="dxa"/>
          </w:tcPr>
          <w:p w14:paraId="32FB5519" w14:textId="77777777" w:rsidR="00D55748" w:rsidRDefault="00D55748" w:rsidP="00D55748">
            <w:pPr>
              <w:rPr>
                <w:ins w:id="634" w:author="Yiyan, Samsung" w:date="2022-08-24T16:55:00Z"/>
                <w:b/>
                <w:u w:val="single"/>
                <w:lang w:eastAsia="ko-KR"/>
              </w:rPr>
            </w:pPr>
            <w:ins w:id="635" w:author="Yiyan, Samsung" w:date="2022-08-24T16:55:00Z">
              <w:r w:rsidRPr="00135B92">
                <w:rPr>
                  <w:b/>
                  <w:u w:val="single"/>
                  <w:lang w:eastAsia="ko-KR"/>
                </w:rPr>
                <w:t>Issue 1-2-1: Pathloss RS in joint TCI test case</w:t>
              </w:r>
            </w:ins>
          </w:p>
          <w:p w14:paraId="6EFC6DC8" w14:textId="77777777" w:rsidR="00D55748" w:rsidRDefault="00D55748" w:rsidP="00D55748">
            <w:pPr>
              <w:spacing w:after="120"/>
              <w:rPr>
                <w:ins w:id="636" w:author="Yiyan, Samsung" w:date="2022-08-24T16:55:00Z"/>
                <w:rFonts w:eastAsiaTheme="minorEastAsia"/>
                <w:color w:val="0070C0"/>
                <w:lang w:val="en-US" w:eastAsia="zh-CN"/>
              </w:rPr>
            </w:pPr>
            <w:ins w:id="637" w:author="Yiyan, Samsung" w:date="2022-08-24T16:55:00Z">
              <w:r>
                <w:rPr>
                  <w:rFonts w:eastAsiaTheme="minorEastAsia"/>
                  <w:color w:val="0070C0"/>
                  <w:lang w:val="en-US" w:eastAsia="zh-CN"/>
                </w:rPr>
                <w:t>Prefer option 2, but either is fine. Currently the problem is how to define a maintained or not maintained PL-RS in the test case.</w:t>
              </w:r>
            </w:ins>
          </w:p>
          <w:p w14:paraId="650C795B" w14:textId="77777777" w:rsidR="00D55748" w:rsidRDefault="00D55748" w:rsidP="00D55748">
            <w:pPr>
              <w:spacing w:after="120"/>
              <w:rPr>
                <w:ins w:id="638" w:author="Yiyan, Samsung" w:date="2022-08-24T16:55:00Z"/>
                <w:rFonts w:eastAsiaTheme="minorEastAsia"/>
                <w:color w:val="0070C0"/>
                <w:lang w:val="en-US" w:eastAsia="zh-CN"/>
              </w:rPr>
            </w:pPr>
            <w:ins w:id="639" w:author="Yiyan, Samsung" w:date="2022-08-24T16:55:00Z">
              <w:r>
                <w:rPr>
                  <w:rFonts w:eastAsiaTheme="minorEastAsia"/>
                  <w:color w:val="0070C0"/>
                  <w:lang w:val="en-US" w:eastAsia="zh-CN"/>
                </w:rPr>
                <w:t>In RAN1 spec, “</w:t>
              </w:r>
              <w:r>
                <w:rPr>
                  <w:iCs/>
                  <w:szCs w:val="32"/>
                </w:rPr>
                <w:t>A UE does not expect</w:t>
              </w:r>
              <w:r w:rsidRPr="0098252E">
                <w:rPr>
                  <w:iCs/>
                  <w:szCs w:val="32"/>
                </w:rPr>
                <w:t xml:space="preserve"> to simultaneously maintain more than four pathloss</w:t>
              </w:r>
              <w:r>
                <w:rPr>
                  <w:rFonts w:eastAsiaTheme="minorEastAsia"/>
                  <w:color w:val="0070C0"/>
                  <w:lang w:val="en-US" w:eastAsia="zh-CN"/>
                </w:rPr>
                <w:t>”. We are not sure it is a UE capability or a UE behavior. Also it is not clear who specifies which 4 PL-RSs need to be maintained.</w:t>
              </w:r>
            </w:ins>
          </w:p>
          <w:p w14:paraId="2A9880E3" w14:textId="77777777" w:rsidR="00D55748" w:rsidRDefault="00D55748" w:rsidP="00D55748">
            <w:pPr>
              <w:rPr>
                <w:ins w:id="640" w:author="Yiyan, Samsung" w:date="2022-08-24T16:55:00Z"/>
                <w:b/>
                <w:u w:val="single"/>
                <w:lang w:eastAsia="ko-KR"/>
              </w:rPr>
            </w:pPr>
            <w:ins w:id="641" w:author="Yiyan, Samsung" w:date="2022-08-24T16:55:00Z">
              <w:r w:rsidRPr="00135B92">
                <w:rPr>
                  <w:b/>
                  <w:u w:val="single"/>
                  <w:lang w:eastAsia="ko-KR"/>
                </w:rPr>
                <w:t>Issue 1-2-</w:t>
              </w:r>
              <w:r>
                <w:rPr>
                  <w:b/>
                  <w:u w:val="single"/>
                  <w:lang w:eastAsia="ko-KR"/>
                </w:rPr>
                <w:t>2</w:t>
              </w:r>
              <w:r w:rsidRPr="00135B92">
                <w:rPr>
                  <w:b/>
                  <w:u w:val="single"/>
                  <w:lang w:eastAsia="ko-KR"/>
                </w:rPr>
                <w:t xml:space="preserve">: </w:t>
              </w:r>
              <w:r>
                <w:rPr>
                  <w:b/>
                  <w:u w:val="single"/>
                  <w:lang w:eastAsia="ko-KR"/>
                </w:rPr>
                <w:t>Configuration of p</w:t>
              </w:r>
              <w:r w:rsidRPr="00135B92">
                <w:rPr>
                  <w:b/>
                  <w:u w:val="single"/>
                  <w:lang w:eastAsia="ko-KR"/>
                </w:rPr>
                <w:t>athloss RS in UL (and joint TCI) test case</w:t>
              </w:r>
            </w:ins>
          </w:p>
          <w:p w14:paraId="37953C5D" w14:textId="77777777" w:rsidR="00D55748" w:rsidRDefault="00D55748" w:rsidP="00D55748">
            <w:pPr>
              <w:spacing w:after="120"/>
              <w:rPr>
                <w:ins w:id="642" w:author="Yiyan, Samsung" w:date="2022-08-24T16:55:00Z"/>
                <w:rFonts w:eastAsiaTheme="minorEastAsia"/>
                <w:color w:val="0070C0"/>
                <w:lang w:val="en-US" w:eastAsia="zh-CN"/>
              </w:rPr>
            </w:pPr>
            <w:ins w:id="643" w:author="Yiyan, Samsung" w:date="2022-08-24T16:55:00Z">
              <w:r>
                <w:rPr>
                  <w:rFonts w:eastAsiaTheme="minorEastAsia"/>
                  <w:color w:val="0070C0"/>
                  <w:lang w:val="en-US" w:eastAsia="zh-CN"/>
                </w:rPr>
                <w:t xml:space="preserve">One compromise solution is use repetition off CSI-RS as PL-RSs and the CSI-RS is QCLed type-D with the source SSB of corresponding TCI. </w:t>
              </w:r>
            </w:ins>
          </w:p>
          <w:p w14:paraId="73398297" w14:textId="77777777" w:rsidR="00D55748" w:rsidRDefault="00D55748" w:rsidP="00D55748">
            <w:pPr>
              <w:spacing w:after="120"/>
              <w:rPr>
                <w:ins w:id="644" w:author="Yiyan, Samsung" w:date="2022-08-24T16:55:00Z"/>
                <w:rFonts w:eastAsiaTheme="minorEastAsia"/>
                <w:color w:val="0070C0"/>
                <w:lang w:val="en-US" w:eastAsia="zh-CN"/>
              </w:rPr>
            </w:pPr>
            <w:ins w:id="645" w:author="Yiyan, Samsung" w:date="2022-08-24T16:55:00Z">
              <w:r>
                <w:rPr>
                  <w:rFonts w:eastAsiaTheme="minorEastAsia"/>
                  <w:color w:val="0070C0"/>
                  <w:lang w:val="en-US" w:eastAsia="zh-CN"/>
                </w:rPr>
                <w:t>In that case, existing CSI-RS may be accepted.</w:t>
              </w:r>
            </w:ins>
          </w:p>
          <w:p w14:paraId="0053CDA6" w14:textId="77777777" w:rsidR="00D55748" w:rsidRDefault="00D55748" w:rsidP="00D55748">
            <w:pPr>
              <w:rPr>
                <w:ins w:id="646" w:author="Yiyan, Samsung" w:date="2022-08-24T16:55:00Z"/>
                <w:b/>
                <w:u w:val="single"/>
                <w:lang w:eastAsia="ko-KR"/>
              </w:rPr>
            </w:pPr>
            <w:ins w:id="647" w:author="Yiyan, Samsung" w:date="2022-08-24T16:55:00Z">
              <w:r w:rsidRPr="00135B92">
                <w:rPr>
                  <w:b/>
                  <w:u w:val="single"/>
                  <w:lang w:eastAsia="ko-KR"/>
                </w:rPr>
                <w:t>Issue 1-2-</w:t>
              </w:r>
              <w:r>
                <w:rPr>
                  <w:b/>
                  <w:u w:val="single"/>
                  <w:lang w:eastAsia="ko-KR"/>
                </w:rPr>
                <w:t>3</w:t>
              </w:r>
              <w:r w:rsidRPr="00135B92">
                <w:rPr>
                  <w:b/>
                  <w:u w:val="single"/>
                  <w:lang w:eastAsia="ko-KR"/>
                </w:rPr>
                <w:t xml:space="preserve">: </w:t>
              </w:r>
              <w:r w:rsidRPr="00135B92">
                <w:rPr>
                  <w:rFonts w:hint="eastAsia"/>
                  <w:b/>
                  <w:u w:val="single"/>
                  <w:lang w:eastAsia="zh-CN"/>
                </w:rPr>
                <w:t>Introduce</w:t>
              </w:r>
              <w:r w:rsidRPr="00135B92">
                <w:rPr>
                  <w:b/>
                  <w:u w:val="single"/>
                  <w:lang w:eastAsia="zh-CN"/>
                </w:rPr>
                <w:t xml:space="preserve"> </w:t>
              </w:r>
              <w:r>
                <w:rPr>
                  <w:b/>
                  <w:u w:val="single"/>
                  <w:lang w:eastAsia="zh-CN"/>
                </w:rPr>
                <w:t>T</w:t>
              </w:r>
              <w:r w:rsidRPr="00135B92">
                <w:rPr>
                  <w:b/>
                  <w:u w:val="single"/>
                  <w:lang w:eastAsia="zh-CN"/>
                </w:rPr>
                <w:t xml:space="preserve">RS </w:t>
              </w:r>
              <w:r w:rsidRPr="00135B92">
                <w:rPr>
                  <w:rFonts w:hint="eastAsia"/>
                  <w:b/>
                  <w:u w:val="single"/>
                  <w:lang w:eastAsia="zh-CN"/>
                </w:rPr>
                <w:t>configuration</w:t>
              </w:r>
              <w:r w:rsidRPr="00135B92">
                <w:rPr>
                  <w:b/>
                  <w:u w:val="single"/>
                  <w:lang w:eastAsia="zh-CN"/>
                </w:rPr>
                <w:t xml:space="preserve"> for</w:t>
              </w:r>
              <w:r w:rsidRPr="00135B92">
                <w:rPr>
                  <w:b/>
                  <w:u w:val="single"/>
                  <w:lang w:eastAsia="ko-KR"/>
                </w:rPr>
                <w:t xml:space="preserve"> cell with different PCI in the test case</w:t>
              </w:r>
            </w:ins>
          </w:p>
          <w:p w14:paraId="2A051746" w14:textId="77777777" w:rsidR="00D55748" w:rsidRDefault="00D55748" w:rsidP="00D55748">
            <w:pPr>
              <w:spacing w:after="120"/>
              <w:rPr>
                <w:ins w:id="648" w:author="Yiyan, Samsung" w:date="2022-08-24T16:55:00Z"/>
                <w:rFonts w:eastAsiaTheme="minorEastAsia"/>
                <w:color w:val="0070C0"/>
                <w:lang w:val="en-US" w:eastAsia="zh-CN"/>
              </w:rPr>
            </w:pPr>
            <w:ins w:id="649" w:author="Yiyan, Samsung" w:date="2022-08-24T16:55:00Z">
              <w:r>
                <w:rPr>
                  <w:rFonts w:eastAsiaTheme="minorEastAsia"/>
                  <w:color w:val="0070C0"/>
                  <w:lang w:val="en-US" w:eastAsia="zh-CN"/>
                </w:rPr>
                <w:t>It seems either way is fine for the test case.</w:t>
              </w:r>
            </w:ins>
          </w:p>
          <w:p w14:paraId="6E2A6F72" w14:textId="456678C8" w:rsidR="00D55748" w:rsidRPr="00135B92" w:rsidRDefault="00D55748" w:rsidP="00D55748">
            <w:pPr>
              <w:spacing w:after="120"/>
              <w:rPr>
                <w:ins w:id="650" w:author="Ericsson, Venkat" w:date="2022-08-18T12:43:00Z"/>
                <w:b/>
                <w:u w:val="single"/>
                <w:lang w:eastAsia="ko-KR"/>
              </w:rPr>
            </w:pPr>
          </w:p>
        </w:tc>
      </w:tr>
      <w:tr w:rsidR="00D55748" w14:paraId="4324ADD5" w14:textId="77777777" w:rsidTr="00C5362A">
        <w:trPr>
          <w:ins w:id="651" w:author="vivo-Yanliang SUN" w:date="2022-08-18T21:42:00Z"/>
        </w:trPr>
        <w:tc>
          <w:tcPr>
            <w:tcW w:w="1272" w:type="dxa"/>
          </w:tcPr>
          <w:p w14:paraId="1131FE9D" w14:textId="1610B67C" w:rsidR="00D55748" w:rsidRPr="00CE1AC1" w:rsidRDefault="00CE1AC1" w:rsidP="00D55748">
            <w:pPr>
              <w:spacing w:after="120"/>
              <w:rPr>
                <w:ins w:id="652" w:author="vivo-Yanliang SUN" w:date="2022-08-18T21:42:00Z"/>
                <w:rFonts w:eastAsiaTheme="minorEastAsia"/>
                <w:color w:val="0070C0"/>
                <w:lang w:val="en-US" w:eastAsia="zh-CN"/>
                <w:rPrChange w:id="653" w:author="Huawei" w:date="2022-08-24T17:19:00Z">
                  <w:rPr>
                    <w:ins w:id="654" w:author="vivo-Yanliang SUN" w:date="2022-08-18T21:42:00Z"/>
                    <w:rFonts w:eastAsia="PMingLiU"/>
                    <w:color w:val="0070C0"/>
                    <w:lang w:val="en-US" w:eastAsia="zh-TW"/>
                  </w:rPr>
                </w:rPrChange>
              </w:rPr>
            </w:pPr>
            <w:ins w:id="655" w:author="Huawei" w:date="2022-08-24T17:19:00Z">
              <w:r>
                <w:rPr>
                  <w:rFonts w:eastAsiaTheme="minorEastAsia" w:hint="eastAsia"/>
                  <w:color w:val="0070C0"/>
                  <w:lang w:val="en-US" w:eastAsia="zh-CN"/>
                </w:rPr>
                <w:t>H</w:t>
              </w:r>
              <w:r>
                <w:rPr>
                  <w:rFonts w:eastAsiaTheme="minorEastAsia"/>
                  <w:color w:val="0070C0"/>
                  <w:lang w:val="en-US" w:eastAsia="zh-CN"/>
                </w:rPr>
                <w:t>ua</w:t>
              </w:r>
            </w:ins>
            <w:ins w:id="656" w:author="Huawei" w:date="2022-08-24T17:20:00Z">
              <w:r>
                <w:rPr>
                  <w:rFonts w:eastAsiaTheme="minorEastAsia"/>
                  <w:color w:val="0070C0"/>
                  <w:lang w:val="en-US" w:eastAsia="zh-CN"/>
                </w:rPr>
                <w:t>wei</w:t>
              </w:r>
            </w:ins>
          </w:p>
        </w:tc>
        <w:tc>
          <w:tcPr>
            <w:tcW w:w="8359" w:type="dxa"/>
          </w:tcPr>
          <w:p w14:paraId="240C3724" w14:textId="77777777" w:rsidR="00D55748" w:rsidRDefault="00CE1AC1" w:rsidP="00D55748">
            <w:pPr>
              <w:rPr>
                <w:ins w:id="657" w:author="Huawei" w:date="2022-08-24T17:23:00Z"/>
                <w:rFonts w:eastAsiaTheme="minorEastAsia"/>
                <w:color w:val="0070C0"/>
                <w:lang w:val="en-US" w:eastAsia="zh-CN"/>
              </w:rPr>
            </w:pPr>
            <w:ins w:id="658" w:author="Huawei" w:date="2022-08-24T17:20:00Z">
              <w:r>
                <w:rPr>
                  <w:rFonts w:eastAsiaTheme="minorEastAsia"/>
                  <w:color w:val="0070C0"/>
                  <w:lang w:val="en-US" w:eastAsia="zh-CN"/>
                </w:rPr>
                <w:t>Issue 1-2-1: We are fine with option 1.</w:t>
              </w:r>
            </w:ins>
          </w:p>
          <w:p w14:paraId="7B19262A" w14:textId="77777777" w:rsidR="00CE1AC1" w:rsidRDefault="00CE1AC1" w:rsidP="00CE1AC1">
            <w:pPr>
              <w:rPr>
                <w:ins w:id="659" w:author="Huawei" w:date="2022-08-24T17:25:00Z"/>
                <w:rFonts w:eastAsiaTheme="minorEastAsia"/>
                <w:color w:val="0070C0"/>
                <w:lang w:val="en-US" w:eastAsia="zh-CN"/>
              </w:rPr>
            </w:pPr>
            <w:ins w:id="660" w:author="Huawei" w:date="2022-08-24T17:23:00Z">
              <w:r>
                <w:rPr>
                  <w:rFonts w:eastAsiaTheme="minorEastAsia"/>
                  <w:color w:val="0070C0"/>
                  <w:lang w:val="en-US" w:eastAsia="zh-CN"/>
                </w:rPr>
                <w:t xml:space="preserve">Issue 1-2-2: </w:t>
              </w:r>
            </w:ins>
            <w:ins w:id="661" w:author="Huawei" w:date="2022-08-24T17:24:00Z">
              <w:r>
                <w:rPr>
                  <w:rFonts w:eastAsiaTheme="minorEastAsia"/>
                  <w:color w:val="0070C0"/>
                  <w:lang w:val="en-US" w:eastAsia="zh-CN"/>
                </w:rPr>
                <w:t>O</w:t>
              </w:r>
            </w:ins>
            <w:ins w:id="662" w:author="Huawei" w:date="2022-08-24T17:23:00Z">
              <w:r>
                <w:rPr>
                  <w:rFonts w:eastAsiaTheme="minorEastAsia"/>
                  <w:color w:val="0070C0"/>
                  <w:lang w:val="en-US" w:eastAsia="zh-CN"/>
                </w:rPr>
                <w:t>ption 1.</w:t>
              </w:r>
            </w:ins>
            <w:ins w:id="663" w:author="Huawei" w:date="2022-08-24T17:24:00Z">
              <w:r>
                <w:rPr>
                  <w:rFonts w:eastAsiaTheme="minorEastAsia"/>
                  <w:color w:val="0070C0"/>
                  <w:lang w:val="en-US" w:eastAsia="zh-CN"/>
                </w:rPr>
                <w:t xml:space="preserve"> The existing CSI-RS</w:t>
              </w:r>
            </w:ins>
            <w:ins w:id="664" w:author="Huawei" w:date="2022-08-24T17:25:00Z">
              <w:r>
                <w:rPr>
                  <w:rFonts w:eastAsiaTheme="minorEastAsia"/>
                  <w:color w:val="0070C0"/>
                  <w:lang w:val="en-US" w:eastAsia="zh-CN"/>
                </w:rPr>
                <w:t xml:space="preserve"> for tracking</w:t>
              </w:r>
            </w:ins>
            <w:ins w:id="665" w:author="Huawei" w:date="2022-08-24T17:24:00Z">
              <w:r>
                <w:rPr>
                  <w:rFonts w:eastAsiaTheme="minorEastAsia"/>
                  <w:color w:val="0070C0"/>
                  <w:lang w:val="en-US" w:eastAsia="zh-CN"/>
                </w:rPr>
                <w:t xml:space="preserve"> config</w:t>
              </w:r>
            </w:ins>
            <w:ins w:id="666" w:author="Huawei" w:date="2022-08-24T17:25:00Z">
              <w:r>
                <w:rPr>
                  <w:rFonts w:eastAsiaTheme="minorEastAsia"/>
                  <w:color w:val="0070C0"/>
                  <w:lang w:val="en-US" w:eastAsia="zh-CN"/>
                </w:rPr>
                <w:t>uration can be reused.</w:t>
              </w:r>
            </w:ins>
          </w:p>
          <w:p w14:paraId="460183A8" w14:textId="7F41E9BE" w:rsidR="00CE1AC1" w:rsidRPr="00CE1AC1" w:rsidRDefault="00CE1AC1" w:rsidP="00CE1AC1">
            <w:pPr>
              <w:rPr>
                <w:ins w:id="667" w:author="vivo-Yanliang SUN" w:date="2022-08-18T21:42:00Z"/>
                <w:rFonts w:eastAsiaTheme="minorEastAsia"/>
                <w:b/>
                <w:u w:val="single"/>
                <w:lang w:eastAsia="zh-CN"/>
                <w:rPrChange w:id="668" w:author="Huawei" w:date="2022-08-24T17:20:00Z">
                  <w:rPr>
                    <w:ins w:id="669" w:author="vivo-Yanliang SUN" w:date="2022-08-18T21:42:00Z"/>
                    <w:b/>
                    <w:u w:val="single"/>
                    <w:lang w:eastAsia="ko-KR"/>
                  </w:rPr>
                </w:rPrChange>
              </w:rPr>
            </w:pPr>
            <w:ins w:id="670" w:author="Huawei" w:date="2022-08-24T17:25:00Z">
              <w:r>
                <w:rPr>
                  <w:rFonts w:eastAsiaTheme="minorEastAsia"/>
                  <w:color w:val="0070C0"/>
                  <w:lang w:val="en-US" w:eastAsia="zh-CN"/>
                </w:rPr>
                <w:t>Issue 1-2-3:</w:t>
              </w:r>
            </w:ins>
            <w:ins w:id="671" w:author="Huawei" w:date="2022-08-24T17:26:00Z">
              <w:r>
                <w:rPr>
                  <w:rFonts w:eastAsiaTheme="minorEastAsia"/>
                  <w:color w:val="0070C0"/>
                  <w:lang w:val="en-US" w:eastAsia="zh-CN"/>
                </w:rPr>
                <w:t xml:space="preserve"> Option 2. No need to in</w:t>
              </w:r>
            </w:ins>
            <w:ins w:id="672" w:author="Huawei" w:date="2022-08-24T17:27:00Z">
              <w:r>
                <w:rPr>
                  <w:rFonts w:eastAsiaTheme="minorEastAsia"/>
                  <w:color w:val="0070C0"/>
                  <w:lang w:val="en-US" w:eastAsia="zh-CN"/>
                </w:rPr>
                <w:t>troduce new TRS configuration, but to clarify that the source RS in TCI state</w:t>
              </w:r>
            </w:ins>
            <w:ins w:id="673" w:author="Huawei" w:date="2022-08-24T17:28:00Z">
              <w:r>
                <w:rPr>
                  <w:rFonts w:eastAsiaTheme="minorEastAsia"/>
                  <w:color w:val="0070C0"/>
                  <w:lang w:val="en-US" w:eastAsia="zh-CN"/>
                </w:rPr>
                <w:t xml:space="preserve"> of TRS is SSB associated to a different PCI.</w:t>
              </w:r>
            </w:ins>
          </w:p>
        </w:tc>
      </w:tr>
      <w:tr w:rsidR="00D55748" w14:paraId="1286444C" w14:textId="77777777" w:rsidTr="00C5362A">
        <w:trPr>
          <w:ins w:id="674" w:author="Yiyan, Samsung" w:date="2022-08-19T19:07:00Z"/>
        </w:trPr>
        <w:tc>
          <w:tcPr>
            <w:tcW w:w="1272" w:type="dxa"/>
          </w:tcPr>
          <w:p w14:paraId="712D8A22" w14:textId="77777777" w:rsidR="00D55748" w:rsidRDefault="00D55748" w:rsidP="00D55748">
            <w:pPr>
              <w:spacing w:after="120"/>
              <w:rPr>
                <w:ins w:id="675" w:author="Yiyan, Samsung" w:date="2022-08-19T19:07:00Z"/>
                <w:rFonts w:eastAsiaTheme="minorEastAsia"/>
                <w:color w:val="0070C0"/>
                <w:lang w:val="en-US" w:eastAsia="zh-CN"/>
              </w:rPr>
            </w:pPr>
          </w:p>
        </w:tc>
        <w:tc>
          <w:tcPr>
            <w:tcW w:w="8359" w:type="dxa"/>
          </w:tcPr>
          <w:p w14:paraId="7B193EAC" w14:textId="77777777" w:rsidR="00D55748" w:rsidRPr="000B05DE" w:rsidRDefault="00D55748" w:rsidP="00D55748">
            <w:pPr>
              <w:pStyle w:val="aff8"/>
              <w:overflowPunct/>
              <w:autoSpaceDE/>
              <w:autoSpaceDN/>
              <w:adjustRightInd/>
              <w:spacing w:after="120"/>
              <w:ind w:left="1440" w:firstLineChars="0" w:firstLine="0"/>
              <w:textAlignment w:val="auto"/>
              <w:rPr>
                <w:ins w:id="676" w:author="Yiyan, Samsung" w:date="2022-08-19T19:07:00Z"/>
                <w:rFonts w:eastAsia="PMingLiU"/>
                <w:color w:val="0070C0"/>
                <w:lang w:eastAsia="zh-TW"/>
              </w:rPr>
            </w:pPr>
          </w:p>
        </w:tc>
      </w:tr>
    </w:tbl>
    <w:p w14:paraId="3433319C" w14:textId="2B02FC46" w:rsidR="00A222DB" w:rsidRDefault="00A222DB" w:rsidP="00805BE8">
      <w:pPr>
        <w:rPr>
          <w:rFonts w:eastAsia="Malgun Gothic"/>
          <w:b/>
          <w:u w:val="single"/>
          <w:lang w:eastAsia="ko-KR"/>
        </w:rPr>
      </w:pPr>
    </w:p>
    <w:p w14:paraId="2C94D1A9" w14:textId="00184F95" w:rsidR="00A222DB" w:rsidRPr="00A222DB" w:rsidRDefault="00A222DB" w:rsidP="00805BE8">
      <w:pPr>
        <w:rPr>
          <w:rFonts w:eastAsia="Malgun Gothic"/>
          <w:bCs/>
          <w:color w:val="0070C0"/>
          <w:u w:val="single"/>
          <w:lang w:val="en-US" w:eastAsia="ko-KR"/>
        </w:rPr>
      </w:pPr>
      <w:r w:rsidRPr="00B92F00">
        <w:rPr>
          <w:bCs/>
          <w:color w:val="0070C0"/>
          <w:u w:val="single"/>
          <w:lang w:eastAsia="ko-KR"/>
        </w:rPr>
        <w:t>Sub-topic 1-</w:t>
      </w:r>
      <w:r>
        <w:rPr>
          <w:bCs/>
          <w:color w:val="0070C0"/>
          <w:u w:val="single"/>
          <w:lang w:eastAsia="ko-KR"/>
        </w:rPr>
        <w:t>3</w:t>
      </w:r>
    </w:p>
    <w:p w14:paraId="77500AD0" w14:textId="367DF325" w:rsidR="005162EC" w:rsidRDefault="00426532" w:rsidP="00805BE8">
      <w:pPr>
        <w:rPr>
          <w:b/>
          <w:u w:val="single"/>
          <w:lang w:eastAsia="ko-KR"/>
        </w:rPr>
      </w:pPr>
      <w:r w:rsidRPr="00135B92">
        <w:rPr>
          <w:b/>
          <w:u w:val="single"/>
          <w:lang w:eastAsia="ko-KR"/>
        </w:rPr>
        <w:t>Issue 1-3-1: subsections for unified TCI state switching test case</w:t>
      </w:r>
    </w:p>
    <w:p w14:paraId="04646BF6" w14:textId="77777777" w:rsidR="00426532" w:rsidRPr="00135B92" w:rsidRDefault="00426532" w:rsidP="00426532">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Proposals:</w:t>
      </w:r>
    </w:p>
    <w:p w14:paraId="37D094B3" w14:textId="77777777" w:rsidR="00426532" w:rsidRPr="00135B92" w:rsidRDefault="00426532" w:rsidP="0042653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1: Two subsections, 1 </w:t>
      </w:r>
      <w:r w:rsidRPr="00135B92">
        <w:t xml:space="preserve">Test Purpose and Environment and 2 </w:t>
      </w:r>
      <w:r w:rsidRPr="00135B92">
        <w:rPr>
          <w:snapToGrid w:val="0"/>
        </w:rPr>
        <w:t>Test Requirements</w:t>
      </w:r>
      <w:ins w:id="677" w:author="Yiyan, Samsung" w:date="2022-08-19T19:28:00Z">
        <w:r>
          <w:rPr>
            <w:snapToGrid w:val="0"/>
          </w:rPr>
          <w:t xml:space="preserve"> </w:t>
        </w:r>
      </w:ins>
    </w:p>
    <w:p w14:paraId="57E56507" w14:textId="77777777" w:rsidR="00426532" w:rsidRPr="0014791C" w:rsidRDefault="00426532" w:rsidP="0042653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Option 2: Three subsections, 1 Test Purpose and Environment, 2  Test parameters and 3 Test Requirements</w:t>
      </w:r>
    </w:p>
    <w:p w14:paraId="7C198551" w14:textId="77777777" w:rsidR="00426532" w:rsidRPr="00135B92" w:rsidRDefault="00426532" w:rsidP="00426532">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Recommended WF</w:t>
      </w:r>
    </w:p>
    <w:p w14:paraId="7A1C669D" w14:textId="16619AC2" w:rsidR="00426532" w:rsidRDefault="00426532" w:rsidP="0042653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Companies’ views are collected in </w:t>
      </w:r>
      <w:r>
        <w:rPr>
          <w:rFonts w:eastAsia="宋体"/>
          <w:szCs w:val="24"/>
          <w:lang w:eastAsia="zh-CN"/>
        </w:rPr>
        <w:t>2nd</w:t>
      </w:r>
      <w:r w:rsidRPr="00135B92">
        <w:rPr>
          <w:rFonts w:eastAsia="宋体"/>
          <w:szCs w:val="24"/>
          <w:lang w:eastAsia="zh-CN"/>
        </w:rPr>
        <w:t xml:space="preserve"> round discussion.</w:t>
      </w:r>
      <w:r>
        <w:rPr>
          <w:rFonts w:eastAsia="宋体"/>
          <w:szCs w:val="24"/>
          <w:lang w:eastAsia="zh-CN"/>
        </w:rPr>
        <w:t xml:space="preserve"> </w:t>
      </w:r>
    </w:p>
    <w:p w14:paraId="397AB674" w14:textId="43504F2D" w:rsidR="00426532" w:rsidRPr="00135B92" w:rsidRDefault="00426532" w:rsidP="0042653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From moderator’s view, option 2 is more feasible for drafting the test case.</w:t>
      </w:r>
    </w:p>
    <w:p w14:paraId="43812D92" w14:textId="4DBE1AB2" w:rsidR="005162EC" w:rsidRPr="00426532" w:rsidRDefault="005162EC" w:rsidP="00805BE8">
      <w:pPr>
        <w:rPr>
          <w:b/>
          <w:u w:val="single"/>
          <w:lang w:eastAsia="ko-KR"/>
        </w:rPr>
      </w:pPr>
    </w:p>
    <w:p w14:paraId="0AF02EA8" w14:textId="7472215D" w:rsidR="00294118" w:rsidRDefault="00294118" w:rsidP="00294118">
      <w:pPr>
        <w:rPr>
          <w:b/>
          <w:u w:val="single"/>
          <w:lang w:eastAsia="ko-KR"/>
        </w:rPr>
      </w:pPr>
      <w:r w:rsidRPr="00135B92">
        <w:rPr>
          <w:b/>
          <w:u w:val="single"/>
          <w:lang w:eastAsia="ko-KR"/>
        </w:rPr>
        <w:t>Issue 1-3-</w:t>
      </w:r>
      <w:r>
        <w:rPr>
          <w:b/>
          <w:u w:val="single"/>
          <w:lang w:eastAsia="ko-KR"/>
        </w:rPr>
        <w:t>2</w:t>
      </w:r>
      <w:r w:rsidRPr="00135B92">
        <w:rPr>
          <w:b/>
          <w:u w:val="single"/>
          <w:lang w:eastAsia="ko-KR"/>
        </w:rPr>
        <w:t xml:space="preserve">: </w:t>
      </w:r>
      <w:r w:rsidR="009E02AD" w:rsidRPr="009E02AD">
        <w:rPr>
          <w:b/>
          <w:u w:val="single"/>
          <w:lang w:eastAsia="ko-KR"/>
        </w:rPr>
        <w:t>the rate of correct events</w:t>
      </w:r>
      <w:r w:rsidR="009E02AD">
        <w:rPr>
          <w:b/>
          <w:u w:val="single"/>
          <w:lang w:eastAsia="ko-KR"/>
        </w:rPr>
        <w:t xml:space="preserve"> for unified TCI state switching</w:t>
      </w:r>
    </w:p>
    <w:p w14:paraId="3B3AAC9D" w14:textId="77777777" w:rsidR="00294118" w:rsidRPr="00135B92" w:rsidRDefault="00294118" w:rsidP="00294118">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Proposals:</w:t>
      </w:r>
    </w:p>
    <w:p w14:paraId="54FCC4BF" w14:textId="1D711332" w:rsidR="00294118" w:rsidRPr="00135B92" w:rsidRDefault="00294118" w:rsidP="0029411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1: </w:t>
      </w:r>
      <w:r w:rsidR="00F5253B">
        <w:rPr>
          <w:rFonts w:eastAsia="宋体"/>
          <w:szCs w:val="24"/>
          <w:lang w:eastAsia="zh-CN"/>
        </w:rPr>
        <w:t>Specify “</w:t>
      </w:r>
      <w:r w:rsidR="00F5253B">
        <w:rPr>
          <w:rFonts w:cs="v4.2.0"/>
        </w:rPr>
        <w:t>The rate of correct events observed during repeated tests shall be at least [90]%</w:t>
      </w:r>
      <w:r w:rsidR="00F5253B">
        <w:rPr>
          <w:rFonts w:eastAsia="宋体"/>
          <w:szCs w:val="24"/>
          <w:lang w:eastAsia="zh-CN"/>
        </w:rPr>
        <w:t>” in the test case</w:t>
      </w:r>
    </w:p>
    <w:p w14:paraId="0014B8B2" w14:textId="689BCF71" w:rsidR="00294118" w:rsidRPr="0014791C" w:rsidRDefault="00294118" w:rsidP="0029411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lastRenderedPageBreak/>
        <w:t xml:space="preserve">Option 2: </w:t>
      </w:r>
      <w:r w:rsidR="00F5253B">
        <w:rPr>
          <w:rFonts w:eastAsia="宋体"/>
          <w:szCs w:val="24"/>
          <w:lang w:eastAsia="zh-CN"/>
        </w:rPr>
        <w:t>No need to specify “</w:t>
      </w:r>
      <w:r w:rsidR="00F5253B">
        <w:rPr>
          <w:rFonts w:cs="v4.2.0"/>
        </w:rPr>
        <w:t>90%</w:t>
      </w:r>
      <w:r w:rsidR="00F5253B">
        <w:rPr>
          <w:rFonts w:eastAsia="宋体"/>
          <w:szCs w:val="24"/>
          <w:lang w:eastAsia="zh-CN"/>
        </w:rPr>
        <w:t>” threshold for the test case as it is not applicable to TCI state switching test.</w:t>
      </w:r>
    </w:p>
    <w:p w14:paraId="35FE27F5" w14:textId="77777777" w:rsidR="00294118" w:rsidRPr="00135B92" w:rsidRDefault="00294118" w:rsidP="00294118">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Recommended WF</w:t>
      </w:r>
    </w:p>
    <w:p w14:paraId="724FAAAF" w14:textId="77777777" w:rsidR="00294118" w:rsidRDefault="00294118" w:rsidP="0029411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Companies’ views are collected in </w:t>
      </w:r>
      <w:r>
        <w:rPr>
          <w:rFonts w:eastAsia="宋体"/>
          <w:szCs w:val="24"/>
          <w:lang w:eastAsia="zh-CN"/>
        </w:rPr>
        <w:t>2nd</w:t>
      </w:r>
      <w:r w:rsidRPr="00135B92">
        <w:rPr>
          <w:rFonts w:eastAsia="宋体"/>
          <w:szCs w:val="24"/>
          <w:lang w:eastAsia="zh-CN"/>
        </w:rPr>
        <w:t xml:space="preserve"> round discussion.</w:t>
      </w:r>
      <w:r>
        <w:rPr>
          <w:rFonts w:eastAsia="宋体"/>
          <w:szCs w:val="24"/>
          <w:lang w:eastAsia="zh-CN"/>
        </w:rPr>
        <w:t xml:space="preserve"> </w:t>
      </w:r>
    </w:p>
    <w:p w14:paraId="7553EA64" w14:textId="77777777" w:rsidR="00294118" w:rsidRPr="00135B92" w:rsidRDefault="00294118" w:rsidP="0029411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From moderator’s view, option 2 is more feasible for drafting the test case.</w:t>
      </w:r>
    </w:p>
    <w:p w14:paraId="111304A5" w14:textId="10B1277D" w:rsidR="005162EC" w:rsidRDefault="005162EC" w:rsidP="00805BE8"/>
    <w:p w14:paraId="1F8B1739" w14:textId="309925DC" w:rsidR="00CE1534" w:rsidRDefault="00CE1534" w:rsidP="00CE1534">
      <w:pPr>
        <w:rPr>
          <w:b/>
          <w:u w:val="single"/>
          <w:lang w:eastAsia="ko-KR"/>
        </w:rPr>
      </w:pPr>
      <w:r w:rsidRPr="00135B92">
        <w:rPr>
          <w:b/>
          <w:u w:val="single"/>
          <w:lang w:eastAsia="ko-KR"/>
        </w:rPr>
        <w:t>Issue 1-3-</w:t>
      </w:r>
      <w:r>
        <w:rPr>
          <w:b/>
          <w:u w:val="single"/>
          <w:lang w:eastAsia="ko-KR"/>
        </w:rPr>
        <w:t>3</w:t>
      </w:r>
      <w:r w:rsidRPr="00135B92">
        <w:rPr>
          <w:b/>
          <w:u w:val="single"/>
          <w:lang w:eastAsia="ko-KR"/>
        </w:rPr>
        <w:t xml:space="preserve">: </w:t>
      </w:r>
      <w:r>
        <w:rPr>
          <w:b/>
          <w:u w:val="single"/>
          <w:lang w:eastAsia="ko-KR"/>
        </w:rPr>
        <w:t>How to configure Maintained PL-RS / NOT maintained PL-RS in the test case</w:t>
      </w:r>
    </w:p>
    <w:p w14:paraId="3606AA44" w14:textId="77777777" w:rsidR="00CE1534" w:rsidRPr="00135B92" w:rsidRDefault="00CE1534" w:rsidP="00CE1534">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Proposals:</w:t>
      </w:r>
    </w:p>
    <w:p w14:paraId="38BED443" w14:textId="0B899F95" w:rsidR="00CE1534" w:rsidRPr="00135B92" w:rsidRDefault="00CE1534" w:rsidP="00CE153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1: </w:t>
      </w:r>
      <w:r>
        <w:rPr>
          <w:rFonts w:eastAsia="宋体"/>
          <w:szCs w:val="24"/>
          <w:lang w:eastAsia="zh-CN"/>
        </w:rPr>
        <w:t>Only state the PL-RS is maintained or not in the test case</w:t>
      </w:r>
    </w:p>
    <w:p w14:paraId="0BE1D4DA" w14:textId="7DA3285E" w:rsidR="00CE1534" w:rsidRPr="0014791C" w:rsidRDefault="00CE1534" w:rsidP="00CE153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Option 2: </w:t>
      </w:r>
      <w:r>
        <w:rPr>
          <w:rFonts w:eastAsia="宋体"/>
          <w:szCs w:val="24"/>
          <w:lang w:eastAsia="zh-CN"/>
        </w:rPr>
        <w:t>Other solutions, e.g. by configuring L1-RSRP measurement on the PL-RS</w:t>
      </w:r>
    </w:p>
    <w:p w14:paraId="71AF5FBF" w14:textId="77777777" w:rsidR="00CE1534" w:rsidRPr="00135B92" w:rsidRDefault="00CE1534" w:rsidP="00CE1534">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Recommended WF</w:t>
      </w:r>
    </w:p>
    <w:p w14:paraId="6FF91733" w14:textId="77777777" w:rsidR="00CE1534" w:rsidRDefault="00CE1534" w:rsidP="00CE153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 xml:space="preserve">Companies’ views are collected in </w:t>
      </w:r>
      <w:r>
        <w:rPr>
          <w:rFonts w:eastAsia="宋体"/>
          <w:szCs w:val="24"/>
          <w:lang w:eastAsia="zh-CN"/>
        </w:rPr>
        <w:t>2nd</w:t>
      </w:r>
      <w:r w:rsidRPr="00135B92">
        <w:rPr>
          <w:rFonts w:eastAsia="宋体"/>
          <w:szCs w:val="24"/>
          <w:lang w:eastAsia="zh-CN"/>
        </w:rPr>
        <w:t xml:space="preserve"> round discussion.</w:t>
      </w:r>
      <w:r>
        <w:rPr>
          <w:rFonts w:eastAsia="宋体"/>
          <w:szCs w:val="24"/>
          <w:lang w:eastAsia="zh-CN"/>
        </w:rPr>
        <w:t xml:space="preserve"> </w:t>
      </w:r>
    </w:p>
    <w:p w14:paraId="7744A56C" w14:textId="43F6DC2B" w:rsidR="00CE1534" w:rsidRDefault="00CE1534" w:rsidP="00805BE8"/>
    <w:tbl>
      <w:tblPr>
        <w:tblStyle w:val="aff7"/>
        <w:tblW w:w="0" w:type="auto"/>
        <w:tblLook w:val="04A0" w:firstRow="1" w:lastRow="0" w:firstColumn="1" w:lastColumn="0" w:noHBand="0" w:noVBand="1"/>
        <w:tblPrChange w:id="678" w:author="Huawei" w:date="2022-08-18T10:02:00Z">
          <w:tblPr>
            <w:tblStyle w:val="aff7"/>
            <w:tblW w:w="0" w:type="auto"/>
            <w:tblLook w:val="04A0" w:firstRow="1" w:lastRow="0" w:firstColumn="1" w:lastColumn="0" w:noHBand="0" w:noVBand="1"/>
          </w:tblPr>
        </w:tblPrChange>
      </w:tblPr>
      <w:tblGrid>
        <w:gridCol w:w="1272"/>
        <w:gridCol w:w="8359"/>
        <w:tblGridChange w:id="679">
          <w:tblGrid>
            <w:gridCol w:w="1272"/>
            <w:gridCol w:w="8359"/>
          </w:tblGrid>
        </w:tblGridChange>
      </w:tblGrid>
      <w:tr w:rsidR="00A222DB" w14:paraId="4D88A5A9" w14:textId="77777777" w:rsidTr="00C5362A">
        <w:tc>
          <w:tcPr>
            <w:tcW w:w="1272" w:type="dxa"/>
            <w:tcPrChange w:id="680" w:author="Huawei" w:date="2022-08-18T10:02:00Z">
              <w:tcPr>
                <w:tcW w:w="1236" w:type="dxa"/>
              </w:tcPr>
            </w:tcPrChange>
          </w:tcPr>
          <w:p w14:paraId="10A98E39" w14:textId="77777777" w:rsidR="00A222DB" w:rsidRPr="00805BE8" w:rsidRDefault="00A222DB" w:rsidP="00C5362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Change w:id="681" w:author="Huawei" w:date="2022-08-18T10:02:00Z">
              <w:tcPr>
                <w:tcW w:w="8395" w:type="dxa"/>
              </w:tcPr>
            </w:tcPrChange>
          </w:tcPr>
          <w:p w14:paraId="53C1D156" w14:textId="77777777" w:rsidR="00A222DB" w:rsidRPr="00805BE8" w:rsidRDefault="00A222DB" w:rsidP="00C5362A">
            <w:pPr>
              <w:spacing w:after="120"/>
              <w:rPr>
                <w:rFonts w:eastAsiaTheme="minorEastAsia"/>
                <w:b/>
                <w:bCs/>
                <w:color w:val="0070C0"/>
                <w:lang w:val="en-US" w:eastAsia="zh-CN"/>
              </w:rPr>
            </w:pPr>
            <w:r>
              <w:rPr>
                <w:rFonts w:eastAsiaTheme="minorEastAsia"/>
                <w:b/>
                <w:bCs/>
                <w:color w:val="0070C0"/>
                <w:lang w:val="en-US" w:eastAsia="zh-CN"/>
              </w:rPr>
              <w:t>Comments</w:t>
            </w:r>
          </w:p>
        </w:tc>
      </w:tr>
      <w:tr w:rsidR="00A222DB" w14:paraId="07717A0D" w14:textId="77777777" w:rsidTr="00C5362A">
        <w:tc>
          <w:tcPr>
            <w:tcW w:w="1272" w:type="dxa"/>
            <w:tcPrChange w:id="682" w:author="Huawei" w:date="2022-08-18T10:02:00Z">
              <w:tcPr>
                <w:tcW w:w="1236" w:type="dxa"/>
              </w:tcPr>
            </w:tcPrChange>
          </w:tcPr>
          <w:p w14:paraId="0E4820EF" w14:textId="6C6A96B1" w:rsidR="00A222DB" w:rsidRPr="003418CB" w:rsidRDefault="001C6413" w:rsidP="00C5362A">
            <w:pPr>
              <w:spacing w:after="120"/>
              <w:rPr>
                <w:rFonts w:eastAsiaTheme="minorEastAsia"/>
                <w:color w:val="0070C0"/>
                <w:lang w:val="en-US" w:eastAsia="zh-CN"/>
              </w:rPr>
            </w:pPr>
            <w:ins w:id="683" w:author="Ericsson, Venkat" w:date="2022-08-23T18:39:00Z">
              <w:r>
                <w:rPr>
                  <w:rFonts w:eastAsiaTheme="minorEastAsia"/>
                  <w:color w:val="0070C0"/>
                  <w:lang w:val="en-US" w:eastAsia="zh-CN"/>
                </w:rPr>
                <w:t>Ericsson</w:t>
              </w:r>
            </w:ins>
          </w:p>
        </w:tc>
        <w:tc>
          <w:tcPr>
            <w:tcW w:w="8359" w:type="dxa"/>
            <w:tcPrChange w:id="684" w:author="Huawei" w:date="2022-08-18T10:02:00Z">
              <w:tcPr>
                <w:tcW w:w="8395" w:type="dxa"/>
              </w:tcPr>
            </w:tcPrChange>
          </w:tcPr>
          <w:p w14:paraId="51C3A6D6" w14:textId="77777777" w:rsidR="00A222DB" w:rsidRDefault="001C6413" w:rsidP="00C5362A">
            <w:pPr>
              <w:spacing w:after="120"/>
              <w:rPr>
                <w:ins w:id="685" w:author="Ericsson, Venkat" w:date="2022-08-23T18:39:00Z"/>
                <w:rFonts w:eastAsiaTheme="minorEastAsia"/>
                <w:color w:val="0070C0"/>
                <w:lang w:val="en-US" w:eastAsia="zh-CN"/>
              </w:rPr>
            </w:pPr>
            <w:ins w:id="686" w:author="Ericsson, Venkat" w:date="2022-08-23T18:39:00Z">
              <w:r>
                <w:rPr>
                  <w:rFonts w:eastAsiaTheme="minorEastAsia"/>
                  <w:color w:val="0070C0"/>
                  <w:lang w:val="en-US" w:eastAsia="zh-CN"/>
                </w:rPr>
                <w:t>Issue 1-3-1: fine with both options</w:t>
              </w:r>
            </w:ins>
          </w:p>
          <w:p w14:paraId="69DAD560" w14:textId="433D8E44" w:rsidR="001C6413" w:rsidRDefault="001C6413" w:rsidP="00C5362A">
            <w:pPr>
              <w:spacing w:after="120"/>
              <w:rPr>
                <w:ins w:id="687" w:author="Ericsson, Venkat" w:date="2022-08-23T18:40:00Z"/>
                <w:rFonts w:eastAsiaTheme="minorEastAsia"/>
                <w:color w:val="0070C0"/>
                <w:lang w:val="en-US" w:eastAsia="zh-CN"/>
              </w:rPr>
            </w:pPr>
            <w:ins w:id="688" w:author="Ericsson, Venkat" w:date="2022-08-23T18:39:00Z">
              <w:r>
                <w:rPr>
                  <w:rFonts w:eastAsiaTheme="minorEastAsia"/>
                  <w:color w:val="0070C0"/>
                  <w:lang w:val="en-US" w:eastAsia="zh-CN"/>
                </w:rPr>
                <w:t xml:space="preserve">Issue 1-3-2: </w:t>
              </w:r>
              <w:r w:rsidR="00802829">
                <w:rPr>
                  <w:rFonts w:eastAsiaTheme="minorEastAsia"/>
                  <w:color w:val="0070C0"/>
                  <w:lang w:val="en-US" w:eastAsia="zh-CN"/>
                </w:rPr>
                <w:t>To be consi</w:t>
              </w:r>
            </w:ins>
            <w:ins w:id="689" w:author="Ericsson, Venkat" w:date="2022-08-23T18:40:00Z">
              <w:r w:rsidR="00802829">
                <w:rPr>
                  <w:rFonts w:eastAsiaTheme="minorEastAsia"/>
                  <w:color w:val="0070C0"/>
                  <w:lang w:val="en-US" w:eastAsia="zh-CN"/>
                </w:rPr>
                <w:t>stent with legacy test cases, we are fine with option 2</w:t>
              </w:r>
            </w:ins>
          </w:p>
          <w:p w14:paraId="002430D1" w14:textId="4847AD89" w:rsidR="00802829" w:rsidRPr="00F9706C" w:rsidRDefault="00802829" w:rsidP="00C5362A">
            <w:pPr>
              <w:spacing w:after="120"/>
              <w:rPr>
                <w:rFonts w:eastAsiaTheme="minorEastAsia"/>
                <w:color w:val="0070C0"/>
                <w:lang w:val="en-US" w:eastAsia="zh-CN"/>
              </w:rPr>
            </w:pPr>
            <w:ins w:id="690" w:author="Ericsson, Venkat" w:date="2022-08-23T18:40:00Z">
              <w:r>
                <w:rPr>
                  <w:rFonts w:eastAsiaTheme="minorEastAsia"/>
                  <w:color w:val="0070C0"/>
                  <w:lang w:val="en-US" w:eastAsia="zh-CN"/>
                </w:rPr>
                <w:t xml:space="preserve">Issue 1-3-3: We prefer option 2. </w:t>
              </w:r>
            </w:ins>
            <w:ins w:id="691" w:author="Ericsson, Venkat" w:date="2022-08-23T18:42:00Z">
              <w:r w:rsidR="00C23006">
                <w:rPr>
                  <w:rFonts w:eastAsiaTheme="minorEastAsia"/>
                  <w:color w:val="0070C0"/>
                  <w:lang w:val="en-US" w:eastAsia="zh-CN"/>
                </w:rPr>
                <w:t>We can say that, b</w:t>
              </w:r>
            </w:ins>
            <w:ins w:id="692" w:author="Ericsson, Venkat" w:date="2022-08-23T18:40:00Z">
              <w:r w:rsidR="003E10E4">
                <w:rPr>
                  <w:rFonts w:eastAsiaTheme="minorEastAsia"/>
                  <w:color w:val="0070C0"/>
                  <w:lang w:val="en-US" w:eastAsia="zh-CN"/>
                </w:rPr>
                <w:t xml:space="preserve">efore sending </w:t>
              </w:r>
            </w:ins>
            <w:ins w:id="693" w:author="Ericsson, Venkat" w:date="2022-08-23T18:42:00Z">
              <w:r w:rsidR="00AF3FE3">
                <w:rPr>
                  <w:rFonts w:eastAsiaTheme="minorEastAsia"/>
                  <w:color w:val="0070C0"/>
                  <w:lang w:val="en-US" w:eastAsia="zh-CN"/>
                </w:rPr>
                <w:t xml:space="preserve">the </w:t>
              </w:r>
            </w:ins>
            <w:ins w:id="694" w:author="Ericsson, Venkat" w:date="2022-08-23T18:40:00Z">
              <w:r w:rsidR="003E10E4">
                <w:rPr>
                  <w:rFonts w:eastAsiaTheme="minorEastAsia"/>
                  <w:color w:val="0070C0"/>
                  <w:lang w:val="en-US" w:eastAsia="zh-CN"/>
                </w:rPr>
                <w:t>TCI switch comm</w:t>
              </w:r>
            </w:ins>
            <w:ins w:id="695" w:author="Ericsson, Venkat" w:date="2022-08-23T18:41:00Z">
              <w:r w:rsidR="003E10E4">
                <w:rPr>
                  <w:rFonts w:eastAsiaTheme="minorEastAsia"/>
                  <w:color w:val="0070C0"/>
                  <w:lang w:val="en-US" w:eastAsia="zh-CN"/>
                </w:rPr>
                <w:t>and, UE is expected to measure on the active TCI list</w:t>
              </w:r>
              <w:r w:rsidR="006E5739">
                <w:rPr>
                  <w:rFonts w:eastAsiaTheme="minorEastAsia"/>
                  <w:color w:val="0070C0"/>
                  <w:lang w:val="en-US" w:eastAsia="zh-CN"/>
                </w:rPr>
                <w:t xml:space="preserve"> and mainta</w:t>
              </w:r>
            </w:ins>
            <w:ins w:id="696" w:author="Ericsson, Venkat" w:date="2022-08-23T18:42:00Z">
              <w:r w:rsidR="006E5739">
                <w:rPr>
                  <w:rFonts w:eastAsiaTheme="minorEastAsia"/>
                  <w:color w:val="0070C0"/>
                  <w:lang w:val="en-US" w:eastAsia="zh-CN"/>
                </w:rPr>
                <w:t>in the PL-RS</w:t>
              </w:r>
            </w:ins>
            <w:ins w:id="697" w:author="Ericsson, Venkat" w:date="2022-08-23T18:41:00Z">
              <w:r w:rsidR="003E10E4">
                <w:rPr>
                  <w:rFonts w:eastAsiaTheme="minorEastAsia"/>
                  <w:color w:val="0070C0"/>
                  <w:lang w:val="en-US" w:eastAsia="zh-CN"/>
                </w:rPr>
                <w:t>.</w:t>
              </w:r>
              <w:r w:rsidR="00FB2627">
                <w:rPr>
                  <w:rFonts w:eastAsiaTheme="minorEastAsia"/>
                  <w:color w:val="0070C0"/>
                  <w:lang w:val="en-US" w:eastAsia="zh-CN"/>
                </w:rPr>
                <w:t xml:space="preserve"> </w:t>
              </w:r>
            </w:ins>
          </w:p>
        </w:tc>
      </w:tr>
      <w:tr w:rsidR="00A222DB" w14:paraId="05A4F662" w14:textId="77777777" w:rsidTr="00C5362A">
        <w:trPr>
          <w:ins w:id="698" w:author="Li, Hua" w:date="2022-08-18T10:21:00Z"/>
        </w:trPr>
        <w:tc>
          <w:tcPr>
            <w:tcW w:w="1272" w:type="dxa"/>
          </w:tcPr>
          <w:p w14:paraId="2763FA13" w14:textId="35F6CDF0" w:rsidR="00A222DB" w:rsidRDefault="00BF4DF8" w:rsidP="00C5362A">
            <w:pPr>
              <w:spacing w:after="120"/>
              <w:rPr>
                <w:ins w:id="699" w:author="Li, Hua" w:date="2022-08-18T10:21:00Z"/>
                <w:rFonts w:eastAsiaTheme="minorEastAsia"/>
                <w:color w:val="0070C0"/>
                <w:lang w:val="en-US" w:eastAsia="zh-CN"/>
              </w:rPr>
            </w:pPr>
            <w:ins w:id="700" w:author="Apple Round2 (Manasa)" w:date="2022-08-23T18:19:00Z">
              <w:r>
                <w:rPr>
                  <w:rFonts w:eastAsiaTheme="minorEastAsia"/>
                  <w:color w:val="0070C0"/>
                  <w:lang w:val="en-US" w:eastAsia="zh-CN"/>
                </w:rPr>
                <w:t>Apple</w:t>
              </w:r>
            </w:ins>
          </w:p>
        </w:tc>
        <w:tc>
          <w:tcPr>
            <w:tcW w:w="8359" w:type="dxa"/>
          </w:tcPr>
          <w:p w14:paraId="7664F5EA" w14:textId="77777777" w:rsidR="00BF4DF8" w:rsidRDefault="00BF4DF8" w:rsidP="00BF4DF8">
            <w:pPr>
              <w:rPr>
                <w:ins w:id="701" w:author="Apple Round2 (Manasa)" w:date="2022-08-23T18:20:00Z"/>
                <w:b/>
                <w:u w:val="single"/>
                <w:lang w:eastAsia="ko-KR"/>
              </w:rPr>
            </w:pPr>
            <w:ins w:id="702" w:author="Apple Round2 (Manasa)" w:date="2022-08-23T18:20:00Z">
              <w:r w:rsidRPr="00135B92">
                <w:rPr>
                  <w:b/>
                  <w:u w:val="single"/>
                  <w:lang w:eastAsia="ko-KR"/>
                </w:rPr>
                <w:t>Issue 1-3-1: subsections for unified TCI state switching test case</w:t>
              </w:r>
            </w:ins>
          </w:p>
          <w:p w14:paraId="03188ED7" w14:textId="77777777" w:rsidR="00A222DB" w:rsidRDefault="00BF4DF8" w:rsidP="00C5362A">
            <w:pPr>
              <w:spacing w:after="120"/>
              <w:rPr>
                <w:ins w:id="703" w:author="Apple Round2 (Manasa)" w:date="2022-08-23T18:20:00Z"/>
                <w:rFonts w:eastAsiaTheme="minorEastAsia"/>
                <w:color w:val="0070C0"/>
                <w:lang w:val="en-US" w:eastAsia="zh-CN"/>
              </w:rPr>
            </w:pPr>
            <w:ins w:id="704" w:author="Apple Round2 (Manasa)" w:date="2022-08-23T18:20:00Z">
              <w:r>
                <w:rPr>
                  <w:rFonts w:eastAsiaTheme="minorEastAsia"/>
                  <w:color w:val="0070C0"/>
                  <w:lang w:val="en-US" w:eastAsia="zh-CN"/>
                </w:rPr>
                <w:t>Option2</w:t>
              </w:r>
            </w:ins>
          </w:p>
          <w:p w14:paraId="1F9F812A" w14:textId="77777777" w:rsidR="00BF4DF8" w:rsidRDefault="00BF4DF8" w:rsidP="00BF4DF8">
            <w:pPr>
              <w:rPr>
                <w:ins w:id="705" w:author="Apple Round2 (Manasa)" w:date="2022-08-23T18:20:00Z"/>
                <w:b/>
                <w:u w:val="single"/>
                <w:lang w:eastAsia="ko-KR"/>
              </w:rPr>
            </w:pPr>
            <w:ins w:id="706" w:author="Apple Round2 (Manasa)" w:date="2022-08-23T18:20:00Z">
              <w:r w:rsidRPr="00135B92">
                <w:rPr>
                  <w:b/>
                  <w:u w:val="single"/>
                  <w:lang w:eastAsia="ko-KR"/>
                </w:rPr>
                <w:t>Issue 1-3-</w:t>
              </w:r>
              <w:r>
                <w:rPr>
                  <w:b/>
                  <w:u w:val="single"/>
                  <w:lang w:eastAsia="ko-KR"/>
                </w:rPr>
                <w:t>2</w:t>
              </w:r>
              <w:r w:rsidRPr="00135B92">
                <w:rPr>
                  <w:b/>
                  <w:u w:val="single"/>
                  <w:lang w:eastAsia="ko-KR"/>
                </w:rPr>
                <w:t xml:space="preserve">: </w:t>
              </w:r>
              <w:r w:rsidRPr="009E02AD">
                <w:rPr>
                  <w:b/>
                  <w:u w:val="single"/>
                  <w:lang w:eastAsia="ko-KR"/>
                </w:rPr>
                <w:t>the rate of correct events</w:t>
              </w:r>
              <w:r>
                <w:rPr>
                  <w:b/>
                  <w:u w:val="single"/>
                  <w:lang w:eastAsia="ko-KR"/>
                </w:rPr>
                <w:t xml:space="preserve"> for unified TCI state switching</w:t>
              </w:r>
            </w:ins>
          </w:p>
          <w:p w14:paraId="2F094F41" w14:textId="61715CD6" w:rsidR="00BF4DF8" w:rsidRDefault="00BF4DF8" w:rsidP="00C5362A">
            <w:pPr>
              <w:spacing w:after="120"/>
              <w:rPr>
                <w:ins w:id="707" w:author="Apple Round2 (Manasa)" w:date="2022-08-23T18:20:00Z"/>
                <w:rFonts w:eastAsiaTheme="minorEastAsia"/>
                <w:color w:val="0070C0"/>
                <w:lang w:val="en-US" w:eastAsia="zh-CN"/>
              </w:rPr>
            </w:pPr>
            <w:ins w:id="708" w:author="Apple Round2 (Manasa)" w:date="2022-08-23T18:20:00Z">
              <w:r>
                <w:rPr>
                  <w:rFonts w:eastAsiaTheme="minorEastAsia"/>
                  <w:color w:val="0070C0"/>
                  <w:lang w:val="en-US" w:eastAsia="zh-CN"/>
                </w:rPr>
                <w:t>Option 1. It is already  used in some (not sure why not all) UL spatial relat</w:t>
              </w:r>
            </w:ins>
            <w:ins w:id="709" w:author="Apple Round2 (Manasa)" w:date="2022-08-23T18:21:00Z">
              <w:r>
                <w:rPr>
                  <w:rFonts w:eastAsiaTheme="minorEastAsia"/>
                  <w:color w:val="0070C0"/>
                  <w:lang w:val="en-US" w:eastAsia="zh-CN"/>
                </w:rPr>
                <w:t xml:space="preserve">ion or Active DL state switching requirements. </w:t>
              </w:r>
            </w:ins>
          </w:p>
          <w:p w14:paraId="7A392E2B" w14:textId="77777777" w:rsidR="00B142C6" w:rsidRDefault="00B142C6" w:rsidP="00B142C6">
            <w:pPr>
              <w:rPr>
                <w:ins w:id="710" w:author="Apple Round2 (Manasa)" w:date="2022-08-23T18:21:00Z"/>
                <w:b/>
                <w:u w:val="single"/>
                <w:lang w:eastAsia="ko-KR"/>
              </w:rPr>
            </w:pPr>
            <w:ins w:id="711" w:author="Apple Round2 (Manasa)" w:date="2022-08-23T18:21:00Z">
              <w:r w:rsidRPr="00135B92">
                <w:rPr>
                  <w:b/>
                  <w:u w:val="single"/>
                  <w:lang w:eastAsia="ko-KR"/>
                </w:rPr>
                <w:t>Issue 1-3-</w:t>
              </w:r>
              <w:r>
                <w:rPr>
                  <w:b/>
                  <w:u w:val="single"/>
                  <w:lang w:eastAsia="ko-KR"/>
                </w:rPr>
                <w:t>3</w:t>
              </w:r>
              <w:r w:rsidRPr="00135B92">
                <w:rPr>
                  <w:b/>
                  <w:u w:val="single"/>
                  <w:lang w:eastAsia="ko-KR"/>
                </w:rPr>
                <w:t xml:space="preserve">: </w:t>
              </w:r>
              <w:r>
                <w:rPr>
                  <w:b/>
                  <w:u w:val="single"/>
                  <w:lang w:eastAsia="ko-KR"/>
                </w:rPr>
                <w:t>How to configure Maintained PL-RS / NOT maintained PL-RS in the test case</w:t>
              </w:r>
            </w:ins>
          </w:p>
          <w:p w14:paraId="3FB0B475" w14:textId="25EEA81C" w:rsidR="00BF4DF8" w:rsidRDefault="00B142C6" w:rsidP="00C5362A">
            <w:pPr>
              <w:spacing w:after="120"/>
              <w:rPr>
                <w:ins w:id="712" w:author="Apple Round2 (Manasa)" w:date="2022-08-23T18:23:00Z"/>
                <w:rFonts w:eastAsiaTheme="minorEastAsia"/>
                <w:color w:val="0070C0"/>
                <w:lang w:val="en-US" w:eastAsia="zh-CN"/>
              </w:rPr>
            </w:pPr>
            <w:ins w:id="713" w:author="Apple Round2 (Manasa)" w:date="2022-08-23T18:22:00Z">
              <w:r>
                <w:rPr>
                  <w:rFonts w:eastAsiaTheme="minorEastAsia"/>
                  <w:color w:val="0070C0"/>
                  <w:lang w:val="en-US" w:eastAsia="zh-CN"/>
                </w:rPr>
                <w:t>For not maintained, the PL-RS</w:t>
              </w:r>
            </w:ins>
            <w:ins w:id="714" w:author="Apple Round2 (Manasa)" w:date="2022-08-23T18:23:00Z">
              <w:r>
                <w:rPr>
                  <w:rFonts w:eastAsiaTheme="minorEastAsia"/>
                  <w:color w:val="0070C0"/>
                  <w:lang w:val="en-US" w:eastAsia="zh-CN"/>
                </w:rPr>
                <w:t xml:space="preserve"> in target TCI state</w:t>
              </w:r>
            </w:ins>
            <w:ins w:id="715" w:author="Apple Round2 (Manasa)" w:date="2022-08-23T18:22:00Z">
              <w:r>
                <w:rPr>
                  <w:rFonts w:eastAsiaTheme="minorEastAsia"/>
                  <w:color w:val="0070C0"/>
                  <w:lang w:val="en-US" w:eastAsia="zh-CN"/>
                </w:rPr>
                <w:t xml:space="preserve"> is different from t</w:t>
              </w:r>
            </w:ins>
            <w:ins w:id="716" w:author="Apple Round2 (Manasa)" w:date="2022-08-23T18:23:00Z">
              <w:r>
                <w:rPr>
                  <w:rFonts w:eastAsiaTheme="minorEastAsia"/>
                  <w:color w:val="0070C0"/>
                  <w:lang w:val="en-US" w:eastAsia="zh-CN"/>
                </w:rPr>
                <w:t>he PL-RS in first TCI state.</w:t>
              </w:r>
            </w:ins>
          </w:p>
          <w:p w14:paraId="398A94FA" w14:textId="77777777" w:rsidR="00B142C6" w:rsidRDefault="00B142C6" w:rsidP="00C5362A">
            <w:pPr>
              <w:spacing w:after="120"/>
              <w:rPr>
                <w:ins w:id="717" w:author="Apple Round2 (Manasa)" w:date="2022-08-23T18:24:00Z"/>
                <w:rFonts w:eastAsiaTheme="minorEastAsia"/>
                <w:color w:val="0070C0"/>
                <w:lang w:val="en-US" w:eastAsia="zh-CN"/>
              </w:rPr>
            </w:pPr>
            <w:ins w:id="718" w:author="Apple Round2 (Manasa)" w:date="2022-08-23T18:23:00Z">
              <w:r>
                <w:rPr>
                  <w:rFonts w:eastAsiaTheme="minorEastAsia"/>
                  <w:color w:val="0070C0"/>
                  <w:lang w:val="en-US" w:eastAsia="zh-CN"/>
                </w:rPr>
                <w:t>For maintained, it can be configured as the same for both</w:t>
              </w:r>
            </w:ins>
            <w:ins w:id="719" w:author="Apple Round2 (Manasa)" w:date="2022-08-23T18:24:00Z">
              <w:r>
                <w:rPr>
                  <w:rFonts w:eastAsiaTheme="minorEastAsia"/>
                  <w:color w:val="0070C0"/>
                  <w:lang w:val="en-US" w:eastAsia="zh-CN"/>
                </w:rPr>
                <w:t xml:space="preserve">, but seems like artificial setting. </w:t>
              </w:r>
            </w:ins>
          </w:p>
          <w:p w14:paraId="417D7958" w14:textId="69F387E0" w:rsidR="00B142C6" w:rsidRDefault="00B142C6" w:rsidP="00C5362A">
            <w:pPr>
              <w:spacing w:after="120"/>
              <w:rPr>
                <w:ins w:id="720" w:author="Li, Hua" w:date="2022-08-18T10:21:00Z"/>
                <w:rFonts w:eastAsiaTheme="minorEastAsia"/>
                <w:color w:val="0070C0"/>
                <w:lang w:val="en-US" w:eastAsia="zh-CN"/>
              </w:rPr>
            </w:pPr>
            <w:ins w:id="721" w:author="Apple Round2 (Manasa)" w:date="2022-08-23T18:24:00Z">
              <w:r>
                <w:rPr>
                  <w:rFonts w:eastAsiaTheme="minorEastAsia"/>
                  <w:color w:val="0070C0"/>
                  <w:lang w:val="en-US" w:eastAsia="zh-CN"/>
                </w:rPr>
                <w:t xml:space="preserve">Configuring PL-RS for L1-RSRP measurement doesn’t guarantee it as being maintained. </w:t>
              </w:r>
            </w:ins>
          </w:p>
        </w:tc>
      </w:tr>
      <w:tr w:rsidR="003A437A" w14:paraId="162EE3C8" w14:textId="77777777" w:rsidTr="00C5362A">
        <w:trPr>
          <w:ins w:id="722" w:author="CK Yang (楊智凱)" w:date="2022-08-18T11:54:00Z"/>
        </w:trPr>
        <w:tc>
          <w:tcPr>
            <w:tcW w:w="1272" w:type="dxa"/>
          </w:tcPr>
          <w:p w14:paraId="248CBB76" w14:textId="61C18340" w:rsidR="003A437A" w:rsidRDefault="003A437A" w:rsidP="003A437A">
            <w:pPr>
              <w:spacing w:after="120"/>
              <w:rPr>
                <w:ins w:id="723" w:author="CK Yang (楊智凱)" w:date="2022-08-18T11:54:00Z"/>
                <w:rFonts w:eastAsiaTheme="minorEastAsia"/>
                <w:color w:val="0070C0"/>
                <w:lang w:val="en-US" w:eastAsia="zh-CN"/>
              </w:rPr>
            </w:pPr>
            <w:ins w:id="724" w:author="CK Yang (楊智凱)" w:date="2022-08-24T10:33:00Z">
              <w:r>
                <w:rPr>
                  <w:rFonts w:eastAsiaTheme="minorEastAsia"/>
                  <w:color w:val="0070C0"/>
                  <w:lang w:val="en-US" w:eastAsia="zh-CN"/>
                </w:rPr>
                <w:t>MediaTek</w:t>
              </w:r>
            </w:ins>
          </w:p>
        </w:tc>
        <w:tc>
          <w:tcPr>
            <w:tcW w:w="8359" w:type="dxa"/>
          </w:tcPr>
          <w:p w14:paraId="2585AA79" w14:textId="77777777" w:rsidR="003A437A" w:rsidRDefault="003A437A" w:rsidP="003A437A">
            <w:pPr>
              <w:rPr>
                <w:ins w:id="725" w:author="CK Yang (楊智凱)" w:date="2022-08-24T10:32:00Z"/>
                <w:b/>
                <w:u w:val="single"/>
                <w:lang w:eastAsia="ko-KR"/>
              </w:rPr>
            </w:pPr>
            <w:ins w:id="726" w:author="CK Yang (楊智凱)" w:date="2022-08-24T10:32:00Z">
              <w:r w:rsidRPr="00135B92">
                <w:rPr>
                  <w:b/>
                  <w:u w:val="single"/>
                  <w:lang w:eastAsia="ko-KR"/>
                </w:rPr>
                <w:t>Issue 1-3-1: subsections for unified TCI state switching test case</w:t>
              </w:r>
            </w:ins>
          </w:p>
          <w:p w14:paraId="13E99AF5" w14:textId="7E6A8EFA" w:rsidR="003A437A" w:rsidRPr="003A437A" w:rsidRDefault="003A437A" w:rsidP="003A437A">
            <w:pPr>
              <w:spacing w:after="120"/>
              <w:rPr>
                <w:ins w:id="727" w:author="CK Yang (楊智凱)" w:date="2022-08-24T10:32:00Z"/>
                <w:rFonts w:eastAsia="PMingLiU"/>
                <w:color w:val="0070C0"/>
                <w:lang w:val="en-US" w:eastAsia="zh-TW"/>
                <w:rPrChange w:id="728" w:author="CK Yang (楊智凱)" w:date="2022-08-24T10:33:00Z">
                  <w:rPr>
                    <w:ins w:id="729" w:author="CK Yang (楊智凱)" w:date="2022-08-24T10:32:00Z"/>
                    <w:rFonts w:eastAsiaTheme="minorEastAsia"/>
                    <w:color w:val="0070C0"/>
                    <w:lang w:val="en-US" w:eastAsia="zh-CN"/>
                  </w:rPr>
                </w:rPrChange>
              </w:rPr>
            </w:pPr>
            <w:ins w:id="730" w:author="CK Yang (楊智凱)" w:date="2022-08-24T10:33:00Z">
              <w:r>
                <w:rPr>
                  <w:rFonts w:eastAsia="PMingLiU"/>
                  <w:color w:val="0070C0"/>
                  <w:lang w:val="en-US" w:eastAsia="zh-TW"/>
                </w:rPr>
                <w:t>Either way is fine to us.</w:t>
              </w:r>
            </w:ins>
          </w:p>
          <w:p w14:paraId="03EA68EC" w14:textId="77777777" w:rsidR="003A437A" w:rsidRDefault="003A437A" w:rsidP="003A437A">
            <w:pPr>
              <w:rPr>
                <w:ins w:id="731" w:author="CK Yang (楊智凱)" w:date="2022-08-24T10:32:00Z"/>
                <w:b/>
                <w:u w:val="single"/>
                <w:lang w:eastAsia="ko-KR"/>
              </w:rPr>
            </w:pPr>
            <w:ins w:id="732" w:author="CK Yang (楊智凱)" w:date="2022-08-24T10:32:00Z">
              <w:r w:rsidRPr="00135B92">
                <w:rPr>
                  <w:b/>
                  <w:u w:val="single"/>
                  <w:lang w:eastAsia="ko-KR"/>
                </w:rPr>
                <w:t>Issue 1-3-</w:t>
              </w:r>
              <w:r>
                <w:rPr>
                  <w:b/>
                  <w:u w:val="single"/>
                  <w:lang w:eastAsia="ko-KR"/>
                </w:rPr>
                <w:t>2</w:t>
              </w:r>
              <w:r w:rsidRPr="00135B92">
                <w:rPr>
                  <w:b/>
                  <w:u w:val="single"/>
                  <w:lang w:eastAsia="ko-KR"/>
                </w:rPr>
                <w:t xml:space="preserve">: </w:t>
              </w:r>
              <w:r w:rsidRPr="009E02AD">
                <w:rPr>
                  <w:b/>
                  <w:u w:val="single"/>
                  <w:lang w:eastAsia="ko-KR"/>
                </w:rPr>
                <w:t>the rate of correct events</w:t>
              </w:r>
              <w:r>
                <w:rPr>
                  <w:b/>
                  <w:u w:val="single"/>
                  <w:lang w:eastAsia="ko-KR"/>
                </w:rPr>
                <w:t xml:space="preserve"> for unified TCI state switching</w:t>
              </w:r>
            </w:ins>
          </w:p>
          <w:p w14:paraId="460057A3" w14:textId="745EAF3F" w:rsidR="003A437A" w:rsidRPr="008149BD" w:rsidRDefault="003A437A" w:rsidP="003A437A">
            <w:pPr>
              <w:spacing w:after="120"/>
              <w:rPr>
                <w:ins w:id="733" w:author="CK Yang (楊智凱)" w:date="2022-08-18T11:54:00Z"/>
                <w:bCs/>
                <w:u w:val="single"/>
                <w:lang w:eastAsia="ko-KR"/>
              </w:rPr>
            </w:pPr>
            <w:ins w:id="734" w:author="CK Yang (楊智凱)" w:date="2022-08-24T10:33:00Z">
              <w:r>
                <w:rPr>
                  <w:rFonts w:eastAsia="PMingLiU"/>
                  <w:color w:val="0070C0"/>
                  <w:lang w:val="en-US" w:eastAsia="zh-TW"/>
                </w:rPr>
                <w:t xml:space="preserve">Prefer </w:t>
              </w:r>
            </w:ins>
            <w:ins w:id="735" w:author="CK Yang (楊智凱)" w:date="2022-08-24T10:34:00Z">
              <w:r>
                <w:rPr>
                  <w:rFonts w:eastAsia="PMingLiU"/>
                  <w:color w:val="0070C0"/>
                  <w:lang w:val="en-US" w:eastAsia="zh-TW"/>
                </w:rPr>
                <w:t>option 1 to follow the logic as legacy requirement.</w:t>
              </w:r>
            </w:ins>
            <w:ins w:id="736" w:author="CK Yang (楊智凱)" w:date="2022-08-24T10:35:00Z">
              <w:r>
                <w:rPr>
                  <w:b/>
                  <w:u w:val="single"/>
                  <w:lang w:eastAsia="ko-KR"/>
                </w:rPr>
                <w:t xml:space="preserve"> </w:t>
              </w:r>
            </w:ins>
          </w:p>
        </w:tc>
      </w:tr>
      <w:tr w:rsidR="002D55D2" w14:paraId="2B17CA8A" w14:textId="77777777" w:rsidTr="00C5362A">
        <w:trPr>
          <w:ins w:id="737" w:author="Apple (Manasa)" w:date="2022-08-17T22:14:00Z"/>
        </w:trPr>
        <w:tc>
          <w:tcPr>
            <w:tcW w:w="1272" w:type="dxa"/>
          </w:tcPr>
          <w:p w14:paraId="1FE521C9" w14:textId="1A6B54F0" w:rsidR="002D55D2" w:rsidRDefault="002D55D2" w:rsidP="002D55D2">
            <w:pPr>
              <w:spacing w:after="120"/>
              <w:rPr>
                <w:ins w:id="738" w:author="Apple (Manasa)" w:date="2022-08-17T22:14:00Z"/>
                <w:rFonts w:eastAsiaTheme="minorEastAsia"/>
                <w:color w:val="0070C0"/>
                <w:lang w:val="en-US" w:eastAsia="zh-CN"/>
              </w:rPr>
            </w:pPr>
            <w:ins w:id="739" w:author="Li, Hua" w:date="2022-08-24T11:25:00Z">
              <w:r>
                <w:rPr>
                  <w:rFonts w:eastAsiaTheme="minorEastAsia"/>
                  <w:color w:val="0070C0"/>
                  <w:lang w:val="en-US" w:eastAsia="zh-CN"/>
                </w:rPr>
                <w:t>Intel</w:t>
              </w:r>
            </w:ins>
          </w:p>
        </w:tc>
        <w:tc>
          <w:tcPr>
            <w:tcW w:w="8359" w:type="dxa"/>
          </w:tcPr>
          <w:p w14:paraId="22A631BD" w14:textId="77777777" w:rsidR="002D55D2" w:rsidRDefault="002D55D2" w:rsidP="002D55D2">
            <w:pPr>
              <w:spacing w:after="120"/>
              <w:rPr>
                <w:ins w:id="740" w:author="Li, Hua" w:date="2022-08-24T11:25:00Z"/>
                <w:rFonts w:eastAsiaTheme="minorEastAsia"/>
                <w:color w:val="0070C0"/>
                <w:lang w:val="en-US" w:eastAsia="zh-CN"/>
              </w:rPr>
            </w:pPr>
            <w:ins w:id="741" w:author="Li, Hua" w:date="2022-08-24T11:25:00Z">
              <w:r>
                <w:rPr>
                  <w:rFonts w:eastAsiaTheme="minorEastAsia"/>
                  <w:color w:val="0070C0"/>
                  <w:lang w:val="en-US" w:eastAsia="zh-CN"/>
                </w:rPr>
                <w:t>Issue 1-3-1: both are fine.</w:t>
              </w:r>
            </w:ins>
          </w:p>
          <w:p w14:paraId="5CCEDC20" w14:textId="77777777" w:rsidR="002D55D2" w:rsidRDefault="002D55D2" w:rsidP="002D55D2">
            <w:pPr>
              <w:spacing w:after="120"/>
              <w:rPr>
                <w:ins w:id="742" w:author="Li, Hua" w:date="2022-08-24T11:25:00Z"/>
                <w:rFonts w:eastAsiaTheme="minorEastAsia"/>
                <w:color w:val="0070C0"/>
                <w:lang w:val="en-US" w:eastAsia="zh-CN"/>
              </w:rPr>
            </w:pPr>
            <w:ins w:id="743" w:author="Li, Hua" w:date="2022-08-24T11:25:00Z">
              <w:r>
                <w:rPr>
                  <w:rFonts w:eastAsiaTheme="minorEastAsia"/>
                  <w:color w:val="0070C0"/>
                  <w:lang w:val="en-US" w:eastAsia="zh-CN"/>
                </w:rPr>
                <w:t>Issue 1-3-2: Fine with option 2.</w:t>
              </w:r>
            </w:ins>
          </w:p>
          <w:p w14:paraId="344DE35A" w14:textId="06DFA7DF" w:rsidR="002D55D2" w:rsidRPr="008149BD" w:rsidRDefault="002D55D2" w:rsidP="002D55D2">
            <w:pPr>
              <w:spacing w:after="120"/>
              <w:rPr>
                <w:ins w:id="744" w:author="Apple (Manasa)" w:date="2022-08-17T22:14:00Z"/>
                <w:bCs/>
                <w:u w:val="single"/>
                <w:lang w:eastAsia="ko-KR"/>
              </w:rPr>
            </w:pPr>
            <w:ins w:id="745" w:author="Li, Hua" w:date="2022-08-24T11:25:00Z">
              <w:r>
                <w:rPr>
                  <w:rFonts w:eastAsiaTheme="minorEastAsia"/>
                  <w:color w:val="0070C0"/>
                  <w:lang w:val="en-US" w:eastAsia="zh-CN"/>
                </w:rPr>
                <w:t>Issue 1-3-3: Not sure how to configure maintain case. Suggest to only configure for non-maintain case. For non-maintain case, PL-RS is configured in TCI state and TCI state is unknown.</w:t>
              </w:r>
            </w:ins>
          </w:p>
        </w:tc>
      </w:tr>
      <w:tr w:rsidR="00191077" w14:paraId="1635BF2B" w14:textId="77777777" w:rsidTr="00C5362A">
        <w:trPr>
          <w:ins w:id="746" w:author="Yiyan, Samsung" w:date="2022-08-18T17:24:00Z"/>
        </w:trPr>
        <w:tc>
          <w:tcPr>
            <w:tcW w:w="1272" w:type="dxa"/>
          </w:tcPr>
          <w:p w14:paraId="4AC1D79D" w14:textId="1E82EF8D" w:rsidR="00191077" w:rsidRDefault="00191077" w:rsidP="00191077">
            <w:pPr>
              <w:spacing w:after="120"/>
              <w:rPr>
                <w:ins w:id="747" w:author="Yiyan, Samsung" w:date="2022-08-18T17:24:00Z"/>
                <w:rFonts w:eastAsia="PMingLiU"/>
                <w:color w:val="0070C0"/>
                <w:lang w:val="en-US" w:eastAsia="zh-TW"/>
              </w:rPr>
            </w:pPr>
            <w:ins w:id="748" w:author="vivo-Yanliang SUN" w:date="2022-08-24T11:29:00Z">
              <w:r>
                <w:rPr>
                  <w:rFonts w:eastAsiaTheme="minorEastAsia" w:hint="eastAsia"/>
                  <w:color w:val="0070C0"/>
                  <w:lang w:val="en-US" w:eastAsia="zh-CN"/>
                </w:rPr>
                <w:t>v</w:t>
              </w:r>
              <w:r>
                <w:rPr>
                  <w:rFonts w:eastAsiaTheme="minorEastAsia"/>
                  <w:color w:val="0070C0"/>
                  <w:lang w:val="en-US" w:eastAsia="zh-CN"/>
                </w:rPr>
                <w:t>ivo</w:t>
              </w:r>
            </w:ins>
          </w:p>
        </w:tc>
        <w:tc>
          <w:tcPr>
            <w:tcW w:w="8359" w:type="dxa"/>
          </w:tcPr>
          <w:p w14:paraId="202CB723" w14:textId="77777777" w:rsidR="00191077" w:rsidRDefault="00191077" w:rsidP="00191077">
            <w:pPr>
              <w:spacing w:after="120"/>
              <w:rPr>
                <w:ins w:id="749" w:author="vivo-Yanliang SUN" w:date="2022-08-24T11:29:00Z"/>
                <w:b/>
                <w:u w:val="single"/>
                <w:lang w:eastAsia="ko-KR"/>
              </w:rPr>
            </w:pPr>
            <w:ins w:id="750" w:author="vivo-Yanliang SUN" w:date="2022-08-24T11:29:00Z">
              <w:r w:rsidRPr="00135B92">
                <w:rPr>
                  <w:b/>
                  <w:u w:val="single"/>
                  <w:lang w:eastAsia="ko-KR"/>
                </w:rPr>
                <w:t>Issue 1-3-1:</w:t>
              </w:r>
              <w:r>
                <w:rPr>
                  <w:b/>
                  <w:u w:val="single"/>
                  <w:lang w:eastAsia="ko-KR"/>
                </w:rPr>
                <w:t xml:space="preserve"> Both are OK,</w:t>
              </w:r>
            </w:ins>
          </w:p>
          <w:p w14:paraId="6E7A750E" w14:textId="77777777" w:rsidR="00191077" w:rsidRDefault="00191077" w:rsidP="00191077">
            <w:pPr>
              <w:spacing w:after="120"/>
              <w:rPr>
                <w:ins w:id="751" w:author="vivo-Yanliang SUN" w:date="2022-08-24T11:29:00Z"/>
                <w:b/>
                <w:u w:val="single"/>
                <w:lang w:eastAsia="ko-KR"/>
              </w:rPr>
            </w:pPr>
            <w:ins w:id="752" w:author="vivo-Yanliang SUN" w:date="2022-08-24T11:29:00Z">
              <w:r w:rsidRPr="00135B92">
                <w:rPr>
                  <w:b/>
                  <w:u w:val="single"/>
                  <w:lang w:eastAsia="ko-KR"/>
                </w:rPr>
                <w:t>Issue 1-3-</w:t>
              </w:r>
              <w:r>
                <w:rPr>
                  <w:b/>
                  <w:u w:val="single"/>
                  <w:lang w:eastAsia="ko-KR"/>
                </w:rPr>
                <w:t>2</w:t>
              </w:r>
              <w:r w:rsidRPr="00135B92">
                <w:rPr>
                  <w:b/>
                  <w:u w:val="single"/>
                  <w:lang w:eastAsia="ko-KR"/>
                </w:rPr>
                <w:t>:</w:t>
              </w:r>
              <w:r>
                <w:rPr>
                  <w:b/>
                  <w:u w:val="single"/>
                  <w:lang w:eastAsia="ko-KR"/>
                </w:rPr>
                <w:t xml:space="preserve"> Option 1</w:t>
              </w:r>
            </w:ins>
          </w:p>
          <w:p w14:paraId="097986D1" w14:textId="11F2F503" w:rsidR="00191077" w:rsidRDefault="00191077" w:rsidP="00191077">
            <w:pPr>
              <w:spacing w:after="120"/>
              <w:rPr>
                <w:ins w:id="753" w:author="Yiyan, Samsung" w:date="2022-08-18T17:24:00Z"/>
                <w:rFonts w:eastAsia="PMingLiU"/>
                <w:color w:val="0070C0"/>
                <w:lang w:val="en-US" w:eastAsia="zh-TW"/>
              </w:rPr>
            </w:pPr>
            <w:ins w:id="754" w:author="vivo-Yanliang SUN" w:date="2022-08-24T11:29:00Z">
              <w:r w:rsidRPr="00135B92">
                <w:rPr>
                  <w:b/>
                  <w:u w:val="single"/>
                  <w:lang w:eastAsia="ko-KR"/>
                </w:rPr>
                <w:t>Issue 1-3-</w:t>
              </w:r>
              <w:r>
                <w:rPr>
                  <w:b/>
                  <w:u w:val="single"/>
                  <w:lang w:eastAsia="ko-KR"/>
                </w:rPr>
                <w:t>3: Option 2</w:t>
              </w:r>
            </w:ins>
            <w:ins w:id="755" w:author="vivo-Yanliang SUN" w:date="2022-08-24T11:30:00Z">
              <w:r w:rsidR="00D733ED">
                <w:rPr>
                  <w:b/>
                  <w:u w:val="single"/>
                  <w:lang w:eastAsia="ko-KR"/>
                </w:rPr>
                <w:t>. Other solution can be FFS.</w:t>
              </w:r>
            </w:ins>
          </w:p>
        </w:tc>
      </w:tr>
      <w:tr w:rsidR="00D55748" w14:paraId="71146472" w14:textId="77777777" w:rsidTr="00C5362A">
        <w:trPr>
          <w:ins w:id="756" w:author="Ericsson, Venkat" w:date="2022-08-18T12:43:00Z"/>
        </w:trPr>
        <w:tc>
          <w:tcPr>
            <w:tcW w:w="1272" w:type="dxa"/>
          </w:tcPr>
          <w:p w14:paraId="26F393CA" w14:textId="73C9C462" w:rsidR="00D55748" w:rsidRDefault="00D55748" w:rsidP="00D55748">
            <w:pPr>
              <w:spacing w:after="120"/>
              <w:rPr>
                <w:ins w:id="757" w:author="Ericsson, Venkat" w:date="2022-08-18T12:43:00Z"/>
                <w:rFonts w:eastAsiaTheme="minorEastAsia"/>
                <w:color w:val="0070C0"/>
                <w:lang w:val="en-US" w:eastAsia="zh-CN"/>
              </w:rPr>
            </w:pPr>
            <w:ins w:id="758" w:author="Yiyan, Samsung" w:date="2022-08-24T16:55:00Z">
              <w:r>
                <w:rPr>
                  <w:rFonts w:eastAsiaTheme="minorEastAsia" w:hint="eastAsia"/>
                  <w:color w:val="0070C0"/>
                  <w:lang w:val="en-US" w:eastAsia="zh-CN"/>
                </w:rPr>
                <w:t>S</w:t>
              </w:r>
              <w:r>
                <w:rPr>
                  <w:rFonts w:eastAsiaTheme="minorEastAsia"/>
                  <w:color w:val="0070C0"/>
                  <w:lang w:val="en-US" w:eastAsia="zh-CN"/>
                </w:rPr>
                <w:t>amsung</w:t>
              </w:r>
            </w:ins>
          </w:p>
        </w:tc>
        <w:tc>
          <w:tcPr>
            <w:tcW w:w="8359" w:type="dxa"/>
          </w:tcPr>
          <w:p w14:paraId="1E7FD3EC" w14:textId="77777777" w:rsidR="00D55748" w:rsidRDefault="00D55748" w:rsidP="00D55748">
            <w:pPr>
              <w:rPr>
                <w:ins w:id="759" w:author="Yiyan, Samsung" w:date="2022-08-24T16:55:00Z"/>
                <w:b/>
                <w:u w:val="single"/>
                <w:lang w:eastAsia="ko-KR"/>
              </w:rPr>
            </w:pPr>
            <w:ins w:id="760" w:author="Yiyan, Samsung" w:date="2022-08-24T16:55:00Z">
              <w:r w:rsidRPr="00135B92">
                <w:rPr>
                  <w:b/>
                  <w:u w:val="single"/>
                  <w:lang w:eastAsia="ko-KR"/>
                </w:rPr>
                <w:t>Issue 1-3-1: subsections for unified TCI state switching test case</w:t>
              </w:r>
            </w:ins>
          </w:p>
          <w:p w14:paraId="28F1C300" w14:textId="77777777" w:rsidR="00D55748" w:rsidRDefault="00D55748" w:rsidP="00D55748">
            <w:pPr>
              <w:spacing w:after="120"/>
              <w:rPr>
                <w:ins w:id="761" w:author="Yiyan, Samsung" w:date="2022-08-24T16:55:00Z"/>
                <w:rFonts w:eastAsiaTheme="minorEastAsia"/>
                <w:color w:val="0070C0"/>
                <w:lang w:val="en-US" w:eastAsia="zh-CN"/>
              </w:rPr>
            </w:pPr>
            <w:ins w:id="762" w:author="Yiyan, Samsung" w:date="2022-08-24T16:55:00Z">
              <w:r>
                <w:rPr>
                  <w:rFonts w:eastAsiaTheme="minorEastAsia"/>
                  <w:color w:val="0070C0"/>
                  <w:lang w:val="en-US" w:eastAsia="zh-CN"/>
                </w:rPr>
                <w:t>Option2</w:t>
              </w:r>
            </w:ins>
          </w:p>
          <w:p w14:paraId="5DD2AEAA" w14:textId="77777777" w:rsidR="00D55748" w:rsidRDefault="00D55748" w:rsidP="00D55748">
            <w:pPr>
              <w:rPr>
                <w:ins w:id="763" w:author="Yiyan, Samsung" w:date="2022-08-24T16:55:00Z"/>
                <w:b/>
                <w:u w:val="single"/>
                <w:lang w:eastAsia="ko-KR"/>
              </w:rPr>
            </w:pPr>
            <w:ins w:id="764" w:author="Yiyan, Samsung" w:date="2022-08-24T16:55:00Z">
              <w:r w:rsidRPr="00135B92">
                <w:rPr>
                  <w:b/>
                  <w:u w:val="single"/>
                  <w:lang w:eastAsia="ko-KR"/>
                </w:rPr>
                <w:lastRenderedPageBreak/>
                <w:t>Issue 1-3-</w:t>
              </w:r>
              <w:r>
                <w:rPr>
                  <w:b/>
                  <w:u w:val="single"/>
                  <w:lang w:eastAsia="ko-KR"/>
                </w:rPr>
                <w:t>2</w:t>
              </w:r>
              <w:r w:rsidRPr="00135B92">
                <w:rPr>
                  <w:b/>
                  <w:u w:val="single"/>
                  <w:lang w:eastAsia="ko-KR"/>
                </w:rPr>
                <w:t xml:space="preserve">: </w:t>
              </w:r>
              <w:r w:rsidRPr="009E02AD">
                <w:rPr>
                  <w:b/>
                  <w:u w:val="single"/>
                  <w:lang w:eastAsia="ko-KR"/>
                </w:rPr>
                <w:t>the rate of correct events</w:t>
              </w:r>
              <w:r>
                <w:rPr>
                  <w:b/>
                  <w:u w:val="single"/>
                  <w:lang w:eastAsia="ko-KR"/>
                </w:rPr>
                <w:t xml:space="preserve"> for unified TCI state switching</w:t>
              </w:r>
            </w:ins>
          </w:p>
          <w:p w14:paraId="76839D86" w14:textId="77777777" w:rsidR="00D55748" w:rsidRDefault="00D55748" w:rsidP="00D55748">
            <w:pPr>
              <w:spacing w:after="120"/>
              <w:rPr>
                <w:ins w:id="765" w:author="Yiyan, Samsung" w:date="2022-08-24T16:55:00Z"/>
                <w:rFonts w:eastAsiaTheme="minorEastAsia"/>
                <w:color w:val="0070C0"/>
                <w:lang w:val="en-US" w:eastAsia="zh-CN"/>
              </w:rPr>
            </w:pPr>
            <w:ins w:id="766" w:author="Yiyan, Samsung" w:date="2022-08-24T16:55:00Z">
              <w:r>
                <w:rPr>
                  <w:rFonts w:eastAsiaTheme="minorEastAsia"/>
                  <w:color w:val="0070C0"/>
                  <w:lang w:val="en-US" w:eastAsia="zh-CN"/>
                </w:rPr>
                <w:t xml:space="preserve">Prefer option 2. </w:t>
              </w:r>
            </w:ins>
          </w:p>
          <w:p w14:paraId="323F21DB" w14:textId="77777777" w:rsidR="00D55748" w:rsidRDefault="00D55748" w:rsidP="00D55748">
            <w:pPr>
              <w:spacing w:after="120"/>
              <w:rPr>
                <w:ins w:id="767" w:author="Yiyan, Samsung" w:date="2022-08-24T16:55:00Z"/>
                <w:rFonts w:eastAsiaTheme="minorEastAsia"/>
                <w:color w:val="0070C0"/>
                <w:lang w:val="en-US" w:eastAsia="zh-CN"/>
              </w:rPr>
            </w:pPr>
            <w:ins w:id="768" w:author="Yiyan, Samsung" w:date="2022-08-24T16:55:00Z">
              <w:r>
                <w:rPr>
                  <w:rFonts w:eastAsiaTheme="minorEastAsia"/>
                  <w:color w:val="0070C0"/>
                  <w:lang w:val="en-US" w:eastAsia="zh-CN"/>
                </w:rPr>
                <w:t xml:space="preserve">We are open to discuss on this issue. </w:t>
              </w:r>
              <w:r>
                <w:rPr>
                  <w:rFonts w:eastAsiaTheme="minorEastAsia" w:hint="eastAsia"/>
                  <w:color w:val="0070C0"/>
                  <w:lang w:val="en-US" w:eastAsia="zh-CN"/>
                </w:rPr>
                <w:t>The</w:t>
              </w:r>
              <w:r>
                <w:rPr>
                  <w:rFonts w:eastAsiaTheme="minorEastAsia"/>
                  <w:color w:val="0070C0"/>
                  <w:lang w:val="en-US" w:eastAsia="zh-CN"/>
                </w:rPr>
                <w:t xml:space="preserve"> </w:t>
              </w:r>
              <w:r>
                <w:rPr>
                  <w:rFonts w:eastAsiaTheme="minorEastAsia" w:hint="eastAsia"/>
                  <w:color w:val="0070C0"/>
                  <w:lang w:val="en-US" w:eastAsia="zh-CN"/>
                </w:rPr>
                <w:t>reason</w:t>
              </w:r>
              <w:r>
                <w:rPr>
                  <w:rFonts w:eastAsiaTheme="minorEastAsia"/>
                  <w:color w:val="0070C0"/>
                  <w:lang w:val="en-US" w:eastAsia="zh-CN"/>
                </w:rPr>
                <w:t xml:space="preserve"> </w:t>
              </w:r>
              <w:r>
                <w:rPr>
                  <w:rFonts w:eastAsiaTheme="minorEastAsia" w:hint="eastAsia"/>
                  <w:color w:val="0070C0"/>
                  <w:lang w:val="en-US" w:eastAsia="zh-CN"/>
                </w:rPr>
                <w:t>why</w:t>
              </w:r>
              <w:r>
                <w:rPr>
                  <w:rFonts w:eastAsiaTheme="minorEastAsia"/>
                  <w:color w:val="0070C0"/>
                  <w:lang w:val="en-US" w:eastAsia="zh-CN"/>
                </w:rPr>
                <w:t xml:space="preserve"> 90</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introduced</w:t>
              </w:r>
              <w:r>
                <w:rPr>
                  <w:rFonts w:eastAsiaTheme="minorEastAsia"/>
                  <w:color w:val="0070C0"/>
                  <w:lang w:val="en-US" w:eastAsia="zh-CN"/>
                </w:rPr>
                <w:t xml:space="preserve"> </w:t>
              </w:r>
              <w:r>
                <w:rPr>
                  <w:rFonts w:eastAsiaTheme="minorEastAsia" w:hint="eastAsia"/>
                  <w:color w:val="0070C0"/>
                  <w:lang w:val="en-US" w:eastAsia="zh-CN"/>
                </w:rPr>
                <w:t>in</w:t>
              </w:r>
              <w:r>
                <w:rPr>
                  <w:rFonts w:eastAsiaTheme="minorEastAsia"/>
                  <w:color w:val="0070C0"/>
                  <w:lang w:val="en-US" w:eastAsia="zh-CN"/>
                </w:rPr>
                <w:t xml:space="preserve"> </w:t>
              </w:r>
              <w:r>
                <w:rPr>
                  <w:rFonts w:eastAsiaTheme="minorEastAsia" w:hint="eastAsia"/>
                  <w:color w:val="0070C0"/>
                  <w:lang w:val="en-US" w:eastAsia="zh-CN"/>
                </w:rPr>
                <w:t>some</w:t>
              </w:r>
              <w:r>
                <w:rPr>
                  <w:rFonts w:eastAsiaTheme="minorEastAsia"/>
                  <w:color w:val="0070C0"/>
                  <w:lang w:val="en-US" w:eastAsia="zh-CN"/>
                </w:rPr>
                <w:t xml:space="preserve"> </w:t>
              </w:r>
              <w:r>
                <w:rPr>
                  <w:rFonts w:eastAsiaTheme="minorEastAsia" w:hint="eastAsia"/>
                  <w:color w:val="0070C0"/>
                  <w:lang w:val="en-US" w:eastAsia="zh-CN"/>
                </w:rPr>
                <w:t>of</w:t>
              </w:r>
              <w:r>
                <w:rPr>
                  <w:rFonts w:eastAsiaTheme="minorEastAsia"/>
                  <w:color w:val="0070C0"/>
                  <w:lang w:val="en-US" w:eastAsia="zh-CN"/>
                </w:rPr>
                <w:t xml:space="preserve"> </w:t>
              </w:r>
              <w:r>
                <w:rPr>
                  <w:rFonts w:eastAsiaTheme="minorEastAsia" w:hint="eastAsia"/>
                  <w:color w:val="0070C0"/>
                  <w:lang w:val="en-US" w:eastAsia="zh-CN"/>
                </w:rPr>
                <w:t>test</w:t>
              </w:r>
              <w:r>
                <w:rPr>
                  <w:rFonts w:eastAsiaTheme="minorEastAsia"/>
                  <w:color w:val="0070C0"/>
                  <w:lang w:val="en-US" w:eastAsia="zh-CN"/>
                </w:rPr>
                <w:t xml:space="preserve"> </w:t>
              </w:r>
              <w:r>
                <w:rPr>
                  <w:rFonts w:eastAsiaTheme="minorEastAsia" w:hint="eastAsia"/>
                  <w:color w:val="0070C0"/>
                  <w:lang w:val="en-US" w:eastAsia="zh-CN"/>
                </w:rPr>
                <w:t>case</w:t>
              </w:r>
              <w:r>
                <w:rPr>
                  <w:rFonts w:eastAsiaTheme="minorEastAsia"/>
                  <w:color w:val="0070C0"/>
                  <w:lang w:val="en-US" w:eastAsia="zh-CN"/>
                </w:rPr>
                <w:t xml:space="preserve"> </w:t>
              </w:r>
              <w:r>
                <w:rPr>
                  <w:rFonts w:eastAsiaTheme="minorEastAsia" w:hint="eastAsia"/>
                  <w:color w:val="0070C0"/>
                  <w:lang w:val="en-US" w:eastAsia="zh-CN"/>
                </w:rPr>
                <w:t>in</w:t>
              </w:r>
              <w:r>
                <w:rPr>
                  <w:rFonts w:eastAsiaTheme="minorEastAsia"/>
                  <w:color w:val="0070C0"/>
                  <w:lang w:val="en-US" w:eastAsia="zh-CN"/>
                </w:rPr>
                <w:t xml:space="preserve"> 133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that</w:t>
              </w:r>
              <w:r>
                <w:rPr>
                  <w:rFonts w:eastAsiaTheme="minorEastAsia"/>
                  <w:color w:val="0070C0"/>
                  <w:lang w:val="en-US" w:eastAsia="zh-CN"/>
                </w:rPr>
                <w:t xml:space="preserve"> “</w:t>
              </w:r>
              <w:r w:rsidRPr="006F4D85">
                <w:rPr>
                  <w:rFonts w:cs="v4.2.0"/>
                </w:rPr>
                <w:t>The delay time is statistical in nature for several reasons, among others that several of the measurements are performed by the UE in a fading radio environment.</w:t>
              </w:r>
              <w:r>
                <w:rPr>
                  <w:rFonts w:eastAsiaTheme="minorEastAsia"/>
                  <w:color w:val="0070C0"/>
                  <w:lang w:val="en-US" w:eastAsia="zh-CN"/>
                </w:rPr>
                <w:t>”</w:t>
              </w:r>
            </w:ins>
          </w:p>
          <w:p w14:paraId="3B0291EB" w14:textId="77777777" w:rsidR="00D55748" w:rsidRDefault="00D55748" w:rsidP="00D55748">
            <w:pPr>
              <w:spacing w:after="120"/>
              <w:rPr>
                <w:ins w:id="769" w:author="Yiyan, Samsung" w:date="2022-08-24T16:55:00Z"/>
                <w:rFonts w:cs="v4.2.0"/>
              </w:rPr>
            </w:pPr>
            <w:ins w:id="770" w:author="Yiyan, Samsung" w:date="2022-08-24T16:55:00Z">
              <w:r>
                <w:rPr>
                  <w:rFonts w:eastAsiaTheme="minorEastAsia" w:hint="eastAsia"/>
                  <w:color w:val="0070C0"/>
                  <w:lang w:val="en-US" w:eastAsia="zh-CN"/>
                </w:rPr>
                <w:t>However</w:t>
              </w:r>
              <w:r>
                <w:rPr>
                  <w:rFonts w:eastAsiaTheme="minorEastAsia"/>
                  <w:color w:val="0070C0"/>
                  <w:lang w:val="en-US" w:eastAsia="zh-CN"/>
                </w:rPr>
                <w:t>, for this case, we could see it is a comparatively c</w:t>
              </w:r>
              <w:r w:rsidRPr="00A610ED">
                <w:rPr>
                  <w:rFonts w:eastAsiaTheme="minorEastAsia"/>
                  <w:color w:val="0070C0"/>
                  <w:lang w:val="en-US" w:eastAsia="zh-CN"/>
                </w:rPr>
                <w:t>onservative requirements</w:t>
              </w:r>
              <w:r>
                <w:rPr>
                  <w:rFonts w:eastAsiaTheme="minorEastAsia"/>
                  <w:color w:val="0070C0"/>
                  <w:lang w:val="en-US" w:eastAsia="zh-CN"/>
                </w:rPr>
                <w:t xml:space="preserve"> and enough time is left to UE for TCI switching. </w:t>
              </w:r>
              <w:r w:rsidRPr="006F4D85">
                <w:rPr>
                  <w:rFonts w:cs="v4.2.0"/>
                </w:rPr>
                <w:t>The variations make a strict limit unsuitable for a test</w:t>
              </w:r>
              <w:r>
                <w:rPr>
                  <w:rFonts w:cs="v4.2.0"/>
                </w:rPr>
                <w:t xml:space="preserve">, but for this requirement, there is few </w:t>
              </w:r>
              <w:r w:rsidRPr="006F4D85">
                <w:rPr>
                  <w:rFonts w:cs="v4.2.0"/>
                </w:rPr>
                <w:t>variation</w:t>
              </w:r>
              <w:r>
                <w:rPr>
                  <w:rFonts w:cs="v4.2.0"/>
                </w:rPr>
                <w:t xml:space="preserve"> for switching TCI. </w:t>
              </w:r>
            </w:ins>
          </w:p>
          <w:p w14:paraId="6CA4C986" w14:textId="77777777" w:rsidR="00D55748" w:rsidRDefault="00D55748" w:rsidP="00D55748">
            <w:pPr>
              <w:spacing w:after="120"/>
              <w:rPr>
                <w:ins w:id="771" w:author="Yiyan, Samsung" w:date="2022-08-24T16:55:00Z"/>
                <w:rFonts w:eastAsiaTheme="minorEastAsia"/>
                <w:color w:val="0070C0"/>
                <w:lang w:val="en-US" w:eastAsia="zh-CN"/>
              </w:rPr>
            </w:pPr>
            <w:ins w:id="772" w:author="Yiyan, Samsung" w:date="2022-08-24T16:55:00Z">
              <w:r>
                <w:rPr>
                  <w:rFonts w:cs="v4.2.0"/>
                </w:rPr>
                <w:t>Therefore, it is fine to not add “90%</w:t>
              </w:r>
              <w:r w:rsidRPr="006F4D85">
                <w:t xml:space="preserve"> rate of correct events</w:t>
              </w:r>
              <w:r>
                <w:rPr>
                  <w:rFonts w:cs="v4.2.0"/>
                </w:rPr>
                <w:t>” for TCI state switching.</w:t>
              </w:r>
            </w:ins>
          </w:p>
          <w:p w14:paraId="08D3FBC4" w14:textId="77777777" w:rsidR="00D55748" w:rsidRDefault="00D55748" w:rsidP="00D55748">
            <w:pPr>
              <w:rPr>
                <w:ins w:id="773" w:author="Yiyan, Samsung" w:date="2022-08-24T16:55:00Z"/>
                <w:b/>
                <w:u w:val="single"/>
                <w:lang w:eastAsia="ko-KR"/>
              </w:rPr>
            </w:pPr>
          </w:p>
          <w:p w14:paraId="476E38D6" w14:textId="77777777" w:rsidR="00D55748" w:rsidRDefault="00D55748" w:rsidP="00D55748">
            <w:pPr>
              <w:rPr>
                <w:ins w:id="774" w:author="Yiyan, Samsung" w:date="2022-08-24T16:55:00Z"/>
                <w:b/>
                <w:u w:val="single"/>
                <w:lang w:eastAsia="ko-KR"/>
              </w:rPr>
            </w:pPr>
            <w:ins w:id="775" w:author="Yiyan, Samsung" w:date="2022-08-24T16:55:00Z">
              <w:r w:rsidRPr="00135B92">
                <w:rPr>
                  <w:b/>
                  <w:u w:val="single"/>
                  <w:lang w:eastAsia="ko-KR"/>
                </w:rPr>
                <w:t>Issue 1-3-</w:t>
              </w:r>
              <w:r>
                <w:rPr>
                  <w:b/>
                  <w:u w:val="single"/>
                  <w:lang w:eastAsia="ko-KR"/>
                </w:rPr>
                <w:t>3</w:t>
              </w:r>
              <w:r w:rsidRPr="00135B92">
                <w:rPr>
                  <w:b/>
                  <w:u w:val="single"/>
                  <w:lang w:eastAsia="ko-KR"/>
                </w:rPr>
                <w:t xml:space="preserve">: </w:t>
              </w:r>
              <w:r>
                <w:rPr>
                  <w:b/>
                  <w:u w:val="single"/>
                  <w:lang w:eastAsia="ko-KR"/>
                </w:rPr>
                <w:t>How to configure Maintained PL-RS / NOT maintained PL-RS in the test case</w:t>
              </w:r>
            </w:ins>
          </w:p>
          <w:p w14:paraId="6A875124" w14:textId="77777777" w:rsidR="00D55748" w:rsidRDefault="00D55748" w:rsidP="00D55748">
            <w:pPr>
              <w:spacing w:after="120"/>
              <w:rPr>
                <w:ins w:id="776" w:author="Yiyan, Samsung" w:date="2022-08-24T16:55:00Z"/>
                <w:rFonts w:eastAsiaTheme="minorEastAsia"/>
                <w:bCs/>
                <w:u w:val="single"/>
                <w:lang w:eastAsia="zh-CN"/>
              </w:rPr>
            </w:pPr>
            <w:ins w:id="777" w:author="Yiyan, Samsung" w:date="2022-08-24T16:55:00Z">
              <w:r>
                <w:rPr>
                  <w:rFonts w:eastAsiaTheme="minorEastAsia" w:hint="eastAsia"/>
                  <w:bCs/>
                  <w:u w:val="single"/>
                  <w:lang w:eastAsia="zh-CN"/>
                </w:rPr>
                <w:t>M</w:t>
              </w:r>
              <w:r>
                <w:rPr>
                  <w:rFonts w:eastAsiaTheme="minorEastAsia"/>
                  <w:bCs/>
                  <w:u w:val="single"/>
                  <w:lang w:eastAsia="zh-CN"/>
                </w:rPr>
                <w:t xml:space="preserve">aintained PL-RS is used in RAN1 without definition. </w:t>
              </w:r>
            </w:ins>
          </w:p>
          <w:p w14:paraId="6440C564" w14:textId="77777777" w:rsidR="00D55748" w:rsidRDefault="00D55748" w:rsidP="00D55748">
            <w:pPr>
              <w:spacing w:after="120"/>
              <w:rPr>
                <w:ins w:id="778" w:author="Yiyan, Samsung" w:date="2022-08-24T16:55:00Z"/>
                <w:rFonts w:eastAsiaTheme="minorEastAsia"/>
                <w:bCs/>
                <w:u w:val="single"/>
                <w:lang w:eastAsia="zh-CN"/>
              </w:rPr>
            </w:pPr>
            <w:ins w:id="779" w:author="Yiyan, Samsung" w:date="2022-08-24T16:55:00Z">
              <w:r>
                <w:rPr>
                  <w:rFonts w:eastAsiaTheme="minorEastAsia"/>
                  <w:bCs/>
                  <w:u w:val="single"/>
                  <w:lang w:eastAsia="zh-CN"/>
                </w:rPr>
                <w:t>In our understanding, we share similar view as Apple comments. If a new RS is configured as a PL-RS, then it is a “not maintained PL-RS”.</w:t>
              </w:r>
            </w:ins>
          </w:p>
          <w:p w14:paraId="69796494" w14:textId="23E17C13" w:rsidR="00D55748" w:rsidRPr="00135B92" w:rsidRDefault="00D55748" w:rsidP="00D55748">
            <w:pPr>
              <w:spacing w:after="120"/>
              <w:rPr>
                <w:ins w:id="780" w:author="Ericsson, Venkat" w:date="2022-08-18T12:43:00Z"/>
                <w:b/>
                <w:u w:val="single"/>
                <w:lang w:eastAsia="ko-KR"/>
              </w:rPr>
            </w:pPr>
            <w:ins w:id="781" w:author="Yiyan, Samsung" w:date="2022-08-24T16:55:00Z">
              <w:r>
                <w:rPr>
                  <w:rFonts w:eastAsiaTheme="minorEastAsia"/>
                  <w:bCs/>
                  <w:u w:val="single"/>
                  <w:lang w:eastAsia="zh-CN"/>
                </w:rPr>
                <w:t xml:space="preserve">In UL TCI switching test case, it could be set that “a CSI-RS is transmitted at the beginning of T2” to indicate it is a not maintained PL-RS. </w:t>
              </w:r>
            </w:ins>
          </w:p>
        </w:tc>
      </w:tr>
      <w:tr w:rsidR="00CE1AC1" w14:paraId="3D12158E" w14:textId="77777777" w:rsidTr="00C5362A">
        <w:trPr>
          <w:ins w:id="782" w:author="vivo-Yanliang SUN" w:date="2022-08-18T21:42:00Z"/>
        </w:trPr>
        <w:tc>
          <w:tcPr>
            <w:tcW w:w="1272" w:type="dxa"/>
          </w:tcPr>
          <w:p w14:paraId="365E4BB9" w14:textId="2D8DB28E" w:rsidR="00CE1AC1" w:rsidRDefault="00CE1AC1" w:rsidP="00CE1AC1">
            <w:pPr>
              <w:spacing w:after="120"/>
              <w:rPr>
                <w:ins w:id="783" w:author="vivo-Yanliang SUN" w:date="2022-08-18T21:42:00Z"/>
                <w:rFonts w:eastAsia="PMingLiU"/>
                <w:color w:val="0070C0"/>
                <w:lang w:val="en-US" w:eastAsia="zh-TW"/>
              </w:rPr>
            </w:pPr>
            <w:ins w:id="784" w:author="Huawei" w:date="2022-08-24T17:28: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59" w:type="dxa"/>
          </w:tcPr>
          <w:p w14:paraId="3007BE8A" w14:textId="2B8E22C1" w:rsidR="00CE1AC1" w:rsidRDefault="00CE1AC1" w:rsidP="00CE1AC1">
            <w:pPr>
              <w:rPr>
                <w:ins w:id="785" w:author="Huawei" w:date="2022-08-24T17:28:00Z"/>
                <w:rFonts w:eastAsiaTheme="minorEastAsia"/>
                <w:color w:val="0070C0"/>
                <w:lang w:val="en-US" w:eastAsia="zh-CN"/>
              </w:rPr>
            </w:pPr>
            <w:ins w:id="786" w:author="Huawei" w:date="2022-08-24T17:28:00Z">
              <w:r>
                <w:rPr>
                  <w:rFonts w:eastAsiaTheme="minorEastAsia"/>
                  <w:color w:val="0070C0"/>
                  <w:lang w:val="en-US" w:eastAsia="zh-CN"/>
                </w:rPr>
                <w:t>Issue 1-</w:t>
              </w:r>
            </w:ins>
            <w:ins w:id="787" w:author="Huawei" w:date="2022-08-24T17:35:00Z">
              <w:r w:rsidR="004C0402">
                <w:rPr>
                  <w:rFonts w:eastAsiaTheme="minorEastAsia"/>
                  <w:color w:val="0070C0"/>
                  <w:lang w:val="en-US" w:eastAsia="zh-CN"/>
                </w:rPr>
                <w:t>3</w:t>
              </w:r>
            </w:ins>
            <w:ins w:id="788" w:author="Huawei" w:date="2022-08-24T17:28:00Z">
              <w:r>
                <w:rPr>
                  <w:rFonts w:eastAsiaTheme="minorEastAsia"/>
                  <w:color w:val="0070C0"/>
                  <w:lang w:val="en-US" w:eastAsia="zh-CN"/>
                </w:rPr>
                <w:t xml:space="preserve">-1: </w:t>
              </w:r>
            </w:ins>
            <w:ins w:id="789" w:author="Huawei" w:date="2022-08-24T17:29:00Z">
              <w:r>
                <w:rPr>
                  <w:rFonts w:eastAsiaTheme="minorEastAsia"/>
                  <w:color w:val="0070C0"/>
                  <w:lang w:val="en-US" w:eastAsia="zh-CN"/>
                </w:rPr>
                <w:t>no strong view</w:t>
              </w:r>
            </w:ins>
            <w:ins w:id="790" w:author="Huawei" w:date="2022-08-24T17:28:00Z">
              <w:r>
                <w:rPr>
                  <w:rFonts w:eastAsiaTheme="minorEastAsia"/>
                  <w:color w:val="0070C0"/>
                  <w:lang w:val="en-US" w:eastAsia="zh-CN"/>
                </w:rPr>
                <w:t>.</w:t>
              </w:r>
            </w:ins>
          </w:p>
          <w:p w14:paraId="34257C84" w14:textId="29AB23B5" w:rsidR="00CE1AC1" w:rsidRDefault="00CE1AC1" w:rsidP="00CE1AC1">
            <w:pPr>
              <w:rPr>
                <w:ins w:id="791" w:author="Huawei" w:date="2022-08-24T17:28:00Z"/>
                <w:rFonts w:eastAsiaTheme="minorEastAsia"/>
                <w:color w:val="0070C0"/>
                <w:lang w:val="en-US" w:eastAsia="zh-CN"/>
              </w:rPr>
            </w:pPr>
            <w:ins w:id="792" w:author="Huawei" w:date="2022-08-24T17:28:00Z">
              <w:r>
                <w:rPr>
                  <w:rFonts w:eastAsiaTheme="minorEastAsia"/>
                  <w:color w:val="0070C0"/>
                  <w:lang w:val="en-US" w:eastAsia="zh-CN"/>
                </w:rPr>
                <w:t>Issue 1-</w:t>
              </w:r>
            </w:ins>
            <w:ins w:id="793" w:author="Huawei" w:date="2022-08-24T17:35:00Z">
              <w:r w:rsidR="004C0402">
                <w:rPr>
                  <w:rFonts w:eastAsiaTheme="minorEastAsia"/>
                  <w:color w:val="0070C0"/>
                  <w:lang w:val="en-US" w:eastAsia="zh-CN"/>
                </w:rPr>
                <w:t>3</w:t>
              </w:r>
            </w:ins>
            <w:ins w:id="794" w:author="Huawei" w:date="2022-08-24T17:28:00Z">
              <w:r>
                <w:rPr>
                  <w:rFonts w:eastAsiaTheme="minorEastAsia"/>
                  <w:color w:val="0070C0"/>
                  <w:lang w:val="en-US" w:eastAsia="zh-CN"/>
                </w:rPr>
                <w:t xml:space="preserve">-2: </w:t>
              </w:r>
            </w:ins>
            <w:ins w:id="795" w:author="Huawei" w:date="2022-08-24T17:29:00Z">
              <w:r w:rsidR="004C0402">
                <w:rPr>
                  <w:rFonts w:eastAsiaTheme="minorEastAsia"/>
                  <w:color w:val="0070C0"/>
                  <w:lang w:val="en-US" w:eastAsia="zh-CN"/>
                </w:rPr>
                <w:t>prefer o</w:t>
              </w:r>
            </w:ins>
            <w:ins w:id="796" w:author="Huawei" w:date="2022-08-24T17:28:00Z">
              <w:r>
                <w:rPr>
                  <w:rFonts w:eastAsiaTheme="minorEastAsia"/>
                  <w:color w:val="0070C0"/>
                  <w:lang w:val="en-US" w:eastAsia="zh-CN"/>
                </w:rPr>
                <w:t xml:space="preserve">ption 1. </w:t>
              </w:r>
            </w:ins>
          </w:p>
          <w:p w14:paraId="5A8BB7AC" w14:textId="106ADBB8" w:rsidR="00CE1AC1" w:rsidRPr="00135B92" w:rsidRDefault="00CE1AC1" w:rsidP="004C0402">
            <w:pPr>
              <w:rPr>
                <w:ins w:id="797" w:author="vivo-Yanliang SUN" w:date="2022-08-18T21:42:00Z"/>
                <w:b/>
                <w:u w:val="single"/>
                <w:lang w:eastAsia="ko-KR"/>
              </w:rPr>
            </w:pPr>
            <w:ins w:id="798" w:author="Huawei" w:date="2022-08-24T17:28:00Z">
              <w:r>
                <w:rPr>
                  <w:rFonts w:eastAsiaTheme="minorEastAsia"/>
                  <w:color w:val="0070C0"/>
                  <w:lang w:val="en-US" w:eastAsia="zh-CN"/>
                </w:rPr>
                <w:t>Issue 1-</w:t>
              </w:r>
            </w:ins>
            <w:ins w:id="799" w:author="Huawei" w:date="2022-08-24T17:35:00Z">
              <w:r w:rsidR="004C0402">
                <w:rPr>
                  <w:rFonts w:eastAsiaTheme="minorEastAsia"/>
                  <w:color w:val="0070C0"/>
                  <w:lang w:val="en-US" w:eastAsia="zh-CN"/>
                </w:rPr>
                <w:t>3</w:t>
              </w:r>
            </w:ins>
            <w:ins w:id="800" w:author="Huawei" w:date="2022-08-24T17:28:00Z">
              <w:r>
                <w:rPr>
                  <w:rFonts w:eastAsiaTheme="minorEastAsia"/>
                  <w:color w:val="0070C0"/>
                  <w:lang w:val="en-US" w:eastAsia="zh-CN"/>
                </w:rPr>
                <w:t xml:space="preserve">-3: </w:t>
              </w:r>
            </w:ins>
            <w:ins w:id="801" w:author="Huawei" w:date="2022-08-24T17:33:00Z">
              <w:r w:rsidR="004C0402">
                <w:rPr>
                  <w:rFonts w:eastAsiaTheme="minorEastAsia"/>
                  <w:color w:val="0070C0"/>
                  <w:lang w:val="en-US" w:eastAsia="zh-CN"/>
                </w:rPr>
                <w:t>Whether to maintain PL-RS is up to UE implementation. The</w:t>
              </w:r>
            </w:ins>
            <w:ins w:id="802" w:author="Huawei" w:date="2022-08-24T17:34:00Z">
              <w:r w:rsidR="004C0402">
                <w:rPr>
                  <w:rFonts w:eastAsiaTheme="minorEastAsia"/>
                  <w:color w:val="0070C0"/>
                  <w:lang w:val="en-US" w:eastAsia="zh-CN"/>
                </w:rPr>
                <w:t xml:space="preserve"> value of</w:t>
              </w:r>
            </w:ins>
            <w:ins w:id="803" w:author="Huawei" w:date="2022-08-24T17:33:00Z">
              <w:r w:rsidR="004C0402">
                <w:rPr>
                  <w:rFonts w:eastAsiaTheme="minorEastAsia"/>
                  <w:color w:val="0070C0"/>
                  <w:lang w:val="en-US" w:eastAsia="zh-CN"/>
                </w:rPr>
                <w:t xml:space="preserve"> </w:t>
              </w:r>
            </w:ins>
            <w:ins w:id="804" w:author="Huawei" w:date="2022-08-24T17:34:00Z">
              <w:r w:rsidR="004C0402">
                <w:rPr>
                  <w:rFonts w:eastAsiaTheme="minorEastAsia"/>
                  <w:color w:val="0070C0"/>
                  <w:lang w:val="en-US" w:eastAsia="zh-CN"/>
                </w:rPr>
                <w:t>delay in test requirement can be calculated based on the worst case.</w:t>
              </w:r>
            </w:ins>
          </w:p>
        </w:tc>
      </w:tr>
      <w:tr w:rsidR="00D55748" w14:paraId="18557C9C" w14:textId="77777777" w:rsidTr="00C5362A">
        <w:trPr>
          <w:ins w:id="805" w:author="Yiyan, Samsung" w:date="2022-08-19T19:07:00Z"/>
        </w:trPr>
        <w:tc>
          <w:tcPr>
            <w:tcW w:w="1272" w:type="dxa"/>
          </w:tcPr>
          <w:p w14:paraId="79D1BAC7" w14:textId="77777777" w:rsidR="00D55748" w:rsidRDefault="00D55748" w:rsidP="00D55748">
            <w:pPr>
              <w:spacing w:after="120"/>
              <w:rPr>
                <w:ins w:id="806" w:author="Yiyan, Samsung" w:date="2022-08-19T19:07:00Z"/>
                <w:rFonts w:eastAsiaTheme="minorEastAsia"/>
                <w:color w:val="0070C0"/>
                <w:lang w:val="en-US" w:eastAsia="zh-CN"/>
              </w:rPr>
            </w:pPr>
          </w:p>
        </w:tc>
        <w:tc>
          <w:tcPr>
            <w:tcW w:w="8359" w:type="dxa"/>
          </w:tcPr>
          <w:p w14:paraId="7DF76E75" w14:textId="77777777" w:rsidR="00D55748" w:rsidRPr="000B05DE" w:rsidRDefault="00D55748" w:rsidP="00D55748">
            <w:pPr>
              <w:pStyle w:val="aff8"/>
              <w:overflowPunct/>
              <w:autoSpaceDE/>
              <w:autoSpaceDN/>
              <w:adjustRightInd/>
              <w:spacing w:after="120"/>
              <w:ind w:left="1440" w:firstLineChars="0" w:firstLine="0"/>
              <w:textAlignment w:val="auto"/>
              <w:rPr>
                <w:ins w:id="807" w:author="Yiyan, Samsung" w:date="2022-08-19T19:07:00Z"/>
                <w:rFonts w:eastAsia="PMingLiU"/>
                <w:color w:val="0070C0"/>
                <w:lang w:eastAsia="zh-TW"/>
              </w:rPr>
            </w:pPr>
          </w:p>
        </w:tc>
      </w:tr>
    </w:tbl>
    <w:p w14:paraId="70693F2D" w14:textId="4883421D" w:rsidR="00A222DB" w:rsidRDefault="00A222DB" w:rsidP="00805BE8"/>
    <w:p w14:paraId="51EA9FAD" w14:textId="77777777" w:rsidR="009D6B0A" w:rsidRPr="00805BE8" w:rsidRDefault="009D6B0A" w:rsidP="009D6B0A">
      <w:pPr>
        <w:pStyle w:val="3"/>
        <w:rPr>
          <w:sz w:val="24"/>
          <w:szCs w:val="16"/>
        </w:rPr>
      </w:pPr>
      <w:r w:rsidRPr="00805BE8">
        <w:rPr>
          <w:sz w:val="24"/>
          <w:szCs w:val="16"/>
        </w:rPr>
        <w:t>CRs/TPs comments collection</w:t>
      </w:r>
    </w:p>
    <w:p w14:paraId="63D90F7F" w14:textId="77777777" w:rsidR="009D6B0A" w:rsidRDefault="009D6B0A" w:rsidP="009D6B0A">
      <w:pPr>
        <w:rPr>
          <w:color w:val="0070C0"/>
          <w:lang w:val="en-US" w:eastAsia="zh-CN"/>
        </w:rPr>
      </w:pPr>
    </w:p>
    <w:tbl>
      <w:tblPr>
        <w:tblStyle w:val="aff7"/>
        <w:tblW w:w="0" w:type="auto"/>
        <w:tblLook w:val="04A0" w:firstRow="1" w:lastRow="0" w:firstColumn="1" w:lastColumn="0" w:noHBand="0" w:noVBand="1"/>
      </w:tblPr>
      <w:tblGrid>
        <w:gridCol w:w="1232"/>
        <w:gridCol w:w="8399"/>
      </w:tblGrid>
      <w:tr w:rsidR="009D6B0A" w:rsidRPr="00571777" w14:paraId="3474CCAE" w14:textId="77777777" w:rsidTr="00C5362A">
        <w:tc>
          <w:tcPr>
            <w:tcW w:w="1232" w:type="dxa"/>
          </w:tcPr>
          <w:p w14:paraId="1934580D" w14:textId="77777777" w:rsidR="009D6B0A" w:rsidRPr="00805BE8" w:rsidRDefault="009D6B0A" w:rsidP="00C5362A">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0822A732" w14:textId="77777777" w:rsidR="009D6B0A" w:rsidRPr="00805BE8" w:rsidRDefault="009D6B0A" w:rsidP="00C5362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9D6B0A" w:rsidRPr="00571777" w14:paraId="66CC3AC8" w14:textId="77777777" w:rsidTr="00C5362A">
        <w:trPr>
          <w:trHeight w:val="366"/>
        </w:trPr>
        <w:tc>
          <w:tcPr>
            <w:tcW w:w="1232" w:type="dxa"/>
          </w:tcPr>
          <w:p w14:paraId="58055508" w14:textId="42A3F58E" w:rsidR="009D6B0A" w:rsidRDefault="00C5362A" w:rsidP="00C5362A">
            <w:pPr>
              <w:spacing w:after="120"/>
              <w:rPr>
                <w:rFonts w:eastAsiaTheme="minorEastAsia"/>
                <w:lang w:eastAsia="zh-CN"/>
              </w:rPr>
            </w:pPr>
            <w:r>
              <w:rPr>
                <w:rFonts w:eastAsiaTheme="minorEastAsia" w:hint="eastAsia"/>
                <w:lang w:eastAsia="zh-CN"/>
              </w:rPr>
              <w:t>(</w:t>
            </w:r>
            <w:r>
              <w:rPr>
                <w:rFonts w:eastAsiaTheme="minorEastAsia"/>
                <w:lang w:eastAsia="zh-CN"/>
              </w:rPr>
              <w:t xml:space="preserve">Revised from </w:t>
            </w:r>
            <w:r w:rsidR="009D6B0A" w:rsidRPr="00EA6DB8">
              <w:rPr>
                <w:rFonts w:eastAsiaTheme="minorEastAsia"/>
                <w:lang w:eastAsia="zh-CN"/>
              </w:rPr>
              <w:t>R4-2213488</w:t>
            </w:r>
            <w:r>
              <w:rPr>
                <w:rFonts w:eastAsiaTheme="minorEastAsia"/>
                <w:lang w:eastAsia="zh-CN"/>
              </w:rPr>
              <w:t>)</w:t>
            </w:r>
          </w:p>
          <w:p w14:paraId="5F9BFE3A" w14:textId="77777777" w:rsidR="009D6B0A" w:rsidRDefault="009D6B0A" w:rsidP="00C5362A">
            <w:pPr>
              <w:spacing w:after="120"/>
              <w:rPr>
                <w:rFonts w:eastAsiaTheme="minorEastAsia"/>
                <w:color w:val="0070C0"/>
                <w:lang w:val="en-US" w:eastAsia="zh-CN"/>
              </w:rPr>
            </w:pPr>
            <w:r w:rsidRPr="00EA6DB8">
              <w:t>Huawei, HiSilicon</w:t>
            </w:r>
          </w:p>
        </w:tc>
        <w:tc>
          <w:tcPr>
            <w:tcW w:w="8399" w:type="dxa"/>
          </w:tcPr>
          <w:p w14:paraId="1C93A935" w14:textId="77777777" w:rsidR="00CE5F03" w:rsidRPr="00CE5F03" w:rsidRDefault="00CE5F03">
            <w:pPr>
              <w:shd w:val="clear" w:color="auto" w:fill="FFFFFF"/>
              <w:snapToGrid w:val="0"/>
              <w:spacing w:after="0"/>
              <w:jc w:val="both"/>
              <w:rPr>
                <w:ins w:id="808" w:author="Yiyan, Samsung" w:date="2022-08-25T22:48:00Z"/>
                <w:color w:val="000000"/>
                <w:lang w:val="en-US" w:eastAsia="zh-CN"/>
              </w:rPr>
              <w:pPrChange w:id="809" w:author="Yiyan, Samsung" w:date="2022-08-25T22:49:00Z">
                <w:pPr>
                  <w:shd w:val="clear" w:color="auto" w:fill="FFFFFF"/>
                  <w:jc w:val="both"/>
                </w:pPr>
              </w:pPrChange>
            </w:pPr>
            <w:ins w:id="810" w:author="Yiyan, Samsung" w:date="2022-08-25T22:48:00Z">
              <w:r w:rsidRPr="00CE5F03">
                <w:rPr>
                  <w:b/>
                  <w:bCs/>
                  <w:color w:val="1F497D"/>
                  <w:sz w:val="21"/>
                  <w:szCs w:val="21"/>
                  <w:bdr w:val="none" w:sz="0" w:space="0" w:color="auto" w:frame="1"/>
                  <w:rPrChange w:id="811" w:author="Yiyan, Samsung" w:date="2022-08-25T22:48:00Z">
                    <w:rPr>
                      <w:rFonts w:ascii="Calibri" w:hAnsi="Calibri" w:cs="Calibri"/>
                      <w:b/>
                      <w:bCs/>
                      <w:color w:val="1F497D"/>
                      <w:sz w:val="21"/>
                      <w:szCs w:val="21"/>
                      <w:bdr w:val="none" w:sz="0" w:space="0" w:color="auto" w:frame="1"/>
                    </w:rPr>
                  </w:rPrChange>
                </w:rPr>
                <w:t>For DL TCI switch:</w:t>
              </w:r>
            </w:ins>
          </w:p>
          <w:p w14:paraId="67CF17F7" w14:textId="77777777" w:rsidR="00CE5F03" w:rsidRPr="00CE5F03" w:rsidRDefault="00CE5F03">
            <w:pPr>
              <w:shd w:val="clear" w:color="auto" w:fill="FFFFFF"/>
              <w:snapToGrid w:val="0"/>
              <w:spacing w:after="0"/>
              <w:jc w:val="both"/>
              <w:rPr>
                <w:ins w:id="812" w:author="Yiyan, Samsung" w:date="2022-08-25T22:48:00Z"/>
                <w:color w:val="000000"/>
              </w:rPr>
              <w:pPrChange w:id="813" w:author="Yiyan, Samsung" w:date="2022-08-25T22:49:00Z">
                <w:pPr>
                  <w:shd w:val="clear" w:color="auto" w:fill="FFFFFF"/>
                  <w:jc w:val="both"/>
                </w:pPr>
              </w:pPrChange>
            </w:pPr>
            <w:ins w:id="814" w:author="Yiyan, Samsung" w:date="2022-08-25T22:48:00Z">
              <w:r w:rsidRPr="00CE5F03">
                <w:rPr>
                  <w:color w:val="1F497D"/>
                  <w:sz w:val="21"/>
                  <w:szCs w:val="21"/>
                  <w:bdr w:val="none" w:sz="0" w:space="0" w:color="auto" w:frame="1"/>
                  <w:rPrChange w:id="815" w:author="Yiyan, Samsung" w:date="2022-08-25T22:48:00Z">
                    <w:rPr>
                      <w:rFonts w:ascii="Calibri" w:hAnsi="Calibri" w:cs="Calibri"/>
                      <w:color w:val="1F497D"/>
                      <w:sz w:val="21"/>
                      <w:szCs w:val="21"/>
                      <w:bdr w:val="none" w:sz="0" w:space="0" w:color="auto" w:frame="1"/>
                    </w:rPr>
                  </w:rPrChange>
                </w:rPr>
                <w:t>‘</w:t>
              </w:r>
              <w:r w:rsidRPr="00CE5F03">
                <w:rPr>
                  <w:i/>
                  <w:iCs/>
                  <w:color w:val="1F497D"/>
                  <w:sz w:val="21"/>
                  <w:szCs w:val="21"/>
                  <w:bdr w:val="none" w:sz="0" w:space="0" w:color="auto" w:frame="1"/>
                  <w:rPrChange w:id="816" w:author="Yiyan, Samsung" w:date="2022-08-25T22:48:00Z">
                    <w:rPr>
                      <w:rFonts w:ascii="Calibri" w:hAnsi="Calibri" w:cs="Calibri"/>
                      <w:i/>
                      <w:iCs/>
                      <w:color w:val="1F497D"/>
                      <w:sz w:val="21"/>
                      <w:szCs w:val="21"/>
                      <w:bdr w:val="none" w:sz="0" w:space="0" w:color="auto" w:frame="1"/>
                    </w:rPr>
                  </w:rPrChange>
                </w:rPr>
                <w:t>DLorJoint TCI.State.0</w:t>
              </w:r>
              <w:r w:rsidRPr="00CE5F03">
                <w:rPr>
                  <w:color w:val="1F497D"/>
                  <w:sz w:val="21"/>
                  <w:szCs w:val="21"/>
                  <w:bdr w:val="none" w:sz="0" w:space="0" w:color="auto" w:frame="1"/>
                  <w:rPrChange w:id="817" w:author="Yiyan, Samsung" w:date="2022-08-25T22:48:00Z">
                    <w:rPr>
                      <w:rFonts w:ascii="Calibri" w:hAnsi="Calibri" w:cs="Calibri"/>
                      <w:color w:val="1F497D"/>
                      <w:sz w:val="21"/>
                      <w:szCs w:val="21"/>
                      <w:bdr w:val="none" w:sz="0" w:space="0" w:color="auto" w:frame="1"/>
                    </w:rPr>
                  </w:rPrChange>
                </w:rPr>
                <w:t>’ and ‘</w:t>
              </w:r>
              <w:r w:rsidRPr="00CE5F03">
                <w:rPr>
                  <w:i/>
                  <w:iCs/>
                  <w:color w:val="1F497D"/>
                  <w:sz w:val="21"/>
                  <w:szCs w:val="21"/>
                  <w:bdr w:val="none" w:sz="0" w:space="0" w:color="auto" w:frame="1"/>
                  <w:rPrChange w:id="818" w:author="Yiyan, Samsung" w:date="2022-08-25T22:48:00Z">
                    <w:rPr>
                      <w:rFonts w:ascii="Calibri" w:hAnsi="Calibri" w:cs="Calibri"/>
                      <w:i/>
                      <w:iCs/>
                      <w:color w:val="1F497D"/>
                      <w:sz w:val="21"/>
                      <w:szCs w:val="21"/>
                      <w:bdr w:val="none" w:sz="0" w:space="0" w:color="auto" w:frame="1"/>
                    </w:rPr>
                  </w:rPrChange>
                </w:rPr>
                <w:t>DLorJoint TCI.State.1</w:t>
              </w:r>
              <w:r w:rsidRPr="00CE5F03">
                <w:rPr>
                  <w:color w:val="1F497D"/>
                  <w:sz w:val="21"/>
                  <w:szCs w:val="21"/>
                  <w:bdr w:val="none" w:sz="0" w:space="0" w:color="auto" w:frame="1"/>
                  <w:rPrChange w:id="819" w:author="Yiyan, Samsung" w:date="2022-08-25T22:48:00Z">
                    <w:rPr>
                      <w:rFonts w:ascii="Calibri" w:hAnsi="Calibri" w:cs="Calibri"/>
                      <w:color w:val="1F497D"/>
                      <w:sz w:val="21"/>
                      <w:szCs w:val="21"/>
                      <w:bdr w:val="none" w:sz="0" w:space="0" w:color="auto" w:frame="1"/>
                    </w:rPr>
                  </w:rPrChange>
                </w:rPr>
                <w:t>’ are suggested to be used.</w:t>
              </w:r>
            </w:ins>
          </w:p>
          <w:p w14:paraId="0ED74409" w14:textId="77777777" w:rsidR="00CE5F03" w:rsidRPr="00CE5F03" w:rsidRDefault="00CE5F03">
            <w:pPr>
              <w:shd w:val="clear" w:color="auto" w:fill="FFFFFF"/>
              <w:snapToGrid w:val="0"/>
              <w:spacing w:after="0"/>
              <w:jc w:val="both"/>
              <w:rPr>
                <w:ins w:id="820" w:author="Yiyan, Samsung" w:date="2022-08-25T22:48:00Z"/>
                <w:color w:val="000000"/>
              </w:rPr>
              <w:pPrChange w:id="821" w:author="Yiyan, Samsung" w:date="2022-08-25T22:49:00Z">
                <w:pPr>
                  <w:shd w:val="clear" w:color="auto" w:fill="FFFFFF"/>
                  <w:jc w:val="both"/>
                </w:pPr>
              </w:pPrChange>
            </w:pPr>
            <w:ins w:id="822" w:author="Yiyan, Samsung" w:date="2022-08-25T22:48:00Z">
              <w:r w:rsidRPr="00CE5F03">
                <w:rPr>
                  <w:color w:val="1F497D"/>
                  <w:sz w:val="21"/>
                  <w:szCs w:val="21"/>
                  <w:bdr w:val="none" w:sz="0" w:space="0" w:color="auto" w:frame="1"/>
                  <w:rPrChange w:id="823" w:author="Yiyan, Samsung" w:date="2022-08-25T22:48:00Z">
                    <w:rPr>
                      <w:rFonts w:ascii="Calibri" w:hAnsi="Calibri" w:cs="Calibri"/>
                      <w:color w:val="1F497D"/>
                      <w:sz w:val="21"/>
                      <w:szCs w:val="21"/>
                      <w:bdr w:val="none" w:sz="0" w:space="0" w:color="auto" w:frame="1"/>
                    </w:rPr>
                  </w:rPrChange>
                </w:rPr>
                <w:t>Both TCI are without PL-RS conffiguration.</w:t>
              </w:r>
            </w:ins>
          </w:p>
          <w:p w14:paraId="7359D6EC" w14:textId="77777777" w:rsidR="00CE5F03" w:rsidRPr="00CE5F03" w:rsidRDefault="00CE5F03">
            <w:pPr>
              <w:shd w:val="clear" w:color="auto" w:fill="FFFFFF"/>
              <w:snapToGrid w:val="0"/>
              <w:spacing w:after="0"/>
              <w:jc w:val="both"/>
              <w:rPr>
                <w:ins w:id="824" w:author="Yiyan, Samsung" w:date="2022-08-25T22:48:00Z"/>
                <w:color w:val="000000"/>
              </w:rPr>
              <w:pPrChange w:id="825" w:author="Yiyan, Samsung" w:date="2022-08-25T22:49:00Z">
                <w:pPr>
                  <w:shd w:val="clear" w:color="auto" w:fill="FFFFFF"/>
                  <w:jc w:val="both"/>
                </w:pPr>
              </w:pPrChange>
            </w:pPr>
            <w:ins w:id="826" w:author="Yiyan, Samsung" w:date="2022-08-25T22:48:00Z">
              <w:r w:rsidRPr="00CE5F03">
                <w:rPr>
                  <w:color w:val="1F497D"/>
                  <w:sz w:val="21"/>
                  <w:szCs w:val="21"/>
                  <w:bdr w:val="none" w:sz="0" w:space="0" w:color="auto" w:frame="1"/>
                  <w:rPrChange w:id="827" w:author="Yiyan, Samsung" w:date="2022-08-25T22:48:00Z">
                    <w:rPr>
                      <w:rFonts w:ascii="Calibri" w:hAnsi="Calibri" w:cs="Calibri"/>
                      <w:color w:val="1F497D"/>
                      <w:sz w:val="21"/>
                      <w:szCs w:val="21"/>
                      <w:bdr w:val="none" w:sz="0" w:space="0" w:color="auto" w:frame="1"/>
                    </w:rPr>
                  </w:rPrChange>
                </w:rPr>
                <w:t>Source RS in ‘</w:t>
              </w:r>
              <w:r w:rsidRPr="00CE5F03">
                <w:rPr>
                  <w:i/>
                  <w:iCs/>
                  <w:color w:val="1F497D"/>
                  <w:sz w:val="21"/>
                  <w:szCs w:val="21"/>
                  <w:bdr w:val="none" w:sz="0" w:space="0" w:color="auto" w:frame="1"/>
                  <w:rPrChange w:id="828" w:author="Yiyan, Samsung" w:date="2022-08-25T22:48:00Z">
                    <w:rPr>
                      <w:rFonts w:ascii="Calibri" w:hAnsi="Calibri" w:cs="Calibri"/>
                      <w:i/>
                      <w:iCs/>
                      <w:color w:val="1F497D"/>
                      <w:sz w:val="21"/>
                      <w:szCs w:val="21"/>
                      <w:bdr w:val="none" w:sz="0" w:space="0" w:color="auto" w:frame="1"/>
                    </w:rPr>
                  </w:rPrChange>
                </w:rPr>
                <w:t>DLorJoint TCI.State.0</w:t>
              </w:r>
              <w:r w:rsidRPr="00CE5F03">
                <w:rPr>
                  <w:color w:val="1F497D"/>
                  <w:sz w:val="21"/>
                  <w:szCs w:val="21"/>
                  <w:bdr w:val="none" w:sz="0" w:space="0" w:color="auto" w:frame="1"/>
                  <w:rPrChange w:id="829" w:author="Yiyan, Samsung" w:date="2022-08-25T22:48:00Z">
                    <w:rPr>
                      <w:rFonts w:ascii="Calibri" w:hAnsi="Calibri" w:cs="Calibri"/>
                      <w:color w:val="1F497D"/>
                      <w:sz w:val="21"/>
                      <w:szCs w:val="21"/>
                      <w:bdr w:val="none" w:sz="0" w:space="0" w:color="auto" w:frame="1"/>
                    </w:rPr>
                  </w:rPrChange>
                </w:rPr>
                <w:t>’ is QCL-TypeD to SSB0.</w:t>
              </w:r>
            </w:ins>
          </w:p>
          <w:p w14:paraId="58970AC7" w14:textId="77777777" w:rsidR="00CE5F03" w:rsidRPr="00CE5F03" w:rsidRDefault="00CE5F03">
            <w:pPr>
              <w:shd w:val="clear" w:color="auto" w:fill="FFFFFF"/>
              <w:snapToGrid w:val="0"/>
              <w:spacing w:after="0"/>
              <w:jc w:val="both"/>
              <w:rPr>
                <w:ins w:id="830" w:author="Yiyan, Samsung" w:date="2022-08-25T22:48:00Z"/>
                <w:color w:val="000000"/>
              </w:rPr>
              <w:pPrChange w:id="831" w:author="Yiyan, Samsung" w:date="2022-08-25T22:49:00Z">
                <w:pPr>
                  <w:shd w:val="clear" w:color="auto" w:fill="FFFFFF"/>
                  <w:jc w:val="both"/>
                </w:pPr>
              </w:pPrChange>
            </w:pPr>
            <w:ins w:id="832" w:author="Yiyan, Samsung" w:date="2022-08-25T22:48:00Z">
              <w:r w:rsidRPr="00CE5F03">
                <w:rPr>
                  <w:color w:val="1F497D"/>
                  <w:sz w:val="21"/>
                  <w:szCs w:val="21"/>
                  <w:bdr w:val="none" w:sz="0" w:space="0" w:color="auto" w:frame="1"/>
                  <w:rPrChange w:id="833" w:author="Yiyan, Samsung" w:date="2022-08-25T22:48:00Z">
                    <w:rPr>
                      <w:rFonts w:ascii="Calibri" w:hAnsi="Calibri" w:cs="Calibri"/>
                      <w:color w:val="1F497D"/>
                      <w:sz w:val="21"/>
                      <w:szCs w:val="21"/>
                      <w:bdr w:val="none" w:sz="0" w:space="0" w:color="auto" w:frame="1"/>
                    </w:rPr>
                  </w:rPrChange>
                </w:rPr>
                <w:t>Source RS in ‘</w:t>
              </w:r>
              <w:r w:rsidRPr="00CE5F03">
                <w:rPr>
                  <w:i/>
                  <w:iCs/>
                  <w:color w:val="1F497D"/>
                  <w:sz w:val="21"/>
                  <w:szCs w:val="21"/>
                  <w:bdr w:val="none" w:sz="0" w:space="0" w:color="auto" w:frame="1"/>
                  <w:rPrChange w:id="834" w:author="Yiyan, Samsung" w:date="2022-08-25T22:48:00Z">
                    <w:rPr>
                      <w:rFonts w:ascii="Calibri" w:hAnsi="Calibri" w:cs="Calibri"/>
                      <w:i/>
                      <w:iCs/>
                      <w:color w:val="1F497D"/>
                      <w:sz w:val="21"/>
                      <w:szCs w:val="21"/>
                      <w:bdr w:val="none" w:sz="0" w:space="0" w:color="auto" w:frame="1"/>
                    </w:rPr>
                  </w:rPrChange>
                </w:rPr>
                <w:t>DLorJoint TCI.State.1</w:t>
              </w:r>
              <w:r w:rsidRPr="00CE5F03">
                <w:rPr>
                  <w:color w:val="1F497D"/>
                  <w:sz w:val="21"/>
                  <w:szCs w:val="21"/>
                  <w:bdr w:val="none" w:sz="0" w:space="0" w:color="auto" w:frame="1"/>
                  <w:rPrChange w:id="835" w:author="Yiyan, Samsung" w:date="2022-08-25T22:48:00Z">
                    <w:rPr>
                      <w:rFonts w:ascii="Calibri" w:hAnsi="Calibri" w:cs="Calibri"/>
                      <w:color w:val="1F497D"/>
                      <w:sz w:val="21"/>
                      <w:szCs w:val="21"/>
                      <w:bdr w:val="none" w:sz="0" w:space="0" w:color="auto" w:frame="1"/>
                    </w:rPr>
                  </w:rPrChange>
                </w:rPr>
                <w:t>’ is QCL-TypeD to SSB1.</w:t>
              </w:r>
            </w:ins>
          </w:p>
          <w:p w14:paraId="358555A0" w14:textId="77777777" w:rsidR="00CE5F03" w:rsidRPr="00CE5F03" w:rsidRDefault="00CE5F03">
            <w:pPr>
              <w:shd w:val="clear" w:color="auto" w:fill="FFFFFF"/>
              <w:snapToGrid w:val="0"/>
              <w:spacing w:after="0"/>
              <w:jc w:val="both"/>
              <w:rPr>
                <w:ins w:id="836" w:author="Yiyan, Samsung" w:date="2022-08-25T22:48:00Z"/>
                <w:color w:val="000000"/>
              </w:rPr>
              <w:pPrChange w:id="837" w:author="Yiyan, Samsung" w:date="2022-08-25T22:49:00Z">
                <w:pPr>
                  <w:shd w:val="clear" w:color="auto" w:fill="FFFFFF"/>
                  <w:jc w:val="both"/>
                </w:pPr>
              </w:pPrChange>
            </w:pPr>
            <w:ins w:id="838" w:author="Yiyan, Samsung" w:date="2022-08-25T22:48:00Z">
              <w:r w:rsidRPr="00CE5F03">
                <w:rPr>
                  <w:color w:val="1F497D"/>
                  <w:sz w:val="21"/>
                  <w:szCs w:val="21"/>
                  <w:bdr w:val="none" w:sz="0" w:space="0" w:color="auto" w:frame="1"/>
                  <w:rPrChange w:id="839" w:author="Yiyan, Samsung" w:date="2022-08-25T22:48:00Z">
                    <w:rPr>
                      <w:rFonts w:ascii="Calibri" w:hAnsi="Calibri" w:cs="Calibri"/>
                      <w:color w:val="1F497D"/>
                      <w:sz w:val="21"/>
                      <w:szCs w:val="21"/>
                      <w:bdr w:val="none" w:sz="0" w:space="0" w:color="auto" w:frame="1"/>
                    </w:rPr>
                  </w:rPrChange>
                </w:rPr>
                <w:t> </w:t>
              </w:r>
            </w:ins>
          </w:p>
          <w:p w14:paraId="5732B317" w14:textId="77777777" w:rsidR="00CE5F03" w:rsidRPr="00CE5F03" w:rsidRDefault="00CE5F03">
            <w:pPr>
              <w:shd w:val="clear" w:color="auto" w:fill="FFFFFF"/>
              <w:snapToGrid w:val="0"/>
              <w:spacing w:after="0"/>
              <w:jc w:val="both"/>
              <w:rPr>
                <w:ins w:id="840" w:author="Yiyan, Samsung" w:date="2022-08-25T22:48:00Z"/>
                <w:color w:val="000000"/>
              </w:rPr>
              <w:pPrChange w:id="841" w:author="Yiyan, Samsung" w:date="2022-08-25T22:49:00Z">
                <w:pPr>
                  <w:shd w:val="clear" w:color="auto" w:fill="FFFFFF"/>
                  <w:jc w:val="both"/>
                </w:pPr>
              </w:pPrChange>
            </w:pPr>
            <w:ins w:id="842" w:author="Yiyan, Samsung" w:date="2022-08-25T22:48:00Z">
              <w:r w:rsidRPr="00CE5F03">
                <w:rPr>
                  <w:b/>
                  <w:bCs/>
                  <w:color w:val="1F497D"/>
                  <w:sz w:val="21"/>
                  <w:szCs w:val="21"/>
                  <w:bdr w:val="none" w:sz="0" w:space="0" w:color="auto" w:frame="1"/>
                  <w:rPrChange w:id="843" w:author="Yiyan, Samsung" w:date="2022-08-25T22:48:00Z">
                    <w:rPr>
                      <w:rFonts w:ascii="Calibri" w:hAnsi="Calibri" w:cs="Calibri"/>
                      <w:b/>
                      <w:bCs/>
                      <w:color w:val="1F497D"/>
                      <w:sz w:val="21"/>
                      <w:szCs w:val="21"/>
                      <w:bdr w:val="none" w:sz="0" w:space="0" w:color="auto" w:frame="1"/>
                    </w:rPr>
                  </w:rPrChange>
                </w:rPr>
                <w:t>For Joint TCI switch:</w:t>
              </w:r>
            </w:ins>
          </w:p>
          <w:p w14:paraId="4F0D5CA3" w14:textId="77777777" w:rsidR="00CE5F03" w:rsidRPr="00CE5F03" w:rsidRDefault="00CE5F03">
            <w:pPr>
              <w:shd w:val="clear" w:color="auto" w:fill="FFFFFF"/>
              <w:snapToGrid w:val="0"/>
              <w:spacing w:after="0"/>
              <w:jc w:val="both"/>
              <w:rPr>
                <w:ins w:id="844" w:author="Yiyan, Samsung" w:date="2022-08-25T22:48:00Z"/>
                <w:color w:val="000000"/>
              </w:rPr>
              <w:pPrChange w:id="845" w:author="Yiyan, Samsung" w:date="2022-08-25T22:49:00Z">
                <w:pPr>
                  <w:shd w:val="clear" w:color="auto" w:fill="FFFFFF"/>
                  <w:jc w:val="both"/>
                </w:pPr>
              </w:pPrChange>
            </w:pPr>
            <w:ins w:id="846" w:author="Yiyan, Samsung" w:date="2022-08-25T22:48:00Z">
              <w:r w:rsidRPr="00CE5F03">
                <w:rPr>
                  <w:color w:val="1F497D"/>
                  <w:sz w:val="21"/>
                  <w:szCs w:val="21"/>
                  <w:bdr w:val="none" w:sz="0" w:space="0" w:color="auto" w:frame="1"/>
                  <w:rPrChange w:id="847" w:author="Yiyan, Samsung" w:date="2022-08-25T22:48:00Z">
                    <w:rPr>
                      <w:rFonts w:ascii="Calibri" w:hAnsi="Calibri" w:cs="Calibri"/>
                      <w:color w:val="1F497D"/>
                      <w:sz w:val="21"/>
                      <w:szCs w:val="21"/>
                      <w:bdr w:val="none" w:sz="0" w:space="0" w:color="auto" w:frame="1"/>
                    </w:rPr>
                  </w:rPrChange>
                </w:rPr>
                <w:t>‘</w:t>
              </w:r>
              <w:r w:rsidRPr="00CE5F03">
                <w:rPr>
                  <w:i/>
                  <w:iCs/>
                  <w:color w:val="1F497D"/>
                  <w:sz w:val="21"/>
                  <w:szCs w:val="21"/>
                  <w:bdr w:val="none" w:sz="0" w:space="0" w:color="auto" w:frame="1"/>
                  <w:rPrChange w:id="848" w:author="Yiyan, Samsung" w:date="2022-08-25T22:48:00Z">
                    <w:rPr>
                      <w:rFonts w:ascii="Calibri" w:hAnsi="Calibri" w:cs="Calibri"/>
                      <w:i/>
                      <w:iCs/>
                      <w:color w:val="1F497D"/>
                      <w:sz w:val="21"/>
                      <w:szCs w:val="21"/>
                      <w:bdr w:val="none" w:sz="0" w:space="0" w:color="auto" w:frame="1"/>
                    </w:rPr>
                  </w:rPrChange>
                </w:rPr>
                <w:t>DLorJoint TCI.State.2</w:t>
              </w:r>
              <w:r w:rsidRPr="00CE5F03">
                <w:rPr>
                  <w:color w:val="1F497D"/>
                  <w:sz w:val="21"/>
                  <w:szCs w:val="21"/>
                  <w:bdr w:val="none" w:sz="0" w:space="0" w:color="auto" w:frame="1"/>
                  <w:rPrChange w:id="849" w:author="Yiyan, Samsung" w:date="2022-08-25T22:48:00Z">
                    <w:rPr>
                      <w:rFonts w:ascii="Calibri" w:hAnsi="Calibri" w:cs="Calibri"/>
                      <w:color w:val="1F497D"/>
                      <w:sz w:val="21"/>
                      <w:szCs w:val="21"/>
                      <w:bdr w:val="none" w:sz="0" w:space="0" w:color="auto" w:frame="1"/>
                    </w:rPr>
                  </w:rPrChange>
                </w:rPr>
                <w:t>’ and ‘</w:t>
              </w:r>
              <w:r w:rsidRPr="00CE5F03">
                <w:rPr>
                  <w:i/>
                  <w:iCs/>
                  <w:color w:val="1F497D"/>
                  <w:sz w:val="21"/>
                  <w:szCs w:val="21"/>
                  <w:bdr w:val="none" w:sz="0" w:space="0" w:color="auto" w:frame="1"/>
                  <w:rPrChange w:id="850" w:author="Yiyan, Samsung" w:date="2022-08-25T22:48:00Z">
                    <w:rPr>
                      <w:rFonts w:ascii="Calibri" w:hAnsi="Calibri" w:cs="Calibri"/>
                      <w:i/>
                      <w:iCs/>
                      <w:color w:val="1F497D"/>
                      <w:sz w:val="21"/>
                      <w:szCs w:val="21"/>
                      <w:bdr w:val="none" w:sz="0" w:space="0" w:color="auto" w:frame="1"/>
                    </w:rPr>
                  </w:rPrChange>
                </w:rPr>
                <w:t>DLorJoint TCI.State.3</w:t>
              </w:r>
              <w:r w:rsidRPr="00CE5F03">
                <w:rPr>
                  <w:color w:val="1F497D"/>
                  <w:sz w:val="21"/>
                  <w:szCs w:val="21"/>
                  <w:bdr w:val="none" w:sz="0" w:space="0" w:color="auto" w:frame="1"/>
                  <w:rPrChange w:id="851" w:author="Yiyan, Samsung" w:date="2022-08-25T22:48:00Z">
                    <w:rPr>
                      <w:rFonts w:ascii="Calibri" w:hAnsi="Calibri" w:cs="Calibri"/>
                      <w:color w:val="1F497D"/>
                      <w:sz w:val="21"/>
                      <w:szCs w:val="21"/>
                      <w:bdr w:val="none" w:sz="0" w:space="0" w:color="auto" w:frame="1"/>
                    </w:rPr>
                  </w:rPrChange>
                </w:rPr>
                <w:t>’ are suggested to be used.</w:t>
              </w:r>
            </w:ins>
          </w:p>
          <w:p w14:paraId="4EA7A68A" w14:textId="77777777" w:rsidR="00CE5F03" w:rsidRPr="00CE5F03" w:rsidRDefault="00CE5F03">
            <w:pPr>
              <w:shd w:val="clear" w:color="auto" w:fill="FFFFFF"/>
              <w:snapToGrid w:val="0"/>
              <w:spacing w:after="0"/>
              <w:jc w:val="both"/>
              <w:rPr>
                <w:ins w:id="852" w:author="Yiyan, Samsung" w:date="2022-08-25T22:48:00Z"/>
                <w:color w:val="000000"/>
              </w:rPr>
              <w:pPrChange w:id="853" w:author="Yiyan, Samsung" w:date="2022-08-25T22:49:00Z">
                <w:pPr>
                  <w:shd w:val="clear" w:color="auto" w:fill="FFFFFF"/>
                  <w:jc w:val="both"/>
                </w:pPr>
              </w:pPrChange>
            </w:pPr>
            <w:ins w:id="854" w:author="Yiyan, Samsung" w:date="2022-08-25T22:48:00Z">
              <w:r w:rsidRPr="00CE5F03">
                <w:rPr>
                  <w:color w:val="1F497D"/>
                  <w:sz w:val="21"/>
                  <w:szCs w:val="21"/>
                  <w:bdr w:val="none" w:sz="0" w:space="0" w:color="auto" w:frame="1"/>
                  <w:rPrChange w:id="855" w:author="Yiyan, Samsung" w:date="2022-08-25T22:48:00Z">
                    <w:rPr>
                      <w:rFonts w:ascii="Calibri" w:hAnsi="Calibri" w:cs="Calibri"/>
                      <w:color w:val="1F497D"/>
                      <w:sz w:val="21"/>
                      <w:szCs w:val="21"/>
                      <w:bdr w:val="none" w:sz="0" w:space="0" w:color="auto" w:frame="1"/>
                    </w:rPr>
                  </w:rPrChange>
                </w:rPr>
                <w:t>Both TCI are with PL-RS conffiguration.</w:t>
              </w:r>
            </w:ins>
          </w:p>
          <w:p w14:paraId="10ACE75C" w14:textId="77777777" w:rsidR="00CE5F03" w:rsidRPr="00CE5F03" w:rsidRDefault="00CE5F03">
            <w:pPr>
              <w:shd w:val="clear" w:color="auto" w:fill="FFFFFF"/>
              <w:snapToGrid w:val="0"/>
              <w:spacing w:after="0"/>
              <w:jc w:val="both"/>
              <w:rPr>
                <w:ins w:id="856" w:author="Yiyan, Samsung" w:date="2022-08-25T22:48:00Z"/>
                <w:color w:val="000000"/>
              </w:rPr>
              <w:pPrChange w:id="857" w:author="Yiyan, Samsung" w:date="2022-08-25T22:49:00Z">
                <w:pPr>
                  <w:shd w:val="clear" w:color="auto" w:fill="FFFFFF"/>
                  <w:jc w:val="both"/>
                </w:pPr>
              </w:pPrChange>
            </w:pPr>
            <w:ins w:id="858" w:author="Yiyan, Samsung" w:date="2022-08-25T22:48:00Z">
              <w:r w:rsidRPr="00CE5F03">
                <w:rPr>
                  <w:color w:val="1F497D"/>
                  <w:sz w:val="21"/>
                  <w:szCs w:val="21"/>
                  <w:bdr w:val="none" w:sz="0" w:space="0" w:color="auto" w:frame="1"/>
                  <w:rPrChange w:id="859" w:author="Yiyan, Samsung" w:date="2022-08-25T22:48:00Z">
                    <w:rPr>
                      <w:rFonts w:ascii="Calibri" w:hAnsi="Calibri" w:cs="Calibri"/>
                      <w:color w:val="1F497D"/>
                      <w:sz w:val="21"/>
                      <w:szCs w:val="21"/>
                      <w:bdr w:val="none" w:sz="0" w:space="0" w:color="auto" w:frame="1"/>
                    </w:rPr>
                  </w:rPrChange>
                </w:rPr>
                <w:t>Source RS and PL-RS in ‘</w:t>
              </w:r>
              <w:r w:rsidRPr="00CE5F03">
                <w:rPr>
                  <w:i/>
                  <w:iCs/>
                  <w:color w:val="1F497D"/>
                  <w:sz w:val="21"/>
                  <w:szCs w:val="21"/>
                  <w:bdr w:val="none" w:sz="0" w:space="0" w:color="auto" w:frame="1"/>
                  <w:rPrChange w:id="860" w:author="Yiyan, Samsung" w:date="2022-08-25T22:48:00Z">
                    <w:rPr>
                      <w:rFonts w:ascii="Calibri" w:hAnsi="Calibri" w:cs="Calibri"/>
                      <w:i/>
                      <w:iCs/>
                      <w:color w:val="1F497D"/>
                      <w:sz w:val="21"/>
                      <w:szCs w:val="21"/>
                      <w:bdr w:val="none" w:sz="0" w:space="0" w:color="auto" w:frame="1"/>
                    </w:rPr>
                  </w:rPrChange>
                </w:rPr>
                <w:t>DLorJoint TCI.State.2</w:t>
              </w:r>
              <w:r w:rsidRPr="00CE5F03">
                <w:rPr>
                  <w:color w:val="1F497D"/>
                  <w:sz w:val="21"/>
                  <w:szCs w:val="21"/>
                  <w:bdr w:val="none" w:sz="0" w:space="0" w:color="auto" w:frame="1"/>
                  <w:rPrChange w:id="861" w:author="Yiyan, Samsung" w:date="2022-08-25T22:48:00Z">
                    <w:rPr>
                      <w:rFonts w:ascii="Calibri" w:hAnsi="Calibri" w:cs="Calibri"/>
                      <w:color w:val="1F497D"/>
                      <w:sz w:val="21"/>
                      <w:szCs w:val="21"/>
                      <w:bdr w:val="none" w:sz="0" w:space="0" w:color="auto" w:frame="1"/>
                    </w:rPr>
                  </w:rPrChange>
                </w:rPr>
                <w:t>’ are identical and QCL-TypeD to SSB0.</w:t>
              </w:r>
            </w:ins>
          </w:p>
          <w:p w14:paraId="54346520" w14:textId="77777777" w:rsidR="00CE5F03" w:rsidRPr="00CE5F03" w:rsidRDefault="00CE5F03">
            <w:pPr>
              <w:shd w:val="clear" w:color="auto" w:fill="FFFFFF"/>
              <w:snapToGrid w:val="0"/>
              <w:spacing w:after="0"/>
              <w:jc w:val="both"/>
              <w:rPr>
                <w:ins w:id="862" w:author="Yiyan, Samsung" w:date="2022-08-25T22:48:00Z"/>
                <w:color w:val="000000"/>
              </w:rPr>
              <w:pPrChange w:id="863" w:author="Yiyan, Samsung" w:date="2022-08-25T22:49:00Z">
                <w:pPr>
                  <w:shd w:val="clear" w:color="auto" w:fill="FFFFFF"/>
                  <w:jc w:val="both"/>
                </w:pPr>
              </w:pPrChange>
            </w:pPr>
            <w:ins w:id="864" w:author="Yiyan, Samsung" w:date="2022-08-25T22:48:00Z">
              <w:r w:rsidRPr="00CE5F03">
                <w:rPr>
                  <w:color w:val="1F497D"/>
                  <w:sz w:val="21"/>
                  <w:szCs w:val="21"/>
                  <w:bdr w:val="none" w:sz="0" w:space="0" w:color="auto" w:frame="1"/>
                  <w:rPrChange w:id="865" w:author="Yiyan, Samsung" w:date="2022-08-25T22:48:00Z">
                    <w:rPr>
                      <w:rFonts w:ascii="Calibri" w:hAnsi="Calibri" w:cs="Calibri"/>
                      <w:color w:val="1F497D"/>
                      <w:sz w:val="21"/>
                      <w:szCs w:val="21"/>
                      <w:bdr w:val="none" w:sz="0" w:space="0" w:color="auto" w:frame="1"/>
                    </w:rPr>
                  </w:rPrChange>
                </w:rPr>
                <w:t>Source RS and PL-RS in ‘</w:t>
              </w:r>
              <w:r w:rsidRPr="00CE5F03">
                <w:rPr>
                  <w:i/>
                  <w:iCs/>
                  <w:color w:val="1F497D"/>
                  <w:sz w:val="21"/>
                  <w:szCs w:val="21"/>
                  <w:bdr w:val="none" w:sz="0" w:space="0" w:color="auto" w:frame="1"/>
                  <w:rPrChange w:id="866" w:author="Yiyan, Samsung" w:date="2022-08-25T22:48:00Z">
                    <w:rPr>
                      <w:rFonts w:ascii="Calibri" w:hAnsi="Calibri" w:cs="Calibri"/>
                      <w:i/>
                      <w:iCs/>
                      <w:color w:val="1F497D"/>
                      <w:sz w:val="21"/>
                      <w:szCs w:val="21"/>
                      <w:bdr w:val="none" w:sz="0" w:space="0" w:color="auto" w:frame="1"/>
                    </w:rPr>
                  </w:rPrChange>
                </w:rPr>
                <w:t>DLorJoint TCI.State.3</w:t>
              </w:r>
              <w:r w:rsidRPr="00CE5F03">
                <w:rPr>
                  <w:color w:val="1F497D"/>
                  <w:sz w:val="21"/>
                  <w:szCs w:val="21"/>
                  <w:bdr w:val="none" w:sz="0" w:space="0" w:color="auto" w:frame="1"/>
                  <w:rPrChange w:id="867" w:author="Yiyan, Samsung" w:date="2022-08-25T22:48:00Z">
                    <w:rPr>
                      <w:rFonts w:ascii="Calibri" w:hAnsi="Calibri" w:cs="Calibri"/>
                      <w:color w:val="1F497D"/>
                      <w:sz w:val="21"/>
                      <w:szCs w:val="21"/>
                      <w:bdr w:val="none" w:sz="0" w:space="0" w:color="auto" w:frame="1"/>
                    </w:rPr>
                  </w:rPrChange>
                </w:rPr>
                <w:t>’ are identical and QCL-TypeD to SSB1.</w:t>
              </w:r>
            </w:ins>
          </w:p>
          <w:p w14:paraId="79185902" w14:textId="77777777" w:rsidR="00CE5F03" w:rsidRPr="00CE5F03" w:rsidRDefault="00CE5F03">
            <w:pPr>
              <w:shd w:val="clear" w:color="auto" w:fill="FFFFFF"/>
              <w:snapToGrid w:val="0"/>
              <w:spacing w:after="0"/>
              <w:jc w:val="both"/>
              <w:rPr>
                <w:ins w:id="868" w:author="Yiyan, Samsung" w:date="2022-08-25T22:48:00Z"/>
                <w:color w:val="000000"/>
              </w:rPr>
              <w:pPrChange w:id="869" w:author="Yiyan, Samsung" w:date="2022-08-25T22:49:00Z">
                <w:pPr>
                  <w:shd w:val="clear" w:color="auto" w:fill="FFFFFF"/>
                  <w:jc w:val="both"/>
                </w:pPr>
              </w:pPrChange>
            </w:pPr>
            <w:ins w:id="870" w:author="Yiyan, Samsung" w:date="2022-08-25T22:48:00Z">
              <w:r w:rsidRPr="00CE5F03">
                <w:rPr>
                  <w:color w:val="1F497D"/>
                  <w:sz w:val="21"/>
                  <w:szCs w:val="21"/>
                  <w:bdr w:val="none" w:sz="0" w:space="0" w:color="auto" w:frame="1"/>
                  <w:rPrChange w:id="871" w:author="Yiyan, Samsung" w:date="2022-08-25T22:48:00Z">
                    <w:rPr>
                      <w:rFonts w:ascii="Calibri" w:hAnsi="Calibri" w:cs="Calibri"/>
                      <w:color w:val="1F497D"/>
                      <w:sz w:val="21"/>
                      <w:szCs w:val="21"/>
                      <w:bdr w:val="none" w:sz="0" w:space="0" w:color="auto" w:frame="1"/>
                    </w:rPr>
                  </w:rPrChange>
                </w:rPr>
                <w:t> </w:t>
              </w:r>
            </w:ins>
          </w:p>
          <w:p w14:paraId="361BA082" w14:textId="77777777" w:rsidR="00CE5F03" w:rsidRPr="00CE5F03" w:rsidRDefault="00CE5F03">
            <w:pPr>
              <w:shd w:val="clear" w:color="auto" w:fill="FFFFFF"/>
              <w:snapToGrid w:val="0"/>
              <w:spacing w:after="0"/>
              <w:jc w:val="both"/>
              <w:rPr>
                <w:ins w:id="872" w:author="Yiyan, Samsung" w:date="2022-08-25T22:48:00Z"/>
                <w:color w:val="000000"/>
              </w:rPr>
              <w:pPrChange w:id="873" w:author="Yiyan, Samsung" w:date="2022-08-25T22:49:00Z">
                <w:pPr>
                  <w:shd w:val="clear" w:color="auto" w:fill="FFFFFF"/>
                  <w:jc w:val="both"/>
                </w:pPr>
              </w:pPrChange>
            </w:pPr>
            <w:ins w:id="874" w:author="Yiyan, Samsung" w:date="2022-08-25T22:48:00Z">
              <w:r w:rsidRPr="00CE5F03">
                <w:rPr>
                  <w:b/>
                  <w:bCs/>
                  <w:color w:val="1F497D"/>
                  <w:sz w:val="21"/>
                  <w:szCs w:val="21"/>
                  <w:bdr w:val="none" w:sz="0" w:space="0" w:color="auto" w:frame="1"/>
                  <w:rPrChange w:id="875" w:author="Yiyan, Samsung" w:date="2022-08-25T22:48:00Z">
                    <w:rPr>
                      <w:rFonts w:ascii="Calibri" w:hAnsi="Calibri" w:cs="Calibri"/>
                      <w:b/>
                      <w:bCs/>
                      <w:color w:val="1F497D"/>
                      <w:sz w:val="21"/>
                      <w:szCs w:val="21"/>
                      <w:bdr w:val="none" w:sz="0" w:space="0" w:color="auto" w:frame="1"/>
                    </w:rPr>
                  </w:rPrChange>
                </w:rPr>
                <w:t>For UL TCI switch:</w:t>
              </w:r>
            </w:ins>
          </w:p>
          <w:p w14:paraId="5CE95B97" w14:textId="77777777" w:rsidR="00CE5F03" w:rsidRPr="00CE5F03" w:rsidRDefault="00CE5F03">
            <w:pPr>
              <w:shd w:val="clear" w:color="auto" w:fill="FFFFFF"/>
              <w:snapToGrid w:val="0"/>
              <w:spacing w:after="0"/>
              <w:jc w:val="both"/>
              <w:rPr>
                <w:ins w:id="876" w:author="Yiyan, Samsung" w:date="2022-08-25T22:48:00Z"/>
                <w:color w:val="000000"/>
              </w:rPr>
              <w:pPrChange w:id="877" w:author="Yiyan, Samsung" w:date="2022-08-25T22:49:00Z">
                <w:pPr>
                  <w:shd w:val="clear" w:color="auto" w:fill="FFFFFF"/>
                  <w:jc w:val="both"/>
                </w:pPr>
              </w:pPrChange>
            </w:pPr>
            <w:ins w:id="878" w:author="Yiyan, Samsung" w:date="2022-08-25T22:48:00Z">
              <w:r w:rsidRPr="00CE5F03">
                <w:rPr>
                  <w:color w:val="1F497D"/>
                  <w:sz w:val="21"/>
                  <w:szCs w:val="21"/>
                  <w:bdr w:val="none" w:sz="0" w:space="0" w:color="auto" w:frame="1"/>
                  <w:rPrChange w:id="879" w:author="Yiyan, Samsung" w:date="2022-08-25T22:48:00Z">
                    <w:rPr>
                      <w:rFonts w:ascii="Calibri" w:hAnsi="Calibri" w:cs="Calibri"/>
                      <w:color w:val="1F497D"/>
                      <w:sz w:val="21"/>
                      <w:szCs w:val="21"/>
                      <w:bdr w:val="none" w:sz="0" w:space="0" w:color="auto" w:frame="1"/>
                    </w:rPr>
                  </w:rPrChange>
                </w:rPr>
                <w:t>Option 1: ‘</w:t>
              </w:r>
              <w:r w:rsidRPr="00CE5F03">
                <w:rPr>
                  <w:i/>
                  <w:iCs/>
                  <w:color w:val="1F497D"/>
                  <w:sz w:val="21"/>
                  <w:szCs w:val="21"/>
                  <w:bdr w:val="none" w:sz="0" w:space="0" w:color="auto" w:frame="1"/>
                  <w:rPrChange w:id="880" w:author="Yiyan, Samsung" w:date="2022-08-25T22:48:00Z">
                    <w:rPr>
                      <w:rFonts w:ascii="Calibri" w:hAnsi="Calibri" w:cs="Calibri"/>
                      <w:i/>
                      <w:iCs/>
                      <w:color w:val="1F497D"/>
                      <w:sz w:val="21"/>
                      <w:szCs w:val="21"/>
                      <w:bdr w:val="none" w:sz="0" w:space="0" w:color="auto" w:frame="1"/>
                    </w:rPr>
                  </w:rPrChange>
                </w:rPr>
                <w:t>UL TCI.State.0</w:t>
              </w:r>
              <w:r w:rsidRPr="00CE5F03">
                <w:rPr>
                  <w:color w:val="1F497D"/>
                  <w:sz w:val="21"/>
                  <w:szCs w:val="21"/>
                  <w:bdr w:val="none" w:sz="0" w:space="0" w:color="auto" w:frame="1"/>
                  <w:rPrChange w:id="881" w:author="Yiyan, Samsung" w:date="2022-08-25T22:48:00Z">
                    <w:rPr>
                      <w:rFonts w:ascii="Calibri" w:hAnsi="Calibri" w:cs="Calibri"/>
                      <w:color w:val="1F497D"/>
                      <w:sz w:val="21"/>
                      <w:szCs w:val="21"/>
                      <w:bdr w:val="none" w:sz="0" w:space="0" w:color="auto" w:frame="1"/>
                    </w:rPr>
                  </w:rPrChange>
                </w:rPr>
                <w:t>’ and ‘</w:t>
              </w:r>
              <w:r w:rsidRPr="00CE5F03">
                <w:rPr>
                  <w:i/>
                  <w:iCs/>
                  <w:color w:val="1F497D"/>
                  <w:sz w:val="21"/>
                  <w:szCs w:val="21"/>
                  <w:bdr w:val="none" w:sz="0" w:space="0" w:color="auto" w:frame="1"/>
                  <w:rPrChange w:id="882" w:author="Yiyan, Samsung" w:date="2022-08-25T22:48:00Z">
                    <w:rPr>
                      <w:rFonts w:ascii="Calibri" w:hAnsi="Calibri" w:cs="Calibri"/>
                      <w:i/>
                      <w:iCs/>
                      <w:color w:val="1F497D"/>
                      <w:sz w:val="21"/>
                      <w:szCs w:val="21"/>
                      <w:bdr w:val="none" w:sz="0" w:space="0" w:color="auto" w:frame="1"/>
                    </w:rPr>
                  </w:rPrChange>
                </w:rPr>
                <w:t>UL TCI.State.0</w:t>
              </w:r>
              <w:r w:rsidRPr="00CE5F03">
                <w:rPr>
                  <w:color w:val="1F497D"/>
                  <w:sz w:val="21"/>
                  <w:szCs w:val="21"/>
                  <w:bdr w:val="none" w:sz="0" w:space="0" w:color="auto" w:frame="1"/>
                  <w:rPrChange w:id="883" w:author="Yiyan, Samsung" w:date="2022-08-25T22:48:00Z">
                    <w:rPr>
                      <w:rFonts w:ascii="Calibri" w:hAnsi="Calibri" w:cs="Calibri"/>
                      <w:color w:val="1F497D"/>
                      <w:sz w:val="21"/>
                      <w:szCs w:val="21"/>
                      <w:bdr w:val="none" w:sz="0" w:space="0" w:color="auto" w:frame="1"/>
                    </w:rPr>
                  </w:rPrChange>
                </w:rPr>
                <w:t>’ are suggested to be used.</w:t>
              </w:r>
            </w:ins>
          </w:p>
          <w:p w14:paraId="7F6B8AD1" w14:textId="77777777" w:rsidR="00CE5F03" w:rsidRPr="00CE5F03" w:rsidRDefault="00CE5F03">
            <w:pPr>
              <w:shd w:val="clear" w:color="auto" w:fill="FFFFFF"/>
              <w:snapToGrid w:val="0"/>
              <w:spacing w:after="0"/>
              <w:jc w:val="both"/>
              <w:rPr>
                <w:ins w:id="884" w:author="Yiyan, Samsung" w:date="2022-08-25T22:48:00Z"/>
                <w:color w:val="000000"/>
              </w:rPr>
              <w:pPrChange w:id="885" w:author="Yiyan, Samsung" w:date="2022-08-25T22:49:00Z">
                <w:pPr>
                  <w:shd w:val="clear" w:color="auto" w:fill="FFFFFF"/>
                  <w:jc w:val="both"/>
                </w:pPr>
              </w:pPrChange>
            </w:pPr>
            <w:ins w:id="886" w:author="Yiyan, Samsung" w:date="2022-08-25T22:48:00Z">
              <w:r w:rsidRPr="00CE5F03">
                <w:rPr>
                  <w:color w:val="1F497D"/>
                  <w:sz w:val="21"/>
                  <w:szCs w:val="21"/>
                  <w:bdr w:val="none" w:sz="0" w:space="0" w:color="auto" w:frame="1"/>
                  <w:rPrChange w:id="887" w:author="Yiyan, Samsung" w:date="2022-08-25T22:48:00Z">
                    <w:rPr>
                      <w:rFonts w:ascii="Calibri" w:hAnsi="Calibri" w:cs="Calibri"/>
                      <w:color w:val="1F497D"/>
                      <w:sz w:val="21"/>
                      <w:szCs w:val="21"/>
                      <w:bdr w:val="none" w:sz="0" w:space="0" w:color="auto" w:frame="1"/>
                    </w:rPr>
                  </w:rPrChange>
                </w:rPr>
                <w:t>                   Source RS in ‘</w:t>
              </w:r>
              <w:r w:rsidRPr="00CE5F03">
                <w:rPr>
                  <w:i/>
                  <w:iCs/>
                  <w:color w:val="1F497D"/>
                  <w:sz w:val="21"/>
                  <w:szCs w:val="21"/>
                  <w:bdr w:val="none" w:sz="0" w:space="0" w:color="auto" w:frame="1"/>
                  <w:rPrChange w:id="888" w:author="Yiyan, Samsung" w:date="2022-08-25T22:48:00Z">
                    <w:rPr>
                      <w:rFonts w:ascii="Calibri" w:hAnsi="Calibri" w:cs="Calibri"/>
                      <w:i/>
                      <w:iCs/>
                      <w:color w:val="1F497D"/>
                      <w:sz w:val="21"/>
                      <w:szCs w:val="21"/>
                      <w:bdr w:val="none" w:sz="0" w:space="0" w:color="auto" w:frame="1"/>
                    </w:rPr>
                  </w:rPrChange>
                </w:rPr>
                <w:t>UL TCI.State.0</w:t>
              </w:r>
              <w:r w:rsidRPr="00CE5F03">
                <w:rPr>
                  <w:color w:val="1F497D"/>
                  <w:sz w:val="21"/>
                  <w:szCs w:val="21"/>
                  <w:bdr w:val="none" w:sz="0" w:space="0" w:color="auto" w:frame="1"/>
                  <w:rPrChange w:id="889" w:author="Yiyan, Samsung" w:date="2022-08-25T22:48:00Z">
                    <w:rPr>
                      <w:rFonts w:ascii="Calibri" w:hAnsi="Calibri" w:cs="Calibri"/>
                      <w:color w:val="1F497D"/>
                      <w:sz w:val="21"/>
                      <w:szCs w:val="21"/>
                      <w:bdr w:val="none" w:sz="0" w:space="0" w:color="auto" w:frame="1"/>
                    </w:rPr>
                  </w:rPrChange>
                </w:rPr>
                <w:t>’ is SSB0 and PL-RS in ‘</w:t>
              </w:r>
              <w:r w:rsidRPr="00CE5F03">
                <w:rPr>
                  <w:i/>
                  <w:iCs/>
                  <w:color w:val="1F497D"/>
                  <w:sz w:val="21"/>
                  <w:szCs w:val="21"/>
                  <w:bdr w:val="none" w:sz="0" w:space="0" w:color="auto" w:frame="1"/>
                  <w:rPrChange w:id="890" w:author="Yiyan, Samsung" w:date="2022-08-25T22:48:00Z">
                    <w:rPr>
                      <w:rFonts w:ascii="Calibri" w:hAnsi="Calibri" w:cs="Calibri"/>
                      <w:i/>
                      <w:iCs/>
                      <w:color w:val="1F497D"/>
                      <w:sz w:val="21"/>
                      <w:szCs w:val="21"/>
                      <w:bdr w:val="none" w:sz="0" w:space="0" w:color="auto" w:frame="1"/>
                    </w:rPr>
                  </w:rPrChange>
                </w:rPr>
                <w:t>UL TCI.State.0</w:t>
              </w:r>
              <w:r w:rsidRPr="00CE5F03">
                <w:rPr>
                  <w:color w:val="1F497D"/>
                  <w:sz w:val="21"/>
                  <w:szCs w:val="21"/>
                  <w:bdr w:val="none" w:sz="0" w:space="0" w:color="auto" w:frame="1"/>
                  <w:rPrChange w:id="891" w:author="Yiyan, Samsung" w:date="2022-08-25T22:48:00Z">
                    <w:rPr>
                      <w:rFonts w:ascii="Calibri" w:hAnsi="Calibri" w:cs="Calibri"/>
                      <w:color w:val="1F497D"/>
                      <w:sz w:val="21"/>
                      <w:szCs w:val="21"/>
                      <w:bdr w:val="none" w:sz="0" w:space="0" w:color="auto" w:frame="1"/>
                    </w:rPr>
                  </w:rPrChange>
                </w:rPr>
                <w:t>’ is QCL-TypeD to SSB0.</w:t>
              </w:r>
            </w:ins>
          </w:p>
          <w:p w14:paraId="5BB96165" w14:textId="77777777" w:rsidR="00CE5F03" w:rsidRPr="00CE5F03" w:rsidRDefault="00CE5F03">
            <w:pPr>
              <w:shd w:val="clear" w:color="auto" w:fill="FFFFFF"/>
              <w:snapToGrid w:val="0"/>
              <w:spacing w:after="0"/>
              <w:jc w:val="both"/>
              <w:rPr>
                <w:ins w:id="892" w:author="Yiyan, Samsung" w:date="2022-08-25T22:48:00Z"/>
                <w:color w:val="000000"/>
              </w:rPr>
              <w:pPrChange w:id="893" w:author="Yiyan, Samsung" w:date="2022-08-25T22:49:00Z">
                <w:pPr>
                  <w:shd w:val="clear" w:color="auto" w:fill="FFFFFF"/>
                  <w:jc w:val="both"/>
                </w:pPr>
              </w:pPrChange>
            </w:pPr>
            <w:ins w:id="894" w:author="Yiyan, Samsung" w:date="2022-08-25T22:48:00Z">
              <w:r w:rsidRPr="00CE5F03">
                <w:rPr>
                  <w:color w:val="1F497D"/>
                  <w:sz w:val="21"/>
                  <w:szCs w:val="21"/>
                  <w:bdr w:val="none" w:sz="0" w:space="0" w:color="auto" w:frame="1"/>
                  <w:rPrChange w:id="895" w:author="Yiyan, Samsung" w:date="2022-08-25T22:48:00Z">
                    <w:rPr>
                      <w:rFonts w:ascii="Calibri" w:hAnsi="Calibri" w:cs="Calibri"/>
                      <w:color w:val="1F497D"/>
                      <w:sz w:val="21"/>
                      <w:szCs w:val="21"/>
                      <w:bdr w:val="none" w:sz="0" w:space="0" w:color="auto" w:frame="1"/>
                    </w:rPr>
                  </w:rPrChange>
                </w:rPr>
                <w:t>                   Source RS in ‘</w:t>
              </w:r>
              <w:r w:rsidRPr="00CE5F03">
                <w:rPr>
                  <w:i/>
                  <w:iCs/>
                  <w:color w:val="1F497D"/>
                  <w:sz w:val="21"/>
                  <w:szCs w:val="21"/>
                  <w:bdr w:val="none" w:sz="0" w:space="0" w:color="auto" w:frame="1"/>
                  <w:rPrChange w:id="896" w:author="Yiyan, Samsung" w:date="2022-08-25T22:48:00Z">
                    <w:rPr>
                      <w:rFonts w:ascii="Calibri" w:hAnsi="Calibri" w:cs="Calibri"/>
                      <w:i/>
                      <w:iCs/>
                      <w:color w:val="1F497D"/>
                      <w:sz w:val="21"/>
                      <w:szCs w:val="21"/>
                      <w:bdr w:val="none" w:sz="0" w:space="0" w:color="auto" w:frame="1"/>
                    </w:rPr>
                  </w:rPrChange>
                </w:rPr>
                <w:t>UL TCI.State.1</w:t>
              </w:r>
              <w:r w:rsidRPr="00CE5F03">
                <w:rPr>
                  <w:color w:val="1F497D"/>
                  <w:sz w:val="21"/>
                  <w:szCs w:val="21"/>
                  <w:bdr w:val="none" w:sz="0" w:space="0" w:color="auto" w:frame="1"/>
                  <w:rPrChange w:id="897" w:author="Yiyan, Samsung" w:date="2022-08-25T22:48:00Z">
                    <w:rPr>
                      <w:rFonts w:ascii="Calibri" w:hAnsi="Calibri" w:cs="Calibri"/>
                      <w:color w:val="1F497D"/>
                      <w:sz w:val="21"/>
                      <w:szCs w:val="21"/>
                      <w:bdr w:val="none" w:sz="0" w:space="0" w:color="auto" w:frame="1"/>
                    </w:rPr>
                  </w:rPrChange>
                </w:rPr>
                <w:t>’ is SSB1 and PL-RS in ‘</w:t>
              </w:r>
              <w:r w:rsidRPr="00CE5F03">
                <w:rPr>
                  <w:i/>
                  <w:iCs/>
                  <w:color w:val="1F497D"/>
                  <w:sz w:val="21"/>
                  <w:szCs w:val="21"/>
                  <w:bdr w:val="none" w:sz="0" w:space="0" w:color="auto" w:frame="1"/>
                  <w:rPrChange w:id="898" w:author="Yiyan, Samsung" w:date="2022-08-25T22:48:00Z">
                    <w:rPr>
                      <w:rFonts w:ascii="Calibri" w:hAnsi="Calibri" w:cs="Calibri"/>
                      <w:i/>
                      <w:iCs/>
                      <w:color w:val="1F497D"/>
                      <w:sz w:val="21"/>
                      <w:szCs w:val="21"/>
                      <w:bdr w:val="none" w:sz="0" w:space="0" w:color="auto" w:frame="1"/>
                    </w:rPr>
                  </w:rPrChange>
                </w:rPr>
                <w:t>UL TCI.State.1</w:t>
              </w:r>
              <w:r w:rsidRPr="00CE5F03">
                <w:rPr>
                  <w:color w:val="1F497D"/>
                  <w:sz w:val="21"/>
                  <w:szCs w:val="21"/>
                  <w:bdr w:val="none" w:sz="0" w:space="0" w:color="auto" w:frame="1"/>
                  <w:rPrChange w:id="899" w:author="Yiyan, Samsung" w:date="2022-08-25T22:48:00Z">
                    <w:rPr>
                      <w:rFonts w:ascii="Calibri" w:hAnsi="Calibri" w:cs="Calibri"/>
                      <w:color w:val="1F497D"/>
                      <w:sz w:val="21"/>
                      <w:szCs w:val="21"/>
                      <w:bdr w:val="none" w:sz="0" w:space="0" w:color="auto" w:frame="1"/>
                    </w:rPr>
                  </w:rPrChange>
                </w:rPr>
                <w:t>’ is QCL-TypeD to SSB1.</w:t>
              </w:r>
            </w:ins>
          </w:p>
          <w:p w14:paraId="71DA4810" w14:textId="77777777" w:rsidR="00CE5F03" w:rsidRPr="00CE5F03" w:rsidRDefault="00CE5F03">
            <w:pPr>
              <w:shd w:val="clear" w:color="auto" w:fill="FFFFFF"/>
              <w:snapToGrid w:val="0"/>
              <w:spacing w:after="0"/>
              <w:jc w:val="both"/>
              <w:rPr>
                <w:ins w:id="900" w:author="Yiyan, Samsung" w:date="2022-08-25T22:48:00Z"/>
                <w:color w:val="000000"/>
              </w:rPr>
              <w:pPrChange w:id="901" w:author="Yiyan, Samsung" w:date="2022-08-25T22:49:00Z">
                <w:pPr>
                  <w:shd w:val="clear" w:color="auto" w:fill="FFFFFF"/>
                  <w:jc w:val="both"/>
                </w:pPr>
              </w:pPrChange>
            </w:pPr>
            <w:ins w:id="902" w:author="Yiyan, Samsung" w:date="2022-08-25T22:48:00Z">
              <w:r w:rsidRPr="00CE5F03">
                <w:rPr>
                  <w:color w:val="1F497D"/>
                  <w:sz w:val="21"/>
                  <w:szCs w:val="21"/>
                  <w:bdr w:val="none" w:sz="0" w:space="0" w:color="auto" w:frame="1"/>
                  <w:rPrChange w:id="903" w:author="Yiyan, Samsung" w:date="2022-08-25T22:48:00Z">
                    <w:rPr>
                      <w:rFonts w:ascii="Calibri" w:hAnsi="Calibri" w:cs="Calibri"/>
                      <w:color w:val="1F497D"/>
                      <w:sz w:val="21"/>
                      <w:szCs w:val="21"/>
                      <w:bdr w:val="none" w:sz="0" w:space="0" w:color="auto" w:frame="1"/>
                    </w:rPr>
                  </w:rPrChange>
                </w:rPr>
                <w:t>Option 2: ‘</w:t>
              </w:r>
              <w:r w:rsidRPr="00CE5F03">
                <w:rPr>
                  <w:i/>
                  <w:iCs/>
                  <w:color w:val="1F497D"/>
                  <w:sz w:val="21"/>
                  <w:szCs w:val="21"/>
                  <w:bdr w:val="none" w:sz="0" w:space="0" w:color="auto" w:frame="1"/>
                  <w:rPrChange w:id="904" w:author="Yiyan, Samsung" w:date="2022-08-25T22:48:00Z">
                    <w:rPr>
                      <w:rFonts w:ascii="Calibri" w:hAnsi="Calibri" w:cs="Calibri"/>
                      <w:i/>
                      <w:iCs/>
                      <w:color w:val="1F497D"/>
                      <w:sz w:val="21"/>
                      <w:szCs w:val="21"/>
                      <w:bdr w:val="none" w:sz="0" w:space="0" w:color="auto" w:frame="1"/>
                    </w:rPr>
                  </w:rPrChange>
                </w:rPr>
                <w:t>UL TCI.State.2</w:t>
              </w:r>
              <w:r w:rsidRPr="00CE5F03">
                <w:rPr>
                  <w:color w:val="1F497D"/>
                  <w:sz w:val="21"/>
                  <w:szCs w:val="21"/>
                  <w:bdr w:val="none" w:sz="0" w:space="0" w:color="auto" w:frame="1"/>
                  <w:rPrChange w:id="905" w:author="Yiyan, Samsung" w:date="2022-08-25T22:48:00Z">
                    <w:rPr>
                      <w:rFonts w:ascii="Calibri" w:hAnsi="Calibri" w:cs="Calibri"/>
                      <w:color w:val="1F497D"/>
                      <w:sz w:val="21"/>
                      <w:szCs w:val="21"/>
                      <w:bdr w:val="none" w:sz="0" w:space="0" w:color="auto" w:frame="1"/>
                    </w:rPr>
                  </w:rPrChange>
                </w:rPr>
                <w:t>’ and ‘</w:t>
              </w:r>
              <w:r w:rsidRPr="00CE5F03">
                <w:rPr>
                  <w:i/>
                  <w:iCs/>
                  <w:color w:val="1F497D"/>
                  <w:sz w:val="21"/>
                  <w:szCs w:val="21"/>
                  <w:bdr w:val="none" w:sz="0" w:space="0" w:color="auto" w:frame="1"/>
                  <w:rPrChange w:id="906" w:author="Yiyan, Samsung" w:date="2022-08-25T22:48:00Z">
                    <w:rPr>
                      <w:rFonts w:ascii="Calibri" w:hAnsi="Calibri" w:cs="Calibri"/>
                      <w:i/>
                      <w:iCs/>
                      <w:color w:val="1F497D"/>
                      <w:sz w:val="21"/>
                      <w:szCs w:val="21"/>
                      <w:bdr w:val="none" w:sz="0" w:space="0" w:color="auto" w:frame="1"/>
                    </w:rPr>
                  </w:rPrChange>
                </w:rPr>
                <w:t>UL TCI.State.3</w:t>
              </w:r>
              <w:r w:rsidRPr="00CE5F03">
                <w:rPr>
                  <w:color w:val="1F497D"/>
                  <w:sz w:val="21"/>
                  <w:szCs w:val="21"/>
                  <w:bdr w:val="none" w:sz="0" w:space="0" w:color="auto" w:frame="1"/>
                  <w:rPrChange w:id="907" w:author="Yiyan, Samsung" w:date="2022-08-25T22:48:00Z">
                    <w:rPr>
                      <w:rFonts w:ascii="Calibri" w:hAnsi="Calibri" w:cs="Calibri"/>
                      <w:color w:val="1F497D"/>
                      <w:sz w:val="21"/>
                      <w:szCs w:val="21"/>
                      <w:bdr w:val="none" w:sz="0" w:space="0" w:color="auto" w:frame="1"/>
                    </w:rPr>
                  </w:rPrChange>
                </w:rPr>
                <w:t>’ are suggested to be used.</w:t>
              </w:r>
            </w:ins>
          </w:p>
          <w:p w14:paraId="5E0B8EFD" w14:textId="77777777" w:rsidR="00CE5F03" w:rsidRPr="00CE5F03" w:rsidRDefault="00CE5F03">
            <w:pPr>
              <w:shd w:val="clear" w:color="auto" w:fill="FFFFFF"/>
              <w:snapToGrid w:val="0"/>
              <w:spacing w:after="0"/>
              <w:jc w:val="both"/>
              <w:rPr>
                <w:ins w:id="908" w:author="Yiyan, Samsung" w:date="2022-08-25T22:48:00Z"/>
                <w:color w:val="000000"/>
              </w:rPr>
              <w:pPrChange w:id="909" w:author="Yiyan, Samsung" w:date="2022-08-25T22:49:00Z">
                <w:pPr>
                  <w:shd w:val="clear" w:color="auto" w:fill="FFFFFF"/>
                  <w:jc w:val="both"/>
                </w:pPr>
              </w:pPrChange>
            </w:pPr>
            <w:ins w:id="910" w:author="Yiyan, Samsung" w:date="2022-08-25T22:48:00Z">
              <w:r w:rsidRPr="00CE5F03">
                <w:rPr>
                  <w:color w:val="1F497D"/>
                  <w:sz w:val="21"/>
                  <w:szCs w:val="21"/>
                  <w:bdr w:val="none" w:sz="0" w:space="0" w:color="auto" w:frame="1"/>
                  <w:rPrChange w:id="911" w:author="Yiyan, Samsung" w:date="2022-08-25T22:48:00Z">
                    <w:rPr>
                      <w:rFonts w:ascii="Calibri" w:hAnsi="Calibri" w:cs="Calibri"/>
                      <w:color w:val="1F497D"/>
                      <w:sz w:val="21"/>
                      <w:szCs w:val="21"/>
                      <w:bdr w:val="none" w:sz="0" w:space="0" w:color="auto" w:frame="1"/>
                    </w:rPr>
                  </w:rPrChange>
                </w:rPr>
                <w:t>                   Source RS and PL-RS in ‘</w:t>
              </w:r>
              <w:r w:rsidRPr="00CE5F03">
                <w:rPr>
                  <w:i/>
                  <w:iCs/>
                  <w:color w:val="1F497D"/>
                  <w:sz w:val="21"/>
                  <w:szCs w:val="21"/>
                  <w:bdr w:val="none" w:sz="0" w:space="0" w:color="auto" w:frame="1"/>
                  <w:rPrChange w:id="912" w:author="Yiyan, Samsung" w:date="2022-08-25T22:48:00Z">
                    <w:rPr>
                      <w:rFonts w:ascii="Calibri" w:hAnsi="Calibri" w:cs="Calibri"/>
                      <w:i/>
                      <w:iCs/>
                      <w:color w:val="1F497D"/>
                      <w:sz w:val="21"/>
                      <w:szCs w:val="21"/>
                      <w:bdr w:val="none" w:sz="0" w:space="0" w:color="auto" w:frame="1"/>
                    </w:rPr>
                  </w:rPrChange>
                </w:rPr>
                <w:t>UL TCI.State.2</w:t>
              </w:r>
              <w:r w:rsidRPr="00CE5F03">
                <w:rPr>
                  <w:color w:val="1F497D"/>
                  <w:sz w:val="21"/>
                  <w:szCs w:val="21"/>
                  <w:bdr w:val="none" w:sz="0" w:space="0" w:color="auto" w:frame="1"/>
                  <w:rPrChange w:id="913" w:author="Yiyan, Samsung" w:date="2022-08-25T22:48:00Z">
                    <w:rPr>
                      <w:rFonts w:ascii="Calibri" w:hAnsi="Calibri" w:cs="Calibri"/>
                      <w:color w:val="1F497D"/>
                      <w:sz w:val="21"/>
                      <w:szCs w:val="21"/>
                      <w:bdr w:val="none" w:sz="0" w:space="0" w:color="auto" w:frame="1"/>
                    </w:rPr>
                  </w:rPrChange>
                </w:rPr>
                <w:t>’ are identical and QCL-TypeD to SSB0.</w:t>
              </w:r>
            </w:ins>
          </w:p>
          <w:p w14:paraId="7C795F71" w14:textId="77777777" w:rsidR="00CE5F03" w:rsidRPr="00CE5F03" w:rsidRDefault="00CE5F03">
            <w:pPr>
              <w:shd w:val="clear" w:color="auto" w:fill="FFFFFF"/>
              <w:snapToGrid w:val="0"/>
              <w:spacing w:after="0"/>
              <w:jc w:val="both"/>
              <w:rPr>
                <w:ins w:id="914" w:author="Yiyan, Samsung" w:date="2022-08-25T22:48:00Z"/>
                <w:color w:val="000000"/>
              </w:rPr>
              <w:pPrChange w:id="915" w:author="Yiyan, Samsung" w:date="2022-08-25T22:49:00Z">
                <w:pPr>
                  <w:shd w:val="clear" w:color="auto" w:fill="FFFFFF"/>
                  <w:jc w:val="both"/>
                </w:pPr>
              </w:pPrChange>
            </w:pPr>
            <w:ins w:id="916" w:author="Yiyan, Samsung" w:date="2022-08-25T22:48:00Z">
              <w:r w:rsidRPr="00CE5F03">
                <w:rPr>
                  <w:color w:val="1F497D"/>
                  <w:sz w:val="21"/>
                  <w:szCs w:val="21"/>
                  <w:bdr w:val="none" w:sz="0" w:space="0" w:color="auto" w:frame="1"/>
                  <w:rPrChange w:id="917" w:author="Yiyan, Samsung" w:date="2022-08-25T22:48:00Z">
                    <w:rPr>
                      <w:rFonts w:ascii="Calibri" w:hAnsi="Calibri" w:cs="Calibri"/>
                      <w:color w:val="1F497D"/>
                      <w:sz w:val="21"/>
                      <w:szCs w:val="21"/>
                      <w:bdr w:val="none" w:sz="0" w:space="0" w:color="auto" w:frame="1"/>
                    </w:rPr>
                  </w:rPrChange>
                </w:rPr>
                <w:t>                   Source RS and PL-RS in ‘</w:t>
              </w:r>
              <w:r w:rsidRPr="00CE5F03">
                <w:rPr>
                  <w:i/>
                  <w:iCs/>
                  <w:color w:val="1F497D"/>
                  <w:sz w:val="21"/>
                  <w:szCs w:val="21"/>
                  <w:bdr w:val="none" w:sz="0" w:space="0" w:color="auto" w:frame="1"/>
                  <w:rPrChange w:id="918" w:author="Yiyan, Samsung" w:date="2022-08-25T22:48:00Z">
                    <w:rPr>
                      <w:rFonts w:ascii="Calibri" w:hAnsi="Calibri" w:cs="Calibri"/>
                      <w:i/>
                      <w:iCs/>
                      <w:color w:val="1F497D"/>
                      <w:sz w:val="21"/>
                      <w:szCs w:val="21"/>
                      <w:bdr w:val="none" w:sz="0" w:space="0" w:color="auto" w:frame="1"/>
                    </w:rPr>
                  </w:rPrChange>
                </w:rPr>
                <w:t>UL TCI.State.3</w:t>
              </w:r>
              <w:r w:rsidRPr="00CE5F03">
                <w:rPr>
                  <w:color w:val="1F497D"/>
                  <w:sz w:val="21"/>
                  <w:szCs w:val="21"/>
                  <w:bdr w:val="none" w:sz="0" w:space="0" w:color="auto" w:frame="1"/>
                  <w:rPrChange w:id="919" w:author="Yiyan, Samsung" w:date="2022-08-25T22:48:00Z">
                    <w:rPr>
                      <w:rFonts w:ascii="Calibri" w:hAnsi="Calibri" w:cs="Calibri"/>
                      <w:color w:val="1F497D"/>
                      <w:sz w:val="21"/>
                      <w:szCs w:val="21"/>
                      <w:bdr w:val="none" w:sz="0" w:space="0" w:color="auto" w:frame="1"/>
                    </w:rPr>
                  </w:rPrChange>
                </w:rPr>
                <w:t>’ are identical and QCL-TypeD to SSB1.</w:t>
              </w:r>
            </w:ins>
          </w:p>
          <w:p w14:paraId="7E74ED9A" w14:textId="08FB6219" w:rsidR="009D6B0A" w:rsidRPr="00CE5F03" w:rsidRDefault="009D6B0A" w:rsidP="00C5362A">
            <w:pPr>
              <w:spacing w:after="120"/>
              <w:rPr>
                <w:rFonts w:eastAsiaTheme="minorEastAsia"/>
                <w:color w:val="0070C0"/>
                <w:lang w:eastAsia="zh-CN"/>
                <w:rPrChange w:id="920" w:author="Yiyan, Samsung" w:date="2022-08-25T22:48:00Z">
                  <w:rPr>
                    <w:rFonts w:eastAsiaTheme="minorEastAsia"/>
                    <w:color w:val="0070C0"/>
                    <w:lang w:val="en-US" w:eastAsia="zh-CN"/>
                  </w:rPr>
                </w:rPrChange>
              </w:rPr>
            </w:pPr>
          </w:p>
        </w:tc>
      </w:tr>
      <w:tr w:rsidR="009D6B0A" w:rsidRPr="00571777" w14:paraId="4BD84BAF" w14:textId="77777777" w:rsidTr="00C5362A">
        <w:trPr>
          <w:trHeight w:val="408"/>
        </w:trPr>
        <w:tc>
          <w:tcPr>
            <w:tcW w:w="1232" w:type="dxa"/>
          </w:tcPr>
          <w:p w14:paraId="3494E215" w14:textId="771D6299" w:rsidR="009D6B0A" w:rsidRDefault="00EE1C13" w:rsidP="00C5362A">
            <w:pPr>
              <w:spacing w:after="120"/>
            </w:pPr>
            <w:r>
              <w:rPr>
                <w:rFonts w:eastAsiaTheme="minorEastAsia" w:hint="eastAsia"/>
                <w:lang w:eastAsia="zh-CN"/>
              </w:rPr>
              <w:lastRenderedPageBreak/>
              <w:t>(</w:t>
            </w:r>
            <w:r>
              <w:rPr>
                <w:rFonts w:eastAsiaTheme="minorEastAsia"/>
                <w:lang w:eastAsia="zh-CN"/>
              </w:rPr>
              <w:t>Revised from</w:t>
            </w:r>
            <w:r w:rsidRPr="00FB6F60">
              <w:t xml:space="preserve"> </w:t>
            </w:r>
            <w:r w:rsidR="009D6B0A" w:rsidRPr="00FB6F60">
              <w:t>R4-2213885</w:t>
            </w:r>
            <w:r>
              <w:t>)</w:t>
            </w:r>
          </w:p>
          <w:p w14:paraId="4EB21186" w14:textId="77777777" w:rsidR="009D6B0A" w:rsidRDefault="009D6B0A" w:rsidP="00C5362A">
            <w:pPr>
              <w:spacing w:after="120"/>
              <w:rPr>
                <w:rFonts w:eastAsiaTheme="minorEastAsia"/>
                <w:color w:val="0070C0"/>
                <w:lang w:val="en-US" w:eastAsia="zh-CN"/>
              </w:rPr>
            </w:pPr>
            <w:r w:rsidRPr="00FB6F60">
              <w:t>ZTE Corporation</w:t>
            </w:r>
          </w:p>
        </w:tc>
        <w:tc>
          <w:tcPr>
            <w:tcW w:w="8399" w:type="dxa"/>
          </w:tcPr>
          <w:p w14:paraId="7FB11AB2" w14:textId="77777777" w:rsidR="001F2008" w:rsidRPr="00056AE4" w:rsidRDefault="001F2008" w:rsidP="001F2008">
            <w:pPr>
              <w:spacing w:after="120"/>
              <w:rPr>
                <w:ins w:id="921" w:author="Yiyan, Samsung" w:date="2022-08-25T22:38:00Z"/>
                <w:rFonts w:eastAsiaTheme="minorEastAsia"/>
                <w:lang w:eastAsia="zh-CN"/>
              </w:rPr>
            </w:pPr>
            <w:ins w:id="922" w:author="Yiyan, Samsung" w:date="2022-08-25T22:38:00Z">
              <w:r>
                <w:rPr>
                  <w:rFonts w:eastAsiaTheme="minorEastAsia" w:hint="eastAsia"/>
                  <w:lang w:eastAsia="zh-CN"/>
                </w:rPr>
                <w:t>Sa</w:t>
              </w:r>
              <w:r>
                <w:rPr>
                  <w:rFonts w:eastAsiaTheme="minorEastAsia"/>
                  <w:lang w:eastAsia="zh-CN"/>
                </w:rPr>
                <w:t>msung:</w:t>
              </w:r>
            </w:ins>
          </w:p>
          <w:p w14:paraId="7EAB8FEB" w14:textId="77777777" w:rsidR="009D6B0A" w:rsidRDefault="001F2008" w:rsidP="00C5362A">
            <w:pPr>
              <w:spacing w:after="120"/>
              <w:rPr>
                <w:ins w:id="923" w:author="Yiyan, Samsung" w:date="2022-08-25T22:39:00Z"/>
              </w:rPr>
            </w:pPr>
            <w:ins w:id="924" w:author="Yiyan, Samsung" w:date="2022-08-25T22:38:00Z">
              <w:r>
                <w:t>Test specifications 38.133 =&gt; 38.533</w:t>
              </w:r>
            </w:ins>
          </w:p>
          <w:p w14:paraId="2D1699D2" w14:textId="77777777" w:rsidR="001F2008" w:rsidRDefault="001F2008" w:rsidP="00C5362A">
            <w:pPr>
              <w:spacing w:after="120"/>
              <w:rPr>
                <w:ins w:id="925" w:author="Yiyan, Samsung" w:date="2022-08-25T22:45:00Z"/>
              </w:rPr>
            </w:pPr>
            <w:ins w:id="926" w:author="Yiyan, Samsung" w:date="2022-08-25T22:39:00Z">
              <w:r>
                <w:t xml:space="preserve">It is EN-DC, so no NR PCell (Cell 1), should be NR </w:t>
              </w:r>
            </w:ins>
            <w:ins w:id="927" w:author="Yiyan, Samsung" w:date="2022-08-25T22:40:00Z">
              <w:r>
                <w:t xml:space="preserve">FR2 </w:t>
              </w:r>
            </w:ins>
            <w:ins w:id="928" w:author="Yiyan, Samsung" w:date="2022-08-25T22:39:00Z">
              <w:r>
                <w:t>PSCell</w:t>
              </w:r>
            </w:ins>
          </w:p>
          <w:p w14:paraId="5717E81A" w14:textId="77777777" w:rsidR="0097500F" w:rsidRDefault="0097500F" w:rsidP="0097500F">
            <w:pPr>
              <w:spacing w:after="120"/>
              <w:rPr>
                <w:ins w:id="929" w:author="Yiyan, Samsung" w:date="2022-08-25T22:45:00Z"/>
                <w:rFonts w:eastAsiaTheme="minorEastAsia"/>
                <w:color w:val="0070C0"/>
                <w:lang w:val="en-US" w:eastAsia="zh-CN"/>
              </w:rPr>
            </w:pPr>
            <w:ins w:id="930" w:author="Yiyan, Samsung" w:date="2022-08-25T22:45:00Z">
              <w:r>
                <w:rPr>
                  <w:rFonts w:eastAsiaTheme="minorEastAsia"/>
                  <w:color w:val="0070C0"/>
                  <w:lang w:val="en-US" w:eastAsia="zh-CN"/>
                </w:rPr>
                <w:t>Based on agreement, 3 sub-section structure is used for TC drafting.</w:t>
              </w:r>
            </w:ins>
          </w:p>
          <w:p w14:paraId="20572FFA" w14:textId="10521A0A" w:rsidR="0097500F" w:rsidRPr="001F2008" w:rsidRDefault="008C7B13" w:rsidP="008C7B13">
            <w:pPr>
              <w:spacing w:after="120"/>
              <w:rPr>
                <w:rPrChange w:id="931" w:author="Yiyan, Samsung" w:date="2022-08-25T22:38:00Z">
                  <w:rPr>
                    <w:rFonts w:eastAsiaTheme="minorEastAsia"/>
                    <w:color w:val="0070C0"/>
                    <w:lang w:val="en-US" w:eastAsia="zh-CN"/>
                  </w:rPr>
                </w:rPrChange>
              </w:rPr>
            </w:pPr>
            <w:ins w:id="932" w:author="Yiyan, Samsung" w:date="2022-08-25T22:46:00Z">
              <w:r>
                <w:rPr>
                  <w:rFonts w:eastAsiaTheme="minorEastAsia"/>
                  <w:color w:val="0070C0"/>
                  <w:lang w:val="en-US" w:eastAsia="zh-CN"/>
                </w:rPr>
                <w:t>Joint TCI</w:t>
              </w:r>
              <w:r w:rsidRPr="00056AE4">
                <w:rPr>
                  <w:rFonts w:eastAsiaTheme="minorEastAsia"/>
                  <w:color w:val="0070C0"/>
                  <w:lang w:val="en-US" w:eastAsia="zh-CN"/>
                </w:rPr>
                <w:t xml:space="preserve"> </w:t>
              </w:r>
              <w:r>
                <w:rPr>
                  <w:rFonts w:eastAsiaTheme="minorEastAsia"/>
                  <w:color w:val="0070C0"/>
                  <w:lang w:val="en-US" w:eastAsia="zh-CN"/>
                </w:rPr>
                <w:t>c</w:t>
              </w:r>
              <w:r w:rsidRPr="00056AE4">
                <w:rPr>
                  <w:rFonts w:eastAsiaTheme="minorEastAsia"/>
                  <w:color w:val="0070C0"/>
                  <w:lang w:val="en-US" w:eastAsia="zh-CN"/>
                </w:rPr>
                <w:t>onfiguration should follow HW’s latest CR.</w:t>
              </w:r>
            </w:ins>
          </w:p>
        </w:tc>
      </w:tr>
      <w:tr w:rsidR="009D6B0A" w:rsidRPr="00571777" w14:paraId="6B5F199D" w14:textId="77777777" w:rsidTr="00C5362A">
        <w:trPr>
          <w:trHeight w:val="340"/>
        </w:trPr>
        <w:tc>
          <w:tcPr>
            <w:tcW w:w="1232" w:type="dxa"/>
          </w:tcPr>
          <w:p w14:paraId="74A97497" w14:textId="3D5C7B32" w:rsidR="009D6B0A" w:rsidRDefault="00EE1C13" w:rsidP="00C5362A">
            <w:pPr>
              <w:spacing w:after="120"/>
            </w:pPr>
            <w:r>
              <w:rPr>
                <w:rFonts w:eastAsiaTheme="minorEastAsia" w:hint="eastAsia"/>
                <w:lang w:eastAsia="zh-CN"/>
              </w:rPr>
              <w:t>(</w:t>
            </w:r>
            <w:r>
              <w:rPr>
                <w:rFonts w:eastAsiaTheme="minorEastAsia"/>
                <w:lang w:eastAsia="zh-CN"/>
              </w:rPr>
              <w:t>Revised from</w:t>
            </w:r>
            <w:r w:rsidRPr="00735214">
              <w:t xml:space="preserve"> </w:t>
            </w:r>
            <w:r w:rsidR="009D6B0A" w:rsidRPr="00735214">
              <w:t>R4-2213173</w:t>
            </w:r>
            <w:r>
              <w:t>)</w:t>
            </w:r>
          </w:p>
          <w:p w14:paraId="23EAB267" w14:textId="77777777" w:rsidR="009D6B0A" w:rsidRDefault="009D6B0A" w:rsidP="00C5362A">
            <w:pPr>
              <w:spacing w:after="120"/>
              <w:rPr>
                <w:rFonts w:eastAsiaTheme="minorEastAsia"/>
                <w:color w:val="0070C0"/>
                <w:lang w:val="en-US" w:eastAsia="zh-CN"/>
              </w:rPr>
            </w:pPr>
            <w:r w:rsidRPr="00735214">
              <w:t>Samsung</w:t>
            </w:r>
          </w:p>
        </w:tc>
        <w:tc>
          <w:tcPr>
            <w:tcW w:w="8399" w:type="dxa"/>
          </w:tcPr>
          <w:p w14:paraId="7DCAE278" w14:textId="3AC055D5" w:rsidR="009D6B0A" w:rsidRDefault="009D6B0A" w:rsidP="00C5362A">
            <w:pPr>
              <w:spacing w:after="120"/>
              <w:rPr>
                <w:rFonts w:eastAsiaTheme="minorEastAsia"/>
                <w:color w:val="0070C0"/>
                <w:lang w:val="en-US" w:eastAsia="zh-CN"/>
              </w:rPr>
            </w:pPr>
          </w:p>
        </w:tc>
      </w:tr>
      <w:tr w:rsidR="009D6B0A" w:rsidRPr="00571777" w14:paraId="4526216F" w14:textId="77777777" w:rsidTr="00C5362A">
        <w:trPr>
          <w:trHeight w:val="476"/>
        </w:trPr>
        <w:tc>
          <w:tcPr>
            <w:tcW w:w="1232" w:type="dxa"/>
          </w:tcPr>
          <w:p w14:paraId="1124205D" w14:textId="1FEF117F" w:rsidR="009D6B0A" w:rsidRDefault="00EE1C13" w:rsidP="00C5362A">
            <w:pPr>
              <w:spacing w:after="120"/>
            </w:pPr>
            <w:r>
              <w:rPr>
                <w:rFonts w:eastAsiaTheme="minorEastAsia" w:hint="eastAsia"/>
                <w:lang w:eastAsia="zh-CN"/>
              </w:rPr>
              <w:t>(</w:t>
            </w:r>
            <w:r>
              <w:rPr>
                <w:rFonts w:eastAsiaTheme="minorEastAsia"/>
                <w:lang w:eastAsia="zh-CN"/>
              </w:rPr>
              <w:t>Revised from</w:t>
            </w:r>
            <w:r w:rsidRPr="00735214">
              <w:t xml:space="preserve"> </w:t>
            </w:r>
            <w:r w:rsidR="009D6B0A" w:rsidRPr="00735214">
              <w:t>R4-2211861</w:t>
            </w:r>
            <w:r>
              <w:t>)</w:t>
            </w:r>
          </w:p>
          <w:p w14:paraId="31FA4609" w14:textId="77777777" w:rsidR="009D6B0A" w:rsidRDefault="009D6B0A" w:rsidP="00C5362A">
            <w:pPr>
              <w:spacing w:after="120"/>
              <w:rPr>
                <w:rFonts w:eastAsiaTheme="minorEastAsia"/>
                <w:color w:val="0070C0"/>
                <w:lang w:val="en-US" w:eastAsia="zh-CN"/>
              </w:rPr>
            </w:pPr>
            <w:r w:rsidRPr="00735214">
              <w:t>Apple</w:t>
            </w:r>
          </w:p>
        </w:tc>
        <w:tc>
          <w:tcPr>
            <w:tcW w:w="8399" w:type="dxa"/>
          </w:tcPr>
          <w:p w14:paraId="30793BDC" w14:textId="77363EA2" w:rsidR="009D6B0A" w:rsidRDefault="00FF4E39" w:rsidP="00C5362A">
            <w:pPr>
              <w:spacing w:after="120"/>
              <w:rPr>
                <w:ins w:id="933" w:author="Yiyan, Samsung" w:date="2022-08-25T21:59:00Z"/>
                <w:rFonts w:eastAsiaTheme="minorEastAsia"/>
                <w:color w:val="0070C0"/>
                <w:lang w:val="en-US" w:eastAsia="zh-CN"/>
              </w:rPr>
            </w:pPr>
            <w:ins w:id="934" w:author="Yiyan, Samsung" w:date="2022-08-25T21:59:00Z">
              <w:r>
                <w:rPr>
                  <w:rFonts w:eastAsiaTheme="minorEastAsia" w:hint="eastAsia"/>
                  <w:color w:val="0070C0"/>
                  <w:lang w:val="en-US" w:eastAsia="zh-CN"/>
                </w:rPr>
                <w:t>S</w:t>
              </w:r>
              <w:r>
                <w:rPr>
                  <w:rFonts w:eastAsiaTheme="minorEastAsia"/>
                  <w:color w:val="0070C0"/>
                  <w:lang w:val="en-US" w:eastAsia="zh-CN"/>
                </w:rPr>
                <w:t xml:space="preserve">amsung: </w:t>
              </w:r>
            </w:ins>
          </w:p>
          <w:p w14:paraId="76A9F246" w14:textId="77777777" w:rsidR="00FF4E39" w:rsidRDefault="00FF4E39" w:rsidP="00687958">
            <w:pPr>
              <w:spacing w:after="120"/>
              <w:rPr>
                <w:ins w:id="935" w:author="Yiyan, Samsung" w:date="2022-08-25T22:00:00Z"/>
                <w:rFonts w:eastAsiaTheme="minorEastAsia"/>
                <w:color w:val="0070C0"/>
                <w:lang w:val="en-US" w:eastAsia="zh-CN"/>
              </w:rPr>
            </w:pPr>
            <w:ins w:id="936" w:author="Yiyan, Samsung" w:date="2022-08-25T21:59:00Z">
              <w:r>
                <w:rPr>
                  <w:rFonts w:eastAsiaTheme="minorEastAsia"/>
                  <w:color w:val="0070C0"/>
                  <w:lang w:val="en-US" w:eastAsia="zh-CN"/>
                </w:rPr>
                <w:t xml:space="preserve">In the cover </w:t>
              </w:r>
            </w:ins>
            <w:ins w:id="937" w:author="Yiyan, Samsung" w:date="2022-08-25T22:00:00Z">
              <w:r>
                <w:rPr>
                  <w:rFonts w:eastAsiaTheme="minorEastAsia"/>
                  <w:color w:val="0070C0"/>
                  <w:lang w:val="en-US" w:eastAsia="zh-CN"/>
                </w:rPr>
                <w:t xml:space="preserve">page, </w:t>
              </w:r>
            </w:ins>
            <w:ins w:id="938" w:author="Yiyan, Samsung" w:date="2022-08-25T21:59:00Z">
              <w:r w:rsidRPr="00FF4E39">
                <w:rPr>
                  <w:rFonts w:eastAsiaTheme="minorEastAsia"/>
                  <w:color w:val="0070C0"/>
                  <w:lang w:val="en-US" w:eastAsia="zh-CN"/>
                </w:rPr>
                <w:t>Test specifications</w:t>
              </w:r>
              <w:r w:rsidRPr="00FF4E39">
                <w:rPr>
                  <w:rFonts w:eastAsiaTheme="minorEastAsia"/>
                  <w:color w:val="0070C0"/>
                  <w:lang w:val="en-US" w:eastAsia="zh-CN"/>
                </w:rPr>
                <w:tab/>
                <w:t>TS 38.521-4</w:t>
              </w:r>
            </w:ins>
            <w:ins w:id="939" w:author="Yiyan, Samsung" w:date="2022-08-25T22:00:00Z">
              <w:r>
                <w:rPr>
                  <w:rFonts w:eastAsiaTheme="minorEastAsia"/>
                  <w:color w:val="0070C0"/>
                  <w:lang w:val="en-US" w:eastAsia="zh-CN"/>
                </w:rPr>
                <w:t xml:space="preserve">. </w:t>
              </w:r>
              <w:r w:rsidR="00687958">
                <w:rPr>
                  <w:rFonts w:eastAsiaTheme="minorEastAsia"/>
                  <w:color w:val="0070C0"/>
                  <w:lang w:val="en-US" w:eastAsia="zh-CN"/>
                </w:rPr>
                <w:t>It is not demode</w:t>
              </w:r>
              <w:r>
                <w:rPr>
                  <w:rFonts w:eastAsiaTheme="minorEastAsia"/>
                  <w:color w:val="0070C0"/>
                  <w:lang w:val="en-US" w:eastAsia="zh-CN"/>
                </w:rPr>
                <w:t xml:space="preserve"> test</w:t>
              </w:r>
              <w:r w:rsidR="00687958">
                <w:rPr>
                  <w:rFonts w:eastAsiaTheme="minorEastAsia"/>
                  <w:color w:val="0070C0"/>
                  <w:lang w:val="en-US" w:eastAsia="zh-CN"/>
                </w:rPr>
                <w:t>..</w:t>
              </w:r>
            </w:ins>
          </w:p>
          <w:p w14:paraId="1338A8B5" w14:textId="77777777" w:rsidR="00687958" w:rsidRDefault="00687958" w:rsidP="00687958">
            <w:pPr>
              <w:spacing w:after="120"/>
              <w:rPr>
                <w:ins w:id="940" w:author="Yiyan, Samsung" w:date="2022-08-25T22:19:00Z"/>
                <w:rFonts w:eastAsiaTheme="minorEastAsia"/>
                <w:color w:val="0070C0"/>
                <w:lang w:val="en-US" w:eastAsia="zh-CN"/>
              </w:rPr>
            </w:pPr>
            <w:ins w:id="941" w:author="Yiyan, Samsung" w:date="2022-08-25T22:00:00Z">
              <w:r>
                <w:rPr>
                  <w:rFonts w:eastAsiaTheme="minorEastAsia"/>
                  <w:color w:val="0070C0"/>
                  <w:lang w:val="en-US" w:eastAsia="zh-CN"/>
                </w:rPr>
                <w:t>Based on agreement, 3 sub-section st</w:t>
              </w:r>
            </w:ins>
            <w:ins w:id="942" w:author="Yiyan, Samsung" w:date="2022-08-25T22:01:00Z">
              <w:r>
                <w:rPr>
                  <w:rFonts w:eastAsiaTheme="minorEastAsia"/>
                  <w:color w:val="0070C0"/>
                  <w:lang w:val="en-US" w:eastAsia="zh-CN"/>
                </w:rPr>
                <w:t>ructure is used for TC drafting.</w:t>
              </w:r>
            </w:ins>
          </w:p>
          <w:p w14:paraId="56E24FF0" w14:textId="77777777" w:rsidR="00970C5C" w:rsidRDefault="00970C5C" w:rsidP="00687958">
            <w:pPr>
              <w:spacing w:after="120"/>
              <w:rPr>
                <w:ins w:id="943" w:author="Yiyan, Samsung" w:date="2022-08-25T22:29:00Z"/>
                <w:rFonts w:eastAsiaTheme="minorEastAsia"/>
                <w:color w:val="0070C0"/>
                <w:lang w:val="en-US" w:eastAsia="zh-CN"/>
              </w:rPr>
            </w:pPr>
            <w:ins w:id="944" w:author="Yiyan, Samsung" w:date="2022-08-25T22:19:00Z">
              <w:r>
                <w:rPr>
                  <w:rFonts w:eastAsiaTheme="minorEastAsia"/>
                  <w:color w:val="0070C0"/>
                  <w:lang w:val="en-US" w:eastAsia="zh-CN"/>
                </w:rPr>
                <w:t>In the test, “</w:t>
              </w:r>
              <w:r w:rsidRPr="006F4D85">
                <w:t xml:space="preserve">UE is configured with 2 different TCI states for PSCell, PDCCH TCI state 0 (QCL’d to SSB0) </w:t>
              </w:r>
              <w:r>
                <w:t xml:space="preserve">on Cell 2 </w:t>
              </w:r>
              <w:r w:rsidRPr="006F4D85">
                <w:t>and TCIstate 1 (QCL’d to SSB1)</w:t>
              </w:r>
              <w:r>
                <w:t xml:space="preserve"> on </w:t>
              </w:r>
              <w:r w:rsidRPr="006F4D85">
                <w:t>Cell 2 before starting the test.</w:t>
              </w:r>
              <w:r>
                <w:rPr>
                  <w:rFonts w:eastAsiaTheme="minorEastAsia"/>
                  <w:color w:val="0070C0"/>
                  <w:lang w:val="en-US" w:eastAsia="zh-CN"/>
                </w:rPr>
                <w:t xml:space="preserve">” </w:t>
              </w:r>
              <w:r>
                <w:rPr>
                  <w:rFonts w:eastAsiaTheme="minorEastAsia" w:hint="eastAsia"/>
                  <w:color w:val="0070C0"/>
                  <w:lang w:val="en-US" w:eastAsia="zh-CN"/>
                </w:rPr>
                <w:t xml:space="preserve"> </w:t>
              </w:r>
            </w:ins>
            <w:ins w:id="945" w:author="Yiyan, Samsung" w:date="2022-08-25T22:20:00Z">
              <w:r w:rsidR="00363E46" w:rsidRPr="006F4D85">
                <w:t>TCIstate 1</w:t>
              </w:r>
              <w:r w:rsidR="00363E46">
                <w:t xml:space="preserve"> </w:t>
              </w:r>
            </w:ins>
            <w:ins w:id="946" w:author="Yiyan, Samsung" w:date="2022-08-25T22:19:00Z">
              <w:r>
                <w:rPr>
                  <w:rFonts w:eastAsiaTheme="minorEastAsia"/>
                  <w:color w:val="0070C0"/>
                  <w:lang w:val="en-US" w:eastAsia="zh-CN"/>
                </w:rPr>
                <w:t xml:space="preserve">should be </w:t>
              </w:r>
            </w:ins>
            <w:ins w:id="947" w:author="Yiyan, Samsung" w:date="2022-08-25T22:20:00Z">
              <w:r w:rsidR="00EE57CD">
                <w:rPr>
                  <w:rFonts w:eastAsiaTheme="minorEastAsia"/>
                  <w:color w:val="0070C0"/>
                  <w:lang w:val="en-US" w:eastAsia="zh-CN"/>
                </w:rPr>
                <w:t xml:space="preserve">on </w:t>
              </w:r>
              <w:r>
                <w:t>cell with additional PCI (Cell 3)</w:t>
              </w:r>
            </w:ins>
            <w:ins w:id="948" w:author="Yiyan, Samsung" w:date="2022-08-25T22:19:00Z">
              <w:r>
                <w:rPr>
                  <w:rFonts w:eastAsiaTheme="minorEastAsia"/>
                  <w:color w:val="0070C0"/>
                  <w:lang w:val="en-US" w:eastAsia="zh-CN"/>
                </w:rPr>
                <w:t xml:space="preserve">, not </w:t>
              </w:r>
            </w:ins>
            <w:ins w:id="949" w:author="Yiyan, Samsung" w:date="2022-08-25T22:20:00Z">
              <w:r w:rsidRPr="006F4D85">
                <w:rPr>
                  <w:lang w:eastAsia="zh-CN"/>
                </w:rPr>
                <w:t xml:space="preserve">PSCell </w:t>
              </w:r>
              <w:r w:rsidRPr="006F4D85">
                <w:t>(Cell 2)</w:t>
              </w:r>
            </w:ins>
            <w:ins w:id="950" w:author="Yiyan, Samsung" w:date="2022-08-25T22:19:00Z">
              <w:r>
                <w:rPr>
                  <w:rFonts w:eastAsiaTheme="minorEastAsia"/>
                  <w:color w:val="0070C0"/>
                  <w:lang w:val="en-US" w:eastAsia="zh-CN"/>
                </w:rPr>
                <w:t>.</w:t>
              </w:r>
            </w:ins>
          </w:p>
          <w:p w14:paraId="267FCD47" w14:textId="77777777" w:rsidR="00387EA5" w:rsidRDefault="00387EA5" w:rsidP="00687958">
            <w:pPr>
              <w:spacing w:after="120"/>
              <w:rPr>
                <w:ins w:id="951" w:author="Yiyan, Samsung" w:date="2022-08-25T22:29:00Z"/>
                <w:rFonts w:eastAsiaTheme="minorEastAsia"/>
                <w:color w:val="0070C0"/>
                <w:lang w:val="en-US" w:eastAsia="zh-CN"/>
              </w:rPr>
            </w:pPr>
            <w:ins w:id="952" w:author="Yiyan, Samsung" w:date="2022-08-25T22:29:00Z">
              <w:r>
                <w:rPr>
                  <w:rFonts w:eastAsiaTheme="minorEastAsia"/>
                  <w:color w:val="0070C0"/>
                  <w:lang w:val="en-US" w:eastAsia="zh-CN"/>
                </w:rPr>
                <w:t>Currently we have an agreement in draft WF:</w:t>
              </w:r>
            </w:ins>
          </w:p>
          <w:p w14:paraId="695D8E39" w14:textId="3014E359" w:rsidR="00387EA5" w:rsidRDefault="00387EA5" w:rsidP="00687958">
            <w:pPr>
              <w:spacing w:after="120"/>
              <w:rPr>
                <w:rFonts w:eastAsiaTheme="minorEastAsia"/>
                <w:color w:val="0070C0"/>
                <w:lang w:val="en-US" w:eastAsia="zh-CN"/>
              </w:rPr>
            </w:pPr>
            <w:ins w:id="953" w:author="Yiyan, Samsung" w:date="2022-08-25T22:29:00Z">
              <w:r>
                <w:rPr>
                  <w:rFonts w:eastAsiaTheme="minorEastAsia"/>
                  <w:color w:val="0070C0"/>
                  <w:lang w:val="en-US" w:eastAsia="zh-CN"/>
                </w:rPr>
                <w:t>“</w:t>
              </w:r>
              <w:r>
                <w:rPr>
                  <w:rFonts w:eastAsia="宋体"/>
                  <w:szCs w:val="24"/>
                  <w:lang w:eastAsia="zh-CN"/>
                </w:rPr>
                <w:t>Configure a TRS for serving cell that is QCLed type-D with the SSB from cell with different PCI in the test</w:t>
              </w:r>
              <w:r>
                <w:rPr>
                  <w:rFonts w:eastAsiaTheme="minorEastAsia"/>
                  <w:color w:val="0070C0"/>
                  <w:lang w:val="en-US" w:eastAsia="zh-CN"/>
                </w:rPr>
                <w:t>”</w:t>
              </w:r>
            </w:ins>
          </w:p>
        </w:tc>
      </w:tr>
      <w:tr w:rsidR="009D6B0A" w:rsidRPr="00571777" w14:paraId="6955578B" w14:textId="77777777" w:rsidTr="001F2008">
        <w:trPr>
          <w:trHeight w:val="583"/>
        </w:trPr>
        <w:tc>
          <w:tcPr>
            <w:tcW w:w="1232" w:type="dxa"/>
          </w:tcPr>
          <w:p w14:paraId="63FD5D0E" w14:textId="317EF0EE" w:rsidR="009D6B0A" w:rsidRDefault="00EE1C13" w:rsidP="00C5362A">
            <w:pPr>
              <w:spacing w:after="120"/>
            </w:pPr>
            <w:r>
              <w:rPr>
                <w:rFonts w:eastAsiaTheme="minorEastAsia" w:hint="eastAsia"/>
                <w:lang w:eastAsia="zh-CN"/>
              </w:rPr>
              <w:t>(</w:t>
            </w:r>
            <w:r>
              <w:rPr>
                <w:rFonts w:eastAsiaTheme="minorEastAsia"/>
                <w:lang w:eastAsia="zh-CN"/>
              </w:rPr>
              <w:t>Revised from</w:t>
            </w:r>
            <w:r w:rsidRPr="00735214">
              <w:t xml:space="preserve"> </w:t>
            </w:r>
            <w:r w:rsidR="009D6B0A" w:rsidRPr="00735214">
              <w:t>R4-2212518</w:t>
            </w:r>
            <w:r>
              <w:t>)</w:t>
            </w:r>
          </w:p>
          <w:p w14:paraId="09E7D016" w14:textId="77777777" w:rsidR="009D6B0A" w:rsidRDefault="009D6B0A" w:rsidP="00C5362A">
            <w:pPr>
              <w:spacing w:after="120"/>
              <w:rPr>
                <w:rFonts w:eastAsiaTheme="minorEastAsia"/>
                <w:color w:val="0070C0"/>
                <w:lang w:val="en-US" w:eastAsia="zh-CN"/>
              </w:rPr>
            </w:pPr>
            <w:r w:rsidRPr="00735214">
              <w:t>MediaTek Inc.</w:t>
            </w:r>
          </w:p>
        </w:tc>
        <w:tc>
          <w:tcPr>
            <w:tcW w:w="8399" w:type="dxa"/>
          </w:tcPr>
          <w:p w14:paraId="4D374595" w14:textId="77777777" w:rsidR="009D6B0A" w:rsidRDefault="004B69A7" w:rsidP="00C5362A">
            <w:pPr>
              <w:spacing w:after="120"/>
              <w:rPr>
                <w:ins w:id="954" w:author="Yiyan, Samsung" w:date="2022-08-25T22:50:00Z"/>
                <w:rFonts w:eastAsiaTheme="minorEastAsia"/>
                <w:color w:val="0070C0"/>
                <w:lang w:val="en-US" w:eastAsia="zh-CN"/>
              </w:rPr>
            </w:pPr>
            <w:ins w:id="955" w:author="Yiyan, Samsung" w:date="2022-08-25T22:50:00Z">
              <w:r>
                <w:rPr>
                  <w:rFonts w:eastAsiaTheme="minorEastAsia" w:hint="eastAsia"/>
                  <w:color w:val="0070C0"/>
                  <w:lang w:val="en-US" w:eastAsia="zh-CN"/>
                </w:rPr>
                <w:t>S</w:t>
              </w:r>
              <w:r>
                <w:rPr>
                  <w:rFonts w:eastAsiaTheme="minorEastAsia"/>
                  <w:color w:val="0070C0"/>
                  <w:lang w:val="en-US" w:eastAsia="zh-CN"/>
                </w:rPr>
                <w:t>amsung:</w:t>
              </w:r>
            </w:ins>
          </w:p>
          <w:p w14:paraId="5FBE3642" w14:textId="14613C44" w:rsidR="004B69A7" w:rsidRDefault="004B69A7" w:rsidP="004B69A7">
            <w:pPr>
              <w:spacing w:after="120"/>
              <w:rPr>
                <w:ins w:id="956" w:author="Yiyan, Samsung" w:date="2022-08-25T22:53:00Z"/>
                <w:rFonts w:eastAsiaTheme="minorEastAsia"/>
                <w:color w:val="0070C0"/>
                <w:lang w:val="en-US" w:eastAsia="zh-CN"/>
              </w:rPr>
            </w:pPr>
            <w:ins w:id="957" w:author="Yiyan, Samsung" w:date="2022-08-25T22:50:00Z">
              <w:r w:rsidRPr="004B69A7">
                <w:rPr>
                  <w:rFonts w:eastAsiaTheme="minorEastAsia"/>
                  <w:color w:val="0070C0"/>
                  <w:lang w:val="en-US" w:eastAsia="zh-CN"/>
                </w:rPr>
                <w:t>CSI-RS</w:t>
              </w:r>
            </w:ins>
            <w:ins w:id="958" w:author="Yiyan, Samsung" w:date="2022-08-25T22:54:00Z">
              <w:r>
                <w:rPr>
                  <w:rFonts w:eastAsiaTheme="minorEastAsia"/>
                  <w:color w:val="0070C0"/>
                  <w:lang w:val="en-US" w:eastAsia="zh-CN"/>
                </w:rPr>
                <w:t xml:space="preserve"> (PLRS)</w:t>
              </w:r>
            </w:ins>
            <w:ins w:id="959" w:author="Yiyan, Samsung" w:date="2022-08-25T22:50:00Z">
              <w:r w:rsidRPr="004B69A7">
                <w:rPr>
                  <w:rFonts w:eastAsiaTheme="minorEastAsia"/>
                  <w:color w:val="0070C0"/>
                  <w:lang w:val="en-US" w:eastAsia="zh-CN"/>
                </w:rPr>
                <w:t xml:space="preserve"> Configuration</w:t>
              </w:r>
              <w:r>
                <w:rPr>
                  <w:rFonts w:eastAsiaTheme="minorEastAsia"/>
                  <w:color w:val="0070C0"/>
                  <w:lang w:val="en-US" w:eastAsia="zh-CN"/>
                </w:rPr>
                <w:t xml:space="preserve"> can be </w:t>
              </w:r>
            </w:ins>
            <w:ins w:id="960" w:author="Yiyan, Samsung" w:date="2022-08-25T22:53:00Z">
              <w:r>
                <w:rPr>
                  <w:rFonts w:eastAsiaTheme="minorEastAsia"/>
                  <w:color w:val="0070C0"/>
                  <w:lang w:val="en-US" w:eastAsia="zh-CN"/>
                </w:rPr>
                <w:t>TRS, referring to Huawei’s CR.</w:t>
              </w:r>
              <w:r>
                <w:rPr>
                  <w:rFonts w:eastAsiaTheme="minorEastAsia" w:hint="eastAsia"/>
                  <w:color w:val="0070C0"/>
                  <w:lang w:val="en-US" w:eastAsia="zh-CN"/>
                </w:rPr>
                <w:t xml:space="preserve"> Repetition</w:t>
              </w:r>
              <w:r>
                <w:rPr>
                  <w:rFonts w:eastAsiaTheme="minorEastAsia"/>
                  <w:color w:val="0070C0"/>
                  <w:lang w:val="en-US" w:eastAsia="zh-CN"/>
                </w:rPr>
                <w:t xml:space="preserve"> </w:t>
              </w:r>
              <w:r>
                <w:rPr>
                  <w:rFonts w:eastAsiaTheme="minorEastAsia" w:hint="eastAsia"/>
                  <w:color w:val="0070C0"/>
                  <w:lang w:val="en-US" w:eastAsia="zh-CN"/>
                </w:rPr>
                <w:t>on</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not</w:t>
              </w:r>
              <w:r>
                <w:rPr>
                  <w:rFonts w:eastAsiaTheme="minorEastAsia"/>
                  <w:color w:val="0070C0"/>
                  <w:lang w:val="en-US" w:eastAsia="zh-CN"/>
                </w:rPr>
                <w:t xml:space="preserve"> </w:t>
              </w:r>
              <w:r>
                <w:rPr>
                  <w:rFonts w:eastAsiaTheme="minorEastAsia" w:hint="eastAsia"/>
                  <w:color w:val="0070C0"/>
                  <w:lang w:val="en-US" w:eastAsia="zh-CN"/>
                </w:rPr>
                <w:t>needed</w:t>
              </w:r>
              <w:r>
                <w:rPr>
                  <w:rFonts w:eastAsiaTheme="minorEastAsia"/>
                  <w:color w:val="0070C0"/>
                  <w:lang w:val="en-US" w:eastAsia="zh-CN"/>
                </w:rPr>
                <w:t xml:space="preserve"> </w:t>
              </w:r>
              <w:r>
                <w:rPr>
                  <w:rFonts w:eastAsiaTheme="minorEastAsia" w:hint="eastAsia"/>
                  <w:color w:val="0070C0"/>
                  <w:lang w:val="en-US" w:eastAsia="zh-CN"/>
                </w:rPr>
                <w:t>any</w:t>
              </w:r>
              <w:r>
                <w:rPr>
                  <w:rFonts w:eastAsiaTheme="minorEastAsia"/>
                  <w:color w:val="0070C0"/>
                  <w:lang w:val="en-US" w:eastAsia="zh-CN"/>
                </w:rPr>
                <w:t xml:space="preserve"> </w:t>
              </w:r>
              <w:r>
                <w:rPr>
                  <w:rFonts w:eastAsiaTheme="minorEastAsia" w:hint="eastAsia"/>
                  <w:color w:val="0070C0"/>
                  <w:lang w:val="en-US" w:eastAsia="zh-CN"/>
                </w:rPr>
                <w:t>more.</w:t>
              </w:r>
            </w:ins>
          </w:p>
          <w:p w14:paraId="2EE7C810" w14:textId="77777777" w:rsidR="00C9500E" w:rsidRDefault="00C9500E" w:rsidP="004B69A7">
            <w:pPr>
              <w:spacing w:after="120"/>
              <w:rPr>
                <w:ins w:id="961" w:author="Yiyan, Samsung" w:date="2022-08-25T23:01:00Z"/>
                <w:color w:val="0070C0"/>
              </w:rPr>
            </w:pPr>
            <w:ins w:id="962" w:author="Yiyan, Samsung" w:date="2022-08-25T23:01:00Z">
              <w:r>
                <w:rPr>
                  <w:color w:val="0070C0"/>
                </w:rPr>
                <w:t>PL-RS (CSI-RS#0) is maintained or not configured is have not decided.  CSI-RS#1 is not needed here.</w:t>
              </w:r>
            </w:ins>
          </w:p>
          <w:p w14:paraId="1D2681FC" w14:textId="1664AA59" w:rsidR="00BD378A" w:rsidRDefault="00BD378A" w:rsidP="004B69A7">
            <w:pPr>
              <w:spacing w:after="120"/>
              <w:rPr>
                <w:rFonts w:eastAsiaTheme="minorEastAsia"/>
                <w:color w:val="0070C0"/>
                <w:lang w:val="en-US" w:eastAsia="zh-CN"/>
              </w:rPr>
            </w:pPr>
            <w:ins w:id="963" w:author="Yiyan, Samsung" w:date="2022-08-25T22:56:00Z">
              <w:r>
                <w:rPr>
                  <w:rFonts w:eastAsiaTheme="minorEastAsia"/>
                  <w:color w:val="0070C0"/>
                  <w:lang w:val="en-US" w:eastAsia="zh-CN"/>
                </w:rPr>
                <w:t xml:space="preserve">For the requirement, </w:t>
              </w:r>
            </w:ins>
            <w:ins w:id="964" w:author="Yiyan, Samsung" w:date="2022-08-25T22:57:00Z">
              <w:r>
                <w:rPr>
                  <w:rFonts w:eastAsiaTheme="minorEastAsia"/>
                  <w:color w:val="0070C0"/>
                  <w:lang w:val="en-US" w:eastAsia="zh-CN"/>
                </w:rPr>
                <w:t>X</w:t>
              </w:r>
              <w:r w:rsidRPr="00BD378A">
                <w:rPr>
                  <w:rFonts w:eastAsiaTheme="minorEastAsia"/>
                  <w:i/>
                  <w:color w:val="0070C0"/>
                  <w:lang w:val="en-US" w:eastAsia="zh-CN"/>
                  <w:rPrChange w:id="965" w:author="Yiyan, Samsung" w:date="2022-08-25T22:57:00Z">
                    <w:rPr>
                      <w:rFonts w:eastAsiaTheme="minorEastAsia"/>
                      <w:color w:val="0070C0"/>
                      <w:lang w:val="en-US" w:eastAsia="zh-CN"/>
                    </w:rPr>
                  </w:rPrChange>
                </w:rPr>
                <w:t>ms</w:t>
              </w:r>
              <w:r>
                <w:rPr>
                  <w:rFonts w:eastAsiaTheme="minorEastAsia"/>
                  <w:color w:val="0070C0"/>
                  <w:lang w:val="en-US" w:eastAsia="zh-CN"/>
                </w:rPr>
                <w:t xml:space="preserve"> should be convert to slots.</w:t>
              </w:r>
            </w:ins>
          </w:p>
        </w:tc>
      </w:tr>
      <w:tr w:rsidR="009D6B0A" w:rsidRPr="00571777" w14:paraId="14BDDCB3" w14:textId="77777777" w:rsidTr="00C5362A">
        <w:trPr>
          <w:trHeight w:val="285"/>
        </w:trPr>
        <w:tc>
          <w:tcPr>
            <w:tcW w:w="1232" w:type="dxa"/>
          </w:tcPr>
          <w:p w14:paraId="77E96F29" w14:textId="6DEDB259" w:rsidR="009D6B0A" w:rsidRDefault="00EE1C13" w:rsidP="00C5362A">
            <w:pPr>
              <w:spacing w:after="120"/>
            </w:pPr>
            <w:r>
              <w:rPr>
                <w:rFonts w:eastAsiaTheme="minorEastAsia" w:hint="eastAsia"/>
                <w:lang w:eastAsia="zh-CN"/>
              </w:rPr>
              <w:t>(</w:t>
            </w:r>
            <w:r>
              <w:rPr>
                <w:rFonts w:eastAsiaTheme="minorEastAsia"/>
                <w:lang w:eastAsia="zh-CN"/>
              </w:rPr>
              <w:t>Revised from</w:t>
            </w:r>
            <w:r w:rsidRPr="00735214">
              <w:t xml:space="preserve"> </w:t>
            </w:r>
            <w:r w:rsidR="009D6B0A" w:rsidRPr="00735214">
              <w:t>R4-2213946</w:t>
            </w:r>
            <w:r>
              <w:t>)</w:t>
            </w:r>
          </w:p>
          <w:p w14:paraId="515A6417" w14:textId="77777777" w:rsidR="009D6B0A" w:rsidRDefault="009D6B0A" w:rsidP="00C5362A">
            <w:pPr>
              <w:spacing w:after="120"/>
              <w:rPr>
                <w:rFonts w:eastAsiaTheme="minorEastAsia"/>
                <w:color w:val="0070C0"/>
                <w:lang w:val="en-US" w:eastAsia="zh-CN"/>
              </w:rPr>
            </w:pPr>
            <w:r w:rsidRPr="00735214">
              <w:t>Ericsson</w:t>
            </w:r>
          </w:p>
        </w:tc>
        <w:tc>
          <w:tcPr>
            <w:tcW w:w="8399" w:type="dxa"/>
          </w:tcPr>
          <w:p w14:paraId="5C8B1002" w14:textId="77777777" w:rsidR="009D6B0A" w:rsidRDefault="00E23DC9" w:rsidP="00C5362A">
            <w:pPr>
              <w:spacing w:after="120"/>
              <w:rPr>
                <w:ins w:id="966" w:author="Yiyan, Samsung" w:date="2022-08-25T22:22:00Z"/>
                <w:rFonts w:eastAsiaTheme="minorEastAsia"/>
                <w:color w:val="0070C0"/>
                <w:lang w:val="en-US" w:eastAsia="zh-CN"/>
              </w:rPr>
            </w:pPr>
            <w:ins w:id="967" w:author="Yiyan, Samsung" w:date="2022-08-25T22:22:00Z">
              <w:r>
                <w:rPr>
                  <w:rFonts w:eastAsiaTheme="minorEastAsia" w:hint="eastAsia"/>
                  <w:color w:val="0070C0"/>
                  <w:lang w:val="en-US" w:eastAsia="zh-CN"/>
                </w:rPr>
                <w:t>S</w:t>
              </w:r>
              <w:r>
                <w:rPr>
                  <w:rFonts w:eastAsiaTheme="minorEastAsia"/>
                  <w:color w:val="0070C0"/>
                  <w:lang w:val="en-US" w:eastAsia="zh-CN"/>
                </w:rPr>
                <w:t>amsung:</w:t>
              </w:r>
            </w:ins>
          </w:p>
          <w:p w14:paraId="58E57273" w14:textId="77777777" w:rsidR="00E23DC9" w:rsidRDefault="00E23DC9" w:rsidP="00C5362A">
            <w:pPr>
              <w:spacing w:after="120"/>
              <w:rPr>
                <w:ins w:id="968" w:author="Yiyan, Samsung" w:date="2022-08-25T22:23:00Z"/>
                <w:rFonts w:eastAsiaTheme="minorEastAsia"/>
                <w:color w:val="0070C0"/>
                <w:lang w:val="en-US" w:eastAsia="zh-CN"/>
              </w:rPr>
            </w:pPr>
            <w:ins w:id="969" w:author="Yiyan, Samsung" w:date="2022-08-25T22:22:00Z">
              <w:r>
                <w:rPr>
                  <w:rFonts w:eastAsiaTheme="minorEastAsia"/>
                  <w:color w:val="0070C0"/>
                  <w:lang w:val="en-US" w:eastAsia="zh-CN"/>
                </w:rPr>
                <w:t>No change mark in co</w:t>
              </w:r>
            </w:ins>
            <w:ins w:id="970" w:author="Yiyan, Samsung" w:date="2022-08-25T22:23:00Z">
              <w:r>
                <w:rPr>
                  <w:rFonts w:eastAsiaTheme="minorEastAsia"/>
                  <w:color w:val="0070C0"/>
                  <w:lang w:val="en-US" w:eastAsia="zh-CN"/>
                </w:rPr>
                <w:t>ver page. PL-RS should be not maintained based on last meeting agreement.</w:t>
              </w:r>
            </w:ins>
          </w:p>
          <w:p w14:paraId="2D60AC79" w14:textId="77777777" w:rsidR="00E23DC9" w:rsidRDefault="00E23DC9" w:rsidP="00E23DC9">
            <w:pPr>
              <w:spacing w:after="120"/>
              <w:rPr>
                <w:ins w:id="971" w:author="Yiyan, Samsung" w:date="2022-08-25T22:23:00Z"/>
                <w:rFonts w:eastAsiaTheme="minorEastAsia"/>
                <w:color w:val="0070C0"/>
                <w:lang w:val="en-US" w:eastAsia="zh-CN"/>
              </w:rPr>
            </w:pPr>
            <w:ins w:id="972" w:author="Yiyan, Samsung" w:date="2022-08-25T22:23:00Z">
              <w:r>
                <w:rPr>
                  <w:rFonts w:eastAsiaTheme="minorEastAsia"/>
                  <w:color w:val="0070C0"/>
                  <w:lang w:val="en-US" w:eastAsia="zh-CN"/>
                </w:rPr>
                <w:t>Based on agreement, 3 sub-section structure is used for TC drafting.</w:t>
              </w:r>
            </w:ins>
          </w:p>
          <w:p w14:paraId="22E5E4D3" w14:textId="0D6EC35E" w:rsidR="00E23DC9" w:rsidRDefault="00E23DC9">
            <w:pPr>
              <w:rPr>
                <w:ins w:id="973" w:author="Yiyan, Samsung" w:date="2022-08-25T22:25:00Z"/>
                <w:rFonts w:eastAsiaTheme="minorEastAsia"/>
                <w:color w:val="0070C0"/>
                <w:lang w:val="en-US" w:eastAsia="zh-CN"/>
              </w:rPr>
              <w:pPrChange w:id="974" w:author="Yiyan, Samsung" w:date="2022-08-25T22:24:00Z">
                <w:pPr>
                  <w:spacing w:after="120"/>
                </w:pPr>
              </w:pPrChange>
            </w:pPr>
            <w:ins w:id="975" w:author="Yiyan, Samsung" w:date="2022-08-25T22:24:00Z">
              <w:r>
                <w:rPr>
                  <w:rFonts w:eastAsiaTheme="minorEastAsia"/>
                  <w:color w:val="0070C0"/>
                  <w:lang w:val="en-US" w:eastAsia="zh-CN"/>
                </w:rPr>
                <w:t>“</w:t>
              </w:r>
              <w:r>
                <w:rPr>
                  <w:rFonts w:cs="v4.2.0"/>
                </w:rPr>
                <w:t>The rate of correct events observed during repeated tests shall be at least [90]%.</w:t>
              </w:r>
              <w:r>
                <w:rPr>
                  <w:rFonts w:eastAsiaTheme="minorEastAsia"/>
                  <w:color w:val="0070C0"/>
                  <w:lang w:val="en-US" w:eastAsia="zh-CN"/>
                </w:rPr>
                <w:t xml:space="preserve">” </w:t>
              </w:r>
            </w:ins>
            <w:ins w:id="976" w:author="Yiyan, Samsung" w:date="2022-08-25T22:45:00Z">
              <w:r w:rsidR="0097500F">
                <w:rPr>
                  <w:rFonts w:eastAsiaTheme="minorEastAsia"/>
                  <w:color w:val="0070C0"/>
                  <w:lang w:val="en-US" w:eastAsia="zh-CN"/>
                </w:rPr>
                <w:t>c</w:t>
              </w:r>
            </w:ins>
            <w:ins w:id="977" w:author="Yiyan, Samsung" w:date="2022-08-25T22:24:00Z">
              <w:r>
                <w:rPr>
                  <w:rFonts w:eastAsiaTheme="minorEastAsia"/>
                  <w:color w:val="0070C0"/>
                  <w:lang w:val="en-US" w:eastAsia="zh-CN"/>
                </w:rPr>
                <w:t xml:space="preserve">an be put in </w:t>
              </w:r>
              <w:r>
                <w:rPr>
                  <w:rFonts w:eastAsiaTheme="minorEastAsia" w:hint="eastAsia"/>
                  <w:color w:val="0070C0"/>
                  <w:lang w:val="en-US" w:eastAsia="zh-CN"/>
                </w:rPr>
                <w:t>[</w:t>
              </w:r>
              <w:r>
                <w:rPr>
                  <w:rFonts w:eastAsiaTheme="minorEastAsia"/>
                  <w:color w:val="0070C0"/>
                  <w:lang w:val="en-US" w:eastAsia="zh-CN"/>
                </w:rPr>
                <w:t>]</w:t>
              </w:r>
              <w:r>
                <w:rPr>
                  <w:rFonts w:eastAsiaTheme="minorEastAsia" w:hint="eastAsia"/>
                  <w:color w:val="0070C0"/>
                  <w:lang w:val="en-US" w:eastAsia="zh-CN"/>
                </w:rPr>
                <w:t>.</w:t>
              </w:r>
            </w:ins>
          </w:p>
          <w:p w14:paraId="13BEAB49" w14:textId="310A5FB2" w:rsidR="00E23DC9" w:rsidRPr="00E23DC9" w:rsidRDefault="00E23DC9" w:rsidP="00E23DC9">
            <w:pPr>
              <w:spacing w:after="120"/>
              <w:rPr>
                <w:rFonts w:eastAsiaTheme="minorEastAsia"/>
                <w:color w:val="0070C0"/>
                <w:lang w:val="en-US" w:eastAsia="zh-CN"/>
              </w:rPr>
            </w:pPr>
            <w:ins w:id="978" w:author="Yiyan, Samsung" w:date="2022-08-25T22:25:00Z">
              <w:r w:rsidRPr="00E23DC9">
                <w:rPr>
                  <w:rFonts w:eastAsiaTheme="minorEastAsia"/>
                  <w:color w:val="0070C0"/>
                  <w:lang w:val="en-US" w:eastAsia="zh-CN"/>
                  <w:rPrChange w:id="979" w:author="Yiyan, Samsung" w:date="2022-08-25T22:26:00Z">
                    <w:rPr>
                      <w:rFonts w:ascii="Arial" w:hAnsi="Arial" w:cs="Arial"/>
                      <w:bCs/>
                      <w:sz w:val="18"/>
                      <w:szCs w:val="18"/>
                      <w:lang w:eastAsia="zh-CN"/>
                    </w:rPr>
                  </w:rPrChange>
                </w:rPr>
                <w:t>CSI-RS</w:t>
              </w:r>
            </w:ins>
            <w:ins w:id="980" w:author="Yiyan, Samsung" w:date="2022-08-25T22:27:00Z">
              <w:r>
                <w:rPr>
                  <w:rFonts w:eastAsiaTheme="minorEastAsia"/>
                  <w:color w:val="0070C0"/>
                  <w:lang w:val="en-US" w:eastAsia="zh-CN"/>
                </w:rPr>
                <w:t xml:space="preserve"> (PL-RS)</w:t>
              </w:r>
            </w:ins>
            <w:ins w:id="981" w:author="Yiyan, Samsung" w:date="2022-08-25T22:25:00Z">
              <w:r w:rsidRPr="00E23DC9">
                <w:rPr>
                  <w:rFonts w:eastAsiaTheme="minorEastAsia"/>
                  <w:color w:val="0070C0"/>
                  <w:lang w:val="en-US" w:eastAsia="zh-CN"/>
                  <w:rPrChange w:id="982" w:author="Yiyan, Samsung" w:date="2022-08-25T22:26:00Z">
                    <w:rPr>
                      <w:rFonts w:ascii="Arial" w:hAnsi="Arial" w:cs="Arial"/>
                      <w:bCs/>
                      <w:sz w:val="18"/>
                      <w:szCs w:val="18"/>
                      <w:lang w:eastAsia="zh-CN"/>
                    </w:rPr>
                  </w:rPrChange>
                </w:rPr>
                <w:t xml:space="preserve"> Configuration should follow HW’s latest CR.</w:t>
              </w:r>
            </w:ins>
          </w:p>
        </w:tc>
      </w:tr>
      <w:tr w:rsidR="009D6B0A" w:rsidRPr="00571777" w14:paraId="35A82D29" w14:textId="77777777" w:rsidTr="00C5362A">
        <w:trPr>
          <w:trHeight w:val="557"/>
        </w:trPr>
        <w:tc>
          <w:tcPr>
            <w:tcW w:w="1232" w:type="dxa"/>
          </w:tcPr>
          <w:p w14:paraId="3A592205" w14:textId="52E00302" w:rsidR="009D6B0A" w:rsidRDefault="00EE1C13" w:rsidP="00C5362A">
            <w:pPr>
              <w:spacing w:after="120"/>
            </w:pPr>
            <w:r>
              <w:rPr>
                <w:rFonts w:eastAsiaTheme="minorEastAsia" w:hint="eastAsia"/>
                <w:lang w:eastAsia="zh-CN"/>
              </w:rPr>
              <w:t>(</w:t>
            </w:r>
            <w:r>
              <w:rPr>
                <w:rFonts w:eastAsiaTheme="minorEastAsia"/>
                <w:lang w:eastAsia="zh-CN"/>
              </w:rPr>
              <w:t>Revised from</w:t>
            </w:r>
            <w:r w:rsidRPr="00735214">
              <w:t xml:space="preserve"> </w:t>
            </w:r>
            <w:r w:rsidR="009D6B0A" w:rsidRPr="00735214">
              <w:t>R4-221</w:t>
            </w:r>
            <w:r w:rsidR="009D6B0A">
              <w:t>2669</w:t>
            </w:r>
            <w:r>
              <w:t>)</w:t>
            </w:r>
          </w:p>
          <w:p w14:paraId="087ADE28" w14:textId="77777777" w:rsidR="009D6B0A" w:rsidRDefault="009D6B0A" w:rsidP="00C5362A">
            <w:pPr>
              <w:spacing w:after="120"/>
              <w:rPr>
                <w:rFonts w:eastAsiaTheme="minorEastAsia"/>
                <w:color w:val="0070C0"/>
                <w:lang w:val="en-US" w:eastAsia="zh-CN"/>
              </w:rPr>
            </w:pPr>
            <w:r w:rsidRPr="00735214">
              <w:t>vivo</w:t>
            </w:r>
          </w:p>
        </w:tc>
        <w:tc>
          <w:tcPr>
            <w:tcW w:w="8399" w:type="dxa"/>
          </w:tcPr>
          <w:p w14:paraId="7B5A26AB" w14:textId="77777777" w:rsidR="009D6B0A" w:rsidRDefault="00393E4A" w:rsidP="00C5362A">
            <w:pPr>
              <w:spacing w:after="120"/>
              <w:rPr>
                <w:ins w:id="983" w:author="Yiyan, Samsung" w:date="2022-08-25T22:31:00Z"/>
                <w:rFonts w:eastAsiaTheme="minorEastAsia"/>
                <w:color w:val="0070C0"/>
                <w:lang w:val="en-US" w:eastAsia="zh-CN"/>
              </w:rPr>
            </w:pPr>
            <w:ins w:id="984" w:author="Yiyan, Samsung" w:date="2022-08-25T22:31:00Z">
              <w:r>
                <w:rPr>
                  <w:rFonts w:eastAsiaTheme="minorEastAsia" w:hint="eastAsia"/>
                  <w:color w:val="0070C0"/>
                  <w:lang w:val="en-US" w:eastAsia="zh-CN"/>
                </w:rPr>
                <w:t>S</w:t>
              </w:r>
              <w:r>
                <w:rPr>
                  <w:rFonts w:eastAsiaTheme="minorEastAsia"/>
                  <w:color w:val="0070C0"/>
                  <w:lang w:val="en-US" w:eastAsia="zh-CN"/>
                </w:rPr>
                <w:t>amsung:</w:t>
              </w:r>
            </w:ins>
          </w:p>
          <w:p w14:paraId="41137ADD" w14:textId="5FBDA303" w:rsidR="00393E4A" w:rsidRDefault="00393E4A" w:rsidP="00C5362A">
            <w:pPr>
              <w:spacing w:after="120"/>
              <w:rPr>
                <w:ins w:id="985" w:author="Yiyan, Samsung" w:date="2022-08-25T22:32:00Z"/>
                <w:rFonts w:eastAsiaTheme="minorEastAsia"/>
                <w:color w:val="0070C0"/>
                <w:lang w:val="en-US" w:eastAsia="zh-CN"/>
              </w:rPr>
            </w:pPr>
            <w:ins w:id="986" w:author="Yiyan, Samsung" w:date="2022-08-25T22:31:00Z">
              <w:r>
                <w:rPr>
                  <w:rFonts w:eastAsiaTheme="minorEastAsia"/>
                  <w:color w:val="0070C0"/>
                  <w:lang w:val="en-US" w:eastAsia="zh-CN"/>
                </w:rPr>
                <w:t>In the CR, which</w:t>
              </w:r>
            </w:ins>
            <w:ins w:id="987" w:author="Yiyan, Samsung" w:date="2022-08-25T22:32:00Z">
              <w:r w:rsidR="007C0EFF">
                <w:rPr>
                  <w:rFonts w:eastAsiaTheme="minorEastAsia"/>
                  <w:color w:val="0070C0"/>
                  <w:lang w:val="en-US" w:eastAsia="zh-CN"/>
                </w:rPr>
                <w:t xml:space="preserve"> cell</w:t>
              </w:r>
            </w:ins>
            <w:ins w:id="988" w:author="Yiyan, Samsung" w:date="2022-08-25T22:31:00Z">
              <w:r>
                <w:rPr>
                  <w:rFonts w:eastAsiaTheme="minorEastAsia"/>
                  <w:color w:val="0070C0"/>
                  <w:lang w:val="en-US" w:eastAsia="zh-CN"/>
                </w:rPr>
                <w:t xml:space="preserve"> is Cell 2 should be clarified.</w:t>
              </w:r>
            </w:ins>
          </w:p>
          <w:p w14:paraId="6CA94AD1" w14:textId="4E19FF6B" w:rsidR="00F65877" w:rsidRPr="00F65877" w:rsidRDefault="00F65877" w:rsidP="00C5362A">
            <w:pPr>
              <w:spacing w:after="120"/>
              <w:rPr>
                <w:rFonts w:eastAsiaTheme="minorEastAsia"/>
                <w:color w:val="0070C0"/>
                <w:lang w:val="en-US" w:eastAsia="zh-CN"/>
              </w:rPr>
            </w:pPr>
            <w:ins w:id="989" w:author="Yiyan, Samsung" w:date="2022-08-25T22:32:00Z">
              <w:r>
                <w:rPr>
                  <w:rFonts w:eastAsiaTheme="minorEastAsia"/>
                  <w:color w:val="0070C0"/>
                  <w:lang w:val="en-US" w:eastAsia="zh-CN"/>
                </w:rPr>
                <w:t>Based on agreement, 3 sub-section structure is used for TC drafting.</w:t>
              </w:r>
            </w:ins>
          </w:p>
        </w:tc>
      </w:tr>
    </w:tbl>
    <w:p w14:paraId="0C98B08F" w14:textId="77777777" w:rsidR="009D6B0A" w:rsidRPr="00CE1534" w:rsidRDefault="009D6B0A" w:rsidP="00805BE8"/>
    <w:p w14:paraId="11F36725" w14:textId="6CA9C1D3"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BF1D3E">
        <w:rPr>
          <w:lang w:eastAsia="ja-JP"/>
        </w:rPr>
        <w:t>L1-RSRP measurement for Inter-cell BM</w:t>
      </w:r>
    </w:p>
    <w:p w14:paraId="41C8B3CF" w14:textId="424C8C3F" w:rsidR="00DD19DE"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7DB91EC" w14:textId="320507AD" w:rsidR="002C1DBA" w:rsidRPr="002C1DBA" w:rsidRDefault="002C1DBA" w:rsidP="002C1DBA">
      <w:pPr>
        <w:rPr>
          <w:color w:val="0070C0"/>
          <w:lang w:eastAsia="zh-CN"/>
        </w:rPr>
      </w:pPr>
      <w:r w:rsidRPr="002C1DBA">
        <w:rPr>
          <w:color w:val="0070C0"/>
          <w:lang w:eastAsia="zh-CN"/>
        </w:rPr>
        <w:t>Discussion on the test cases for L1-RSRP measurement</w:t>
      </w:r>
      <w:r>
        <w:rPr>
          <w:color w:val="0070C0"/>
          <w:lang w:eastAsia="zh-CN"/>
        </w:rPr>
        <w:t xml:space="preserve"> on cells with different PCI with serving cell</w:t>
      </w:r>
    </w:p>
    <w:p w14:paraId="0DAD2E72" w14:textId="77777777" w:rsidR="002C1DBA" w:rsidRPr="002C1DBA" w:rsidRDefault="002C1DBA" w:rsidP="00DD19DE">
      <w:pPr>
        <w:rPr>
          <w:i/>
          <w:color w:val="0070C0"/>
          <w:lang w:eastAsia="zh-CN"/>
        </w:rPr>
      </w:pPr>
    </w:p>
    <w:p w14:paraId="4BA6DCF9" w14:textId="77777777" w:rsidR="00DD19DE" w:rsidRPr="00CB0305" w:rsidRDefault="00DD19DE" w:rsidP="00DD19DE">
      <w:pPr>
        <w:pStyle w:val="2"/>
      </w:pPr>
      <w:r w:rsidRPr="00B831AE">
        <w:rPr>
          <w:rFonts w:hint="eastAsia"/>
        </w:rPr>
        <w:lastRenderedPageBreak/>
        <w:t>Companies</w:t>
      </w:r>
      <w:r w:rsidRPr="00B831AE">
        <w:t>’</w:t>
      </w:r>
      <w:r w:rsidRPr="00CB0305">
        <w:t xml:space="preserve"> contributions summary</w:t>
      </w:r>
    </w:p>
    <w:tbl>
      <w:tblPr>
        <w:tblStyle w:val="aff7"/>
        <w:tblW w:w="0" w:type="auto"/>
        <w:tblLayout w:type="fixed"/>
        <w:tblLook w:val="04A0" w:firstRow="1" w:lastRow="0" w:firstColumn="1" w:lastColumn="0" w:noHBand="0" w:noVBand="1"/>
      </w:tblPr>
      <w:tblGrid>
        <w:gridCol w:w="988"/>
        <w:gridCol w:w="1134"/>
        <w:gridCol w:w="7509"/>
      </w:tblGrid>
      <w:tr w:rsidR="00DD19DE" w:rsidRPr="00F53FE2" w14:paraId="1E5E5737" w14:textId="77777777" w:rsidTr="008E432D">
        <w:trPr>
          <w:trHeight w:val="468"/>
        </w:trPr>
        <w:tc>
          <w:tcPr>
            <w:tcW w:w="988" w:type="dxa"/>
            <w:vAlign w:val="center"/>
          </w:tcPr>
          <w:p w14:paraId="5B780EF4" w14:textId="77777777" w:rsidR="00DD19DE" w:rsidRPr="00045592" w:rsidRDefault="00DD19DE" w:rsidP="00E74CF3">
            <w:pPr>
              <w:spacing w:before="120" w:after="120"/>
              <w:rPr>
                <w:b/>
                <w:bCs/>
              </w:rPr>
            </w:pPr>
            <w:r w:rsidRPr="00045592">
              <w:rPr>
                <w:b/>
                <w:bCs/>
              </w:rPr>
              <w:t>T-doc number</w:t>
            </w:r>
          </w:p>
        </w:tc>
        <w:tc>
          <w:tcPr>
            <w:tcW w:w="1134" w:type="dxa"/>
            <w:vAlign w:val="center"/>
          </w:tcPr>
          <w:p w14:paraId="27E27FF5" w14:textId="77777777" w:rsidR="00DD19DE" w:rsidRPr="00045592" w:rsidRDefault="00DD19DE" w:rsidP="00E74CF3">
            <w:pPr>
              <w:spacing w:before="120" w:after="120"/>
              <w:rPr>
                <w:b/>
                <w:bCs/>
              </w:rPr>
            </w:pPr>
            <w:r w:rsidRPr="00045592">
              <w:rPr>
                <w:b/>
                <w:bCs/>
              </w:rPr>
              <w:t>Company</w:t>
            </w:r>
          </w:p>
        </w:tc>
        <w:tc>
          <w:tcPr>
            <w:tcW w:w="7509" w:type="dxa"/>
            <w:vAlign w:val="center"/>
          </w:tcPr>
          <w:p w14:paraId="3753A143" w14:textId="77777777" w:rsidR="00DD19DE" w:rsidRPr="00045592" w:rsidRDefault="00DD19DE" w:rsidP="00E74CF3">
            <w:pPr>
              <w:spacing w:before="120" w:after="120"/>
              <w:rPr>
                <w:b/>
                <w:bCs/>
              </w:rPr>
            </w:pPr>
            <w:r w:rsidRPr="00045592">
              <w:rPr>
                <w:b/>
                <w:bCs/>
              </w:rPr>
              <w:t>Proposals</w:t>
            </w:r>
            <w:r>
              <w:rPr>
                <w:b/>
                <w:bCs/>
              </w:rPr>
              <w:t xml:space="preserve"> / Observations</w:t>
            </w:r>
          </w:p>
        </w:tc>
      </w:tr>
      <w:tr w:rsidR="00DD19DE" w14:paraId="683FD1E7" w14:textId="77777777" w:rsidTr="008E432D">
        <w:trPr>
          <w:trHeight w:val="468"/>
        </w:trPr>
        <w:tc>
          <w:tcPr>
            <w:tcW w:w="988" w:type="dxa"/>
          </w:tcPr>
          <w:p w14:paraId="2444A496" w14:textId="52C4695C" w:rsidR="00DD19DE" w:rsidRPr="008E432D" w:rsidRDefault="008E432D" w:rsidP="00E74CF3">
            <w:pPr>
              <w:spacing w:before="120" w:after="120"/>
            </w:pPr>
            <w:r w:rsidRPr="008E432D">
              <w:t>R4-2213489</w:t>
            </w:r>
          </w:p>
        </w:tc>
        <w:tc>
          <w:tcPr>
            <w:tcW w:w="1134" w:type="dxa"/>
          </w:tcPr>
          <w:p w14:paraId="786ACC88" w14:textId="23BFB090" w:rsidR="00DD19DE" w:rsidRPr="008E432D" w:rsidRDefault="008E432D" w:rsidP="00E74CF3">
            <w:pPr>
              <w:spacing w:before="120" w:after="120"/>
            </w:pPr>
            <w:r w:rsidRPr="008E432D">
              <w:t>Huawei, HiSilicon</w:t>
            </w:r>
          </w:p>
        </w:tc>
        <w:tc>
          <w:tcPr>
            <w:tcW w:w="7509" w:type="dxa"/>
          </w:tcPr>
          <w:p w14:paraId="55E82471" w14:textId="77777777" w:rsidR="008E432D" w:rsidRPr="007F1E5D" w:rsidRDefault="008E432D" w:rsidP="008E432D">
            <w:pPr>
              <w:spacing w:after="120"/>
              <w:rPr>
                <w:b/>
                <w:i/>
                <w:sz w:val="22"/>
                <w:lang w:val="en-US" w:eastAsia="zh-CN"/>
              </w:rPr>
            </w:pPr>
            <w:r w:rsidRPr="007F1E5D">
              <w:rPr>
                <w:rFonts w:hint="eastAsia"/>
                <w:b/>
                <w:i/>
                <w:sz w:val="22"/>
                <w:lang w:val="en-US" w:eastAsia="zh-CN"/>
              </w:rPr>
              <w:t>P</w:t>
            </w:r>
            <w:r w:rsidRPr="007F1E5D">
              <w:rPr>
                <w:b/>
                <w:i/>
                <w:sz w:val="22"/>
                <w:lang w:val="en-US" w:eastAsia="zh-CN"/>
              </w:rPr>
              <w:t xml:space="preserve">roposal </w:t>
            </w:r>
            <w:r>
              <w:rPr>
                <w:b/>
                <w:i/>
                <w:sz w:val="22"/>
                <w:lang w:val="en-US" w:eastAsia="zh-CN"/>
              </w:rPr>
              <w:t>1: The existing test configuration for L1-RSRP measurements on serving cell SSBs can be used as reference for testing L1-RSRP measurements on SSBs with different PCI.</w:t>
            </w:r>
          </w:p>
          <w:p w14:paraId="45CAD420" w14:textId="77777777" w:rsidR="008E432D" w:rsidRPr="007F1E5D" w:rsidRDefault="008E432D" w:rsidP="008E432D">
            <w:pPr>
              <w:spacing w:after="120"/>
              <w:rPr>
                <w:b/>
                <w:i/>
                <w:sz w:val="22"/>
                <w:lang w:val="en-US" w:eastAsia="zh-CN"/>
              </w:rPr>
            </w:pPr>
            <w:r w:rsidRPr="007F1E5D">
              <w:rPr>
                <w:rFonts w:hint="eastAsia"/>
                <w:b/>
                <w:i/>
                <w:sz w:val="22"/>
                <w:lang w:val="en-US" w:eastAsia="zh-CN"/>
              </w:rPr>
              <w:t>P</w:t>
            </w:r>
            <w:r w:rsidRPr="007F1E5D">
              <w:rPr>
                <w:b/>
                <w:i/>
                <w:sz w:val="22"/>
                <w:lang w:val="en-US" w:eastAsia="zh-CN"/>
              </w:rPr>
              <w:t xml:space="preserve">roposal </w:t>
            </w:r>
            <w:r>
              <w:rPr>
                <w:b/>
                <w:i/>
                <w:sz w:val="22"/>
                <w:lang w:val="en-US" w:eastAsia="zh-CN"/>
              </w:rPr>
              <w:t>2: For testing L1-RSRP measurements on SSBs with different PCI, both SSB with serving PCI and SSB with different PCI need to be configured for L1-RSRP measurements.</w:t>
            </w:r>
          </w:p>
          <w:p w14:paraId="113897A2" w14:textId="77777777" w:rsidR="008E432D" w:rsidRPr="007F1E5D" w:rsidRDefault="008E432D" w:rsidP="008E432D">
            <w:pPr>
              <w:widowControl w:val="0"/>
              <w:spacing w:after="120"/>
              <w:rPr>
                <w:b/>
                <w:i/>
                <w:sz w:val="22"/>
                <w:lang w:val="en-US" w:eastAsia="zh-CN"/>
              </w:rPr>
            </w:pPr>
            <w:r w:rsidRPr="007F1E5D">
              <w:rPr>
                <w:rFonts w:hint="eastAsia"/>
                <w:b/>
                <w:i/>
                <w:sz w:val="22"/>
                <w:lang w:val="en-US" w:eastAsia="zh-CN"/>
              </w:rPr>
              <w:t>P</w:t>
            </w:r>
            <w:r w:rsidRPr="007F1E5D">
              <w:rPr>
                <w:b/>
                <w:i/>
                <w:sz w:val="22"/>
                <w:lang w:val="en-US" w:eastAsia="zh-CN"/>
              </w:rPr>
              <w:t xml:space="preserve">roposal </w:t>
            </w:r>
            <w:r>
              <w:rPr>
                <w:b/>
                <w:i/>
                <w:sz w:val="22"/>
                <w:lang w:val="en-US" w:eastAsia="zh-CN"/>
              </w:rPr>
              <w:t>3: For testing L1-RSRP measurements on SSBs with different PCI, the SSB resource configured</w:t>
            </w:r>
            <w:r w:rsidRPr="000C57DE">
              <w:rPr>
                <w:b/>
                <w:i/>
                <w:sz w:val="22"/>
                <w:lang w:val="en-US" w:eastAsia="zh-CN"/>
              </w:rPr>
              <w:t xml:space="preserve"> </w:t>
            </w:r>
            <w:r>
              <w:rPr>
                <w:b/>
                <w:i/>
                <w:sz w:val="22"/>
                <w:lang w:val="en-US" w:eastAsia="zh-CN"/>
              </w:rPr>
              <w:t>for L1-RSRP measurements shall be clarified which PCI it is associated to.</w:t>
            </w:r>
          </w:p>
          <w:p w14:paraId="7FAB433F" w14:textId="20CFF2AB" w:rsidR="00DD19DE" w:rsidRPr="008E432D" w:rsidRDefault="008E432D" w:rsidP="008E432D">
            <w:pPr>
              <w:widowControl w:val="0"/>
              <w:spacing w:after="120"/>
              <w:rPr>
                <w:b/>
                <w:i/>
                <w:sz w:val="22"/>
                <w:lang w:val="en-US" w:eastAsia="zh-CN"/>
              </w:rPr>
            </w:pPr>
            <w:r w:rsidRPr="007F1E5D">
              <w:rPr>
                <w:rFonts w:hint="eastAsia"/>
                <w:b/>
                <w:i/>
                <w:sz w:val="22"/>
                <w:lang w:val="en-US" w:eastAsia="zh-CN"/>
              </w:rPr>
              <w:t>P</w:t>
            </w:r>
            <w:r w:rsidRPr="007F1E5D">
              <w:rPr>
                <w:b/>
                <w:i/>
                <w:sz w:val="22"/>
                <w:lang w:val="en-US" w:eastAsia="zh-CN"/>
              </w:rPr>
              <w:t xml:space="preserve">roposal </w:t>
            </w:r>
            <w:r>
              <w:rPr>
                <w:b/>
                <w:i/>
                <w:sz w:val="22"/>
                <w:lang w:val="en-US" w:eastAsia="zh-CN"/>
              </w:rPr>
              <w:t>4: For testing L1-RSRP measurements on SSBs with different PCI, the expected L1-RSRP measurement period in FR2 is calculated based on sharing factor P</w:t>
            </w:r>
            <w:r>
              <w:rPr>
                <w:b/>
                <w:i/>
                <w:sz w:val="22"/>
                <w:vertAlign w:val="subscript"/>
                <w:lang w:val="en-US" w:eastAsia="zh-CN"/>
              </w:rPr>
              <w:t>SC/CDP</w:t>
            </w:r>
            <w:r>
              <w:rPr>
                <w:b/>
                <w:i/>
                <w:sz w:val="22"/>
                <w:lang w:val="en-US" w:eastAsia="zh-CN"/>
              </w:rPr>
              <w:t>=2.</w:t>
            </w:r>
          </w:p>
        </w:tc>
      </w:tr>
      <w:tr w:rsidR="008E432D" w14:paraId="464C7857" w14:textId="77777777" w:rsidTr="008E432D">
        <w:trPr>
          <w:trHeight w:val="468"/>
        </w:trPr>
        <w:tc>
          <w:tcPr>
            <w:tcW w:w="988" w:type="dxa"/>
          </w:tcPr>
          <w:p w14:paraId="4FEDF8EB" w14:textId="1C68D812" w:rsidR="008E432D" w:rsidRPr="008E432D" w:rsidRDefault="008E432D" w:rsidP="008E432D">
            <w:pPr>
              <w:spacing w:before="120" w:after="120"/>
            </w:pPr>
            <w:r>
              <w:t>R4-2213175</w:t>
            </w:r>
          </w:p>
        </w:tc>
        <w:tc>
          <w:tcPr>
            <w:tcW w:w="1134" w:type="dxa"/>
          </w:tcPr>
          <w:p w14:paraId="777336EB" w14:textId="7D35DA91" w:rsidR="008E432D" w:rsidRPr="008E432D" w:rsidRDefault="008E432D" w:rsidP="008E432D">
            <w:pPr>
              <w:spacing w:before="120" w:after="120"/>
            </w:pPr>
            <w:r>
              <w:t>Samsung</w:t>
            </w:r>
          </w:p>
        </w:tc>
        <w:tc>
          <w:tcPr>
            <w:tcW w:w="7509" w:type="dxa"/>
          </w:tcPr>
          <w:p w14:paraId="4CC335AA" w14:textId="77777777" w:rsidR="008E432D" w:rsidRDefault="008E432D" w:rsidP="008E432D">
            <w:pPr>
              <w:spacing w:after="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Observation 2</w:t>
            </w:r>
            <w:r>
              <w:rPr>
                <w:rFonts w:ascii="Calibri" w:eastAsiaTheme="minorEastAsia" w:hAnsi="Calibri" w:cs="Arial" w:hint="eastAsia"/>
                <w:b/>
                <w:i/>
                <w:u w:val="single"/>
                <w:lang w:val="en-US" w:eastAsia="zh-CN"/>
              </w:rPr>
              <w:t xml:space="preserve">: </w:t>
            </w:r>
            <w:r>
              <w:rPr>
                <w:rFonts w:ascii="Calibri" w:eastAsiaTheme="minorEastAsia" w:hAnsi="Calibri" w:cs="Arial"/>
                <w:b/>
                <w:i/>
                <w:u w:val="single"/>
                <w:lang w:val="en-US" w:eastAsia="zh-CN"/>
              </w:rPr>
              <w:t xml:space="preserve">The following test cases for L1-RSRP measurement on </w:t>
            </w:r>
            <w:r>
              <w:rPr>
                <w:rFonts w:ascii="Calibri" w:eastAsiaTheme="minorEastAsia" w:hAnsi="Calibri" w:cs="Arial" w:hint="eastAsia"/>
                <w:b/>
                <w:i/>
                <w:u w:val="single"/>
                <w:lang w:val="en-US" w:eastAsia="zh-CN"/>
              </w:rPr>
              <w:t>cell</w:t>
            </w:r>
            <w:r>
              <w:rPr>
                <w:rFonts w:ascii="Calibri" w:eastAsiaTheme="minorEastAsia" w:hAnsi="Calibri" w:cs="Arial"/>
                <w:b/>
                <w:i/>
                <w:u w:val="single"/>
                <w:lang w:val="en-US" w:eastAsia="zh-CN"/>
              </w:rPr>
              <w:t xml:space="preserve"> with different PCI can be introduced.</w:t>
            </w:r>
          </w:p>
          <w:tbl>
            <w:tblPr>
              <w:tblStyle w:val="aff7"/>
              <w:tblW w:w="10627" w:type="dxa"/>
              <w:jc w:val="center"/>
              <w:tblLayout w:type="fixed"/>
              <w:tblLook w:val="04A0" w:firstRow="1" w:lastRow="0" w:firstColumn="1" w:lastColumn="0" w:noHBand="0" w:noVBand="1"/>
            </w:tblPr>
            <w:tblGrid>
              <w:gridCol w:w="1555"/>
              <w:gridCol w:w="567"/>
              <w:gridCol w:w="3969"/>
              <w:gridCol w:w="4536"/>
            </w:tblGrid>
            <w:tr w:rsidR="008E432D" w:rsidRPr="00754DD8" w14:paraId="789905E7" w14:textId="77777777" w:rsidTr="008E432D">
              <w:trPr>
                <w:trHeight w:val="770"/>
                <w:jc w:val="center"/>
              </w:trPr>
              <w:tc>
                <w:tcPr>
                  <w:tcW w:w="2122" w:type="dxa"/>
                  <w:gridSpan w:val="2"/>
                  <w:vAlign w:val="center"/>
                </w:tcPr>
                <w:p w14:paraId="77EE9EC9" w14:textId="77777777" w:rsidR="008E432D" w:rsidRPr="00754DD8" w:rsidRDefault="008E432D" w:rsidP="008E432D">
                  <w:pPr>
                    <w:spacing w:after="0"/>
                    <w:jc w:val="center"/>
                    <w:rPr>
                      <w:b/>
                      <w:sz w:val="22"/>
                    </w:rPr>
                  </w:pPr>
                  <w:r>
                    <w:br w:type="page"/>
                  </w:r>
                  <w:r>
                    <w:br w:type="page"/>
                  </w:r>
                  <w:r>
                    <w:rPr>
                      <w:rFonts w:hint="eastAsia"/>
                      <w:b/>
                      <w:sz w:val="22"/>
                      <w:lang w:eastAsia="zh-CN"/>
                    </w:rPr>
                    <w:t>Test</w:t>
                  </w:r>
                  <w:r>
                    <w:rPr>
                      <w:b/>
                      <w:sz w:val="22"/>
                    </w:rPr>
                    <w:t xml:space="preserve"> </w:t>
                  </w:r>
                  <w:r>
                    <w:rPr>
                      <w:rFonts w:hint="eastAsia"/>
                      <w:b/>
                      <w:sz w:val="22"/>
                      <w:lang w:eastAsia="zh-CN"/>
                    </w:rPr>
                    <w:t>Case</w:t>
                  </w:r>
                </w:p>
              </w:tc>
              <w:tc>
                <w:tcPr>
                  <w:tcW w:w="3969" w:type="dxa"/>
                  <w:vAlign w:val="center"/>
                </w:tcPr>
                <w:p w14:paraId="184E71AB" w14:textId="77777777" w:rsidR="008E432D" w:rsidRPr="00754DD8" w:rsidRDefault="008E432D" w:rsidP="008E432D">
                  <w:pPr>
                    <w:spacing w:after="0"/>
                    <w:jc w:val="center"/>
                    <w:rPr>
                      <w:b/>
                      <w:sz w:val="22"/>
                    </w:rPr>
                  </w:pPr>
                  <w:r>
                    <w:rPr>
                      <w:rFonts w:hint="eastAsia"/>
                      <w:b/>
                      <w:sz w:val="22"/>
                      <w:lang w:eastAsia="zh-CN"/>
                    </w:rPr>
                    <w:t>Scenario</w:t>
                  </w:r>
                </w:p>
              </w:tc>
              <w:tc>
                <w:tcPr>
                  <w:tcW w:w="4536" w:type="dxa"/>
                  <w:vAlign w:val="center"/>
                </w:tcPr>
                <w:p w14:paraId="146B6F49" w14:textId="77777777" w:rsidR="008E432D" w:rsidRPr="00754DD8" w:rsidRDefault="008E432D" w:rsidP="008E432D">
                  <w:pPr>
                    <w:spacing w:after="0"/>
                    <w:jc w:val="center"/>
                    <w:rPr>
                      <w:b/>
                      <w:sz w:val="22"/>
                    </w:rPr>
                  </w:pPr>
                  <w:r>
                    <w:rPr>
                      <w:rFonts w:hint="eastAsia"/>
                      <w:b/>
                      <w:sz w:val="22"/>
                      <w:lang w:eastAsia="zh-CN"/>
                    </w:rPr>
                    <w:t>Key</w:t>
                  </w:r>
                  <w:r>
                    <w:rPr>
                      <w:b/>
                      <w:sz w:val="22"/>
                    </w:rPr>
                    <w:t xml:space="preserve"> </w:t>
                  </w:r>
                  <w:r>
                    <w:rPr>
                      <w:rFonts w:hint="eastAsia"/>
                      <w:b/>
                      <w:sz w:val="22"/>
                      <w:lang w:eastAsia="zh-CN"/>
                    </w:rPr>
                    <w:t>Configurations</w:t>
                  </w:r>
                </w:p>
              </w:tc>
            </w:tr>
            <w:tr w:rsidR="008E432D" w14:paraId="437835AA" w14:textId="77777777" w:rsidTr="008E432D">
              <w:trPr>
                <w:trHeight w:val="737"/>
                <w:jc w:val="center"/>
              </w:trPr>
              <w:tc>
                <w:tcPr>
                  <w:tcW w:w="1555" w:type="dxa"/>
                  <w:vMerge w:val="restart"/>
                  <w:vAlign w:val="center"/>
                </w:tcPr>
                <w:p w14:paraId="21846C93" w14:textId="77777777" w:rsidR="008E432D" w:rsidRPr="00FC2541" w:rsidRDefault="008E432D" w:rsidP="008E432D">
                  <w:pPr>
                    <w:spacing w:after="0"/>
                    <w:jc w:val="center"/>
                    <w:rPr>
                      <w:rFonts w:eastAsiaTheme="minorEastAsia"/>
                      <w:i/>
                      <w:lang w:eastAsia="zh-CN"/>
                    </w:rPr>
                  </w:pPr>
                  <w:r w:rsidRPr="00FC2541">
                    <w:rPr>
                      <w:rFonts w:eastAsiaTheme="minorEastAsia"/>
                      <w:i/>
                      <w:lang w:eastAsia="zh-CN"/>
                    </w:rPr>
                    <w:t>L1-RSRP measurement</w:t>
                  </w:r>
                  <w:r>
                    <w:rPr>
                      <w:rFonts w:eastAsiaTheme="minorEastAsia"/>
                      <w:i/>
                      <w:lang w:eastAsia="zh-CN"/>
                    </w:rPr>
                    <w:t xml:space="preserve"> </w:t>
                  </w:r>
                  <w:r>
                    <w:rPr>
                      <w:rFonts w:eastAsiaTheme="minorEastAsia" w:hint="eastAsia"/>
                      <w:i/>
                      <w:lang w:eastAsia="zh-CN"/>
                    </w:rPr>
                    <w:t>on</w:t>
                  </w:r>
                  <w:r>
                    <w:rPr>
                      <w:rFonts w:eastAsiaTheme="minorEastAsia"/>
                      <w:i/>
                      <w:lang w:eastAsia="zh-CN"/>
                    </w:rPr>
                    <w:t xml:space="preserve"> </w:t>
                  </w:r>
                  <w:r>
                    <w:rPr>
                      <w:rFonts w:eastAsiaTheme="minorEastAsia" w:hint="eastAsia"/>
                      <w:i/>
                      <w:lang w:eastAsia="zh-CN"/>
                    </w:rPr>
                    <w:t>cells</w:t>
                  </w:r>
                  <w:r>
                    <w:rPr>
                      <w:rFonts w:eastAsiaTheme="minorEastAsia"/>
                      <w:i/>
                      <w:lang w:eastAsia="zh-CN"/>
                    </w:rPr>
                    <w:t xml:space="preserve"> </w:t>
                  </w:r>
                  <w:r>
                    <w:rPr>
                      <w:rFonts w:eastAsiaTheme="minorEastAsia" w:hint="eastAsia"/>
                      <w:i/>
                      <w:lang w:eastAsia="zh-CN"/>
                    </w:rPr>
                    <w:t>with</w:t>
                  </w:r>
                  <w:r>
                    <w:rPr>
                      <w:rFonts w:eastAsiaTheme="minorEastAsia"/>
                      <w:i/>
                      <w:lang w:eastAsia="zh-CN"/>
                    </w:rPr>
                    <w:t xml:space="preserve"> </w:t>
                  </w:r>
                  <w:r>
                    <w:rPr>
                      <w:rFonts w:eastAsiaTheme="minorEastAsia" w:hint="eastAsia"/>
                      <w:i/>
                      <w:lang w:eastAsia="zh-CN"/>
                    </w:rPr>
                    <w:t>different</w:t>
                  </w:r>
                  <w:r>
                    <w:rPr>
                      <w:rFonts w:eastAsiaTheme="minorEastAsia"/>
                      <w:i/>
                      <w:lang w:eastAsia="zh-CN"/>
                    </w:rPr>
                    <w:t xml:space="preserve"> </w:t>
                  </w:r>
                  <w:r>
                    <w:rPr>
                      <w:rFonts w:eastAsiaTheme="minorEastAsia" w:hint="eastAsia"/>
                      <w:i/>
                      <w:lang w:eastAsia="zh-CN"/>
                    </w:rPr>
                    <w:t>PCI</w:t>
                  </w:r>
                </w:p>
              </w:tc>
              <w:tc>
                <w:tcPr>
                  <w:tcW w:w="567" w:type="dxa"/>
                  <w:vAlign w:val="center"/>
                </w:tcPr>
                <w:p w14:paraId="70460E67" w14:textId="77777777" w:rsidR="008E432D" w:rsidRDefault="008E432D" w:rsidP="008E432D">
                  <w:pPr>
                    <w:spacing w:after="0"/>
                    <w:jc w:val="center"/>
                    <w:rPr>
                      <w:lang w:eastAsia="zh-CN"/>
                    </w:rPr>
                  </w:pPr>
                  <w:r>
                    <w:rPr>
                      <w:lang w:eastAsia="zh-CN"/>
                    </w:rPr>
                    <w:t>1</w:t>
                  </w:r>
                </w:p>
              </w:tc>
              <w:tc>
                <w:tcPr>
                  <w:tcW w:w="3969" w:type="dxa"/>
                  <w:vAlign w:val="center"/>
                </w:tcPr>
                <w:p w14:paraId="4AA37ECD" w14:textId="77777777" w:rsidR="008E432D" w:rsidRPr="00B501C1" w:rsidRDefault="008E432D" w:rsidP="008E432D">
                  <w:pPr>
                    <w:spacing w:after="0"/>
                    <w:jc w:val="center"/>
                  </w:pPr>
                  <w:r>
                    <w:rPr>
                      <w:rFonts w:eastAsiaTheme="minorEastAsia"/>
                      <w:lang w:eastAsia="zh-CN"/>
                    </w:rPr>
                    <w:t xml:space="preserve">NR </w:t>
                  </w:r>
                  <w:r w:rsidRPr="00B501C1">
                    <w:rPr>
                      <w:rFonts w:eastAsiaTheme="minorEastAsia"/>
                      <w:lang w:eastAsia="zh-CN"/>
                    </w:rPr>
                    <w:t xml:space="preserve">SA + </w:t>
                  </w:r>
                  <w:r w:rsidRPr="00B501C1">
                    <w:rPr>
                      <w:rFonts w:eastAsiaTheme="minorEastAsia" w:hint="eastAsia"/>
                      <w:lang w:eastAsia="zh-CN"/>
                    </w:rPr>
                    <w:t>FR</w:t>
                  </w:r>
                  <w:r>
                    <w:rPr>
                      <w:rFonts w:eastAsiaTheme="minorEastAsia"/>
                      <w:lang w:eastAsia="zh-CN"/>
                    </w:rPr>
                    <w:t>1</w:t>
                  </w:r>
                </w:p>
              </w:tc>
              <w:tc>
                <w:tcPr>
                  <w:tcW w:w="4536" w:type="dxa"/>
                  <w:vAlign w:val="center"/>
                </w:tcPr>
                <w:p w14:paraId="7D446233" w14:textId="77777777" w:rsidR="008E432D" w:rsidRDefault="008E432D" w:rsidP="008E432D">
                  <w:pPr>
                    <w:spacing w:after="0"/>
                    <w:jc w:val="center"/>
                    <w:rPr>
                      <w:lang w:eastAsia="zh-CN"/>
                    </w:rPr>
                  </w:pPr>
                  <w:r>
                    <w:rPr>
                      <w:rFonts w:hint="eastAsia"/>
                      <w:lang w:eastAsia="zh-CN"/>
                    </w:rPr>
                    <w:t>SSB</w:t>
                  </w:r>
                  <w:r>
                    <w:rPr>
                      <w:lang w:eastAsia="zh-CN"/>
                    </w:rPr>
                    <w:t>-</w:t>
                  </w:r>
                  <w:r>
                    <w:rPr>
                      <w:rFonts w:hint="eastAsia"/>
                      <w:lang w:eastAsia="zh-CN"/>
                    </w:rPr>
                    <w:t>based</w:t>
                  </w:r>
                  <w:r>
                    <w:rPr>
                      <w:lang w:eastAsia="zh-CN"/>
                    </w:rPr>
                    <w:t xml:space="preserve"> + </w:t>
                  </w:r>
                  <w:r>
                    <w:rPr>
                      <w:rFonts w:hint="eastAsia"/>
                      <w:lang w:eastAsia="zh-CN"/>
                    </w:rPr>
                    <w:t>DRX</w:t>
                  </w:r>
                  <w:r>
                    <w:rPr>
                      <w:lang w:eastAsia="zh-CN"/>
                    </w:rPr>
                    <w:t xml:space="preserve"> </w:t>
                  </w:r>
                  <w:r>
                    <w:rPr>
                      <w:rFonts w:hint="eastAsia"/>
                      <w:lang w:eastAsia="zh-CN"/>
                    </w:rPr>
                    <w:t>mode</w:t>
                  </w:r>
                </w:p>
              </w:tc>
            </w:tr>
            <w:tr w:rsidR="008E432D" w14:paraId="71551ED5" w14:textId="77777777" w:rsidTr="008E432D">
              <w:trPr>
                <w:trHeight w:val="737"/>
                <w:jc w:val="center"/>
              </w:trPr>
              <w:tc>
                <w:tcPr>
                  <w:tcW w:w="1555" w:type="dxa"/>
                  <w:vMerge/>
                  <w:vAlign w:val="center"/>
                </w:tcPr>
                <w:p w14:paraId="75AF8D67" w14:textId="77777777" w:rsidR="008E432D" w:rsidRPr="00FC2541" w:rsidRDefault="008E432D" w:rsidP="008E432D">
                  <w:pPr>
                    <w:spacing w:after="0"/>
                    <w:jc w:val="center"/>
                    <w:rPr>
                      <w:rFonts w:eastAsiaTheme="minorEastAsia"/>
                      <w:i/>
                      <w:lang w:eastAsia="zh-CN"/>
                    </w:rPr>
                  </w:pPr>
                </w:p>
              </w:tc>
              <w:tc>
                <w:tcPr>
                  <w:tcW w:w="567" w:type="dxa"/>
                  <w:vAlign w:val="center"/>
                </w:tcPr>
                <w:p w14:paraId="6AD08FAB" w14:textId="77777777" w:rsidR="008E432D" w:rsidRDefault="008E432D" w:rsidP="008E432D">
                  <w:pPr>
                    <w:spacing w:after="0"/>
                    <w:jc w:val="center"/>
                  </w:pPr>
                  <w:r>
                    <w:rPr>
                      <w:lang w:eastAsia="zh-CN"/>
                    </w:rPr>
                    <w:t>2</w:t>
                  </w:r>
                </w:p>
              </w:tc>
              <w:tc>
                <w:tcPr>
                  <w:tcW w:w="3969" w:type="dxa"/>
                  <w:vAlign w:val="center"/>
                </w:tcPr>
                <w:p w14:paraId="5E2478A6" w14:textId="77777777" w:rsidR="008E432D" w:rsidRPr="00B501C1" w:rsidRDefault="008E432D" w:rsidP="008E432D">
                  <w:pPr>
                    <w:spacing w:after="0"/>
                    <w:jc w:val="center"/>
                  </w:pPr>
                  <w:r>
                    <w:rPr>
                      <w:rFonts w:eastAsiaTheme="minorEastAsia"/>
                      <w:lang w:eastAsia="zh-CN"/>
                    </w:rPr>
                    <w:t xml:space="preserve">NR </w:t>
                  </w:r>
                  <w:r>
                    <w:rPr>
                      <w:rFonts w:eastAsiaTheme="minorEastAsia" w:hint="eastAsia"/>
                      <w:lang w:eastAsia="zh-CN"/>
                    </w:rPr>
                    <w:t>FR</w:t>
                  </w:r>
                  <w:r>
                    <w:rPr>
                      <w:rFonts w:eastAsiaTheme="minorEastAsia"/>
                      <w:lang w:eastAsia="zh-CN"/>
                    </w:rPr>
                    <w:t>1-</w:t>
                  </w:r>
                  <w:r>
                    <w:rPr>
                      <w:rFonts w:eastAsiaTheme="minorEastAsia" w:hint="eastAsia"/>
                      <w:lang w:eastAsia="zh-CN"/>
                    </w:rPr>
                    <w:t>FR</w:t>
                  </w:r>
                  <w:r>
                    <w:rPr>
                      <w:rFonts w:eastAsiaTheme="minorEastAsia"/>
                      <w:lang w:eastAsia="zh-CN"/>
                    </w:rPr>
                    <w:t xml:space="preserve">2 </w:t>
                  </w:r>
                  <w:r>
                    <w:rPr>
                      <w:rFonts w:eastAsiaTheme="minorEastAsia" w:hint="eastAsia"/>
                      <w:lang w:eastAsia="zh-CN"/>
                    </w:rPr>
                    <w:t>CA</w:t>
                  </w:r>
                  <w:r w:rsidRPr="00B501C1">
                    <w:rPr>
                      <w:rFonts w:eastAsiaTheme="minorEastAsia"/>
                      <w:lang w:eastAsia="zh-CN"/>
                    </w:rPr>
                    <w:t xml:space="preserve"> </w:t>
                  </w:r>
                  <w:r>
                    <w:rPr>
                      <w:rFonts w:eastAsiaTheme="minorEastAsia" w:hint="eastAsia"/>
                      <w:lang w:eastAsia="zh-CN"/>
                    </w:rPr>
                    <w:t>where</w:t>
                  </w:r>
                  <w:r w:rsidRPr="00B501C1">
                    <w:rPr>
                      <w:rFonts w:eastAsiaTheme="minorEastAsia"/>
                      <w:lang w:eastAsia="zh-CN"/>
                    </w:rPr>
                    <w:t xml:space="preserve"> </w:t>
                  </w:r>
                  <w:r w:rsidRPr="00B501C1">
                    <w:rPr>
                      <w:rFonts w:eastAsiaTheme="minorEastAsia" w:hint="eastAsia"/>
                      <w:lang w:eastAsia="zh-CN"/>
                    </w:rPr>
                    <w:t>FR</w:t>
                  </w:r>
                  <w:r w:rsidRPr="00B501C1">
                    <w:rPr>
                      <w:rFonts w:eastAsiaTheme="minorEastAsia"/>
                      <w:lang w:eastAsia="zh-CN"/>
                    </w:rPr>
                    <w:t xml:space="preserve">2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tested</w:t>
                  </w:r>
                </w:p>
              </w:tc>
              <w:tc>
                <w:tcPr>
                  <w:tcW w:w="4536" w:type="dxa"/>
                  <w:vAlign w:val="center"/>
                </w:tcPr>
                <w:p w14:paraId="383556F1" w14:textId="77777777" w:rsidR="008E432D" w:rsidRDefault="008E432D" w:rsidP="008E432D">
                  <w:pPr>
                    <w:spacing w:after="0"/>
                    <w:jc w:val="center"/>
                    <w:rPr>
                      <w:lang w:eastAsia="zh-CN"/>
                    </w:rPr>
                  </w:pPr>
                  <w:r>
                    <w:rPr>
                      <w:rFonts w:hint="eastAsia"/>
                      <w:lang w:eastAsia="zh-CN"/>
                    </w:rPr>
                    <w:t>SSB</w:t>
                  </w:r>
                  <w:r>
                    <w:rPr>
                      <w:lang w:eastAsia="zh-CN"/>
                    </w:rPr>
                    <w:t>-</w:t>
                  </w:r>
                  <w:r>
                    <w:rPr>
                      <w:rFonts w:hint="eastAsia"/>
                      <w:lang w:eastAsia="zh-CN"/>
                    </w:rPr>
                    <w:t>based</w:t>
                  </w:r>
                  <w:r>
                    <w:rPr>
                      <w:lang w:eastAsia="zh-CN"/>
                    </w:rPr>
                    <w:t xml:space="preserve"> + </w:t>
                  </w:r>
                  <w:r w:rsidRPr="004112A7">
                    <w:rPr>
                      <w:lang w:eastAsia="zh-CN"/>
                    </w:rPr>
                    <w:t>Non-DRX</w:t>
                  </w:r>
                  <w:r>
                    <w:rPr>
                      <w:lang w:eastAsia="zh-CN"/>
                    </w:rPr>
                    <w:t xml:space="preserve"> </w:t>
                  </w:r>
                  <w:r>
                    <w:rPr>
                      <w:rFonts w:hint="eastAsia"/>
                      <w:lang w:eastAsia="zh-CN"/>
                    </w:rPr>
                    <w:t>mode</w:t>
                  </w:r>
                </w:p>
              </w:tc>
            </w:tr>
          </w:tbl>
          <w:p w14:paraId="698CD5ED" w14:textId="77777777" w:rsidR="008E432D" w:rsidRDefault="008E432D" w:rsidP="008E432D">
            <w:pPr>
              <w:spacing w:after="0" w:line="288" w:lineRule="auto"/>
              <w:jc w:val="both"/>
              <w:rPr>
                <w:rFonts w:ascii="Calibri" w:eastAsiaTheme="minorEastAsia" w:hAnsi="Calibri" w:cs="Arial"/>
                <w:b/>
                <w:i/>
                <w:u w:val="single"/>
                <w:lang w:val="en-US" w:eastAsia="zh-CN"/>
              </w:rPr>
            </w:pPr>
          </w:p>
          <w:p w14:paraId="1A0ED6A0" w14:textId="525DCB0B" w:rsidR="008E432D" w:rsidRPr="008E432D" w:rsidRDefault="008E432D" w:rsidP="008E432D">
            <w:pPr>
              <w:spacing w:after="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Observation 3</w:t>
            </w:r>
            <w:r>
              <w:rPr>
                <w:rFonts w:ascii="Calibri" w:eastAsiaTheme="minorEastAsia" w:hAnsi="Calibri" w:cs="Arial" w:hint="eastAsia"/>
                <w:b/>
                <w:i/>
                <w:u w:val="single"/>
                <w:lang w:val="en-US" w:eastAsia="zh-CN"/>
              </w:rPr>
              <w:t xml:space="preserve">: </w:t>
            </w:r>
            <w:r>
              <w:rPr>
                <w:rFonts w:ascii="Calibri" w:eastAsiaTheme="minorEastAsia" w:hAnsi="Calibri" w:cs="Arial"/>
                <w:b/>
                <w:i/>
                <w:u w:val="single"/>
                <w:lang w:val="en-US" w:eastAsia="zh-CN"/>
              </w:rPr>
              <w:t>No separate measurement accuracy test case for L1-RSRP measurement on cells with different PCI is needed as the existing test cases are also applied to the case of cells with different PCI.</w:t>
            </w:r>
          </w:p>
        </w:tc>
      </w:tr>
      <w:tr w:rsidR="008E432D" w14:paraId="1031FBD7" w14:textId="77777777" w:rsidTr="008E432D">
        <w:trPr>
          <w:trHeight w:val="468"/>
        </w:trPr>
        <w:tc>
          <w:tcPr>
            <w:tcW w:w="988" w:type="dxa"/>
          </w:tcPr>
          <w:p w14:paraId="5B150219" w14:textId="0BBC3320" w:rsidR="008E432D" w:rsidRPr="008E432D" w:rsidRDefault="008E432D" w:rsidP="008E432D">
            <w:pPr>
              <w:spacing w:before="120" w:after="120"/>
            </w:pPr>
            <w:r w:rsidRPr="008E432D">
              <w:t>R4-2213884</w:t>
            </w:r>
          </w:p>
        </w:tc>
        <w:tc>
          <w:tcPr>
            <w:tcW w:w="1134" w:type="dxa"/>
          </w:tcPr>
          <w:p w14:paraId="4FFE626F" w14:textId="48BD146D" w:rsidR="008E432D" w:rsidRPr="008E432D" w:rsidRDefault="008E432D" w:rsidP="008E432D">
            <w:pPr>
              <w:spacing w:before="120" w:after="120"/>
            </w:pPr>
            <w:r w:rsidRPr="008E432D">
              <w:t>ZTE</w:t>
            </w:r>
          </w:p>
        </w:tc>
        <w:tc>
          <w:tcPr>
            <w:tcW w:w="7509" w:type="dxa"/>
          </w:tcPr>
          <w:p w14:paraId="6D1315A3" w14:textId="0B63E03E" w:rsidR="008E432D" w:rsidRPr="007F1E5D" w:rsidRDefault="008E432D" w:rsidP="008E432D">
            <w:pPr>
              <w:spacing w:after="120"/>
              <w:rPr>
                <w:b/>
                <w:i/>
                <w:sz w:val="22"/>
                <w:lang w:val="en-US" w:eastAsia="zh-CN"/>
              </w:rPr>
            </w:pPr>
            <w:r>
              <w:t xml:space="preserve">DraftCR, </w:t>
            </w:r>
            <w:r w:rsidRPr="0014489C">
              <w:t>introducing</w:t>
            </w:r>
            <w:r>
              <w:t xml:space="preserve"> test case of L1-RSRP measurement on cell with different PCI for FR1 NR SA case</w:t>
            </w:r>
          </w:p>
        </w:tc>
      </w:tr>
      <w:tr w:rsidR="008E432D" w14:paraId="3CE39C8F" w14:textId="77777777" w:rsidTr="008E432D">
        <w:trPr>
          <w:trHeight w:val="468"/>
        </w:trPr>
        <w:tc>
          <w:tcPr>
            <w:tcW w:w="988" w:type="dxa"/>
          </w:tcPr>
          <w:p w14:paraId="1F5ACDBF" w14:textId="2A64AD09" w:rsidR="008E432D" w:rsidRPr="008E432D" w:rsidRDefault="00657F9E" w:rsidP="008E432D">
            <w:pPr>
              <w:spacing w:before="120" w:after="120"/>
            </w:pPr>
            <w:r w:rsidRPr="00657F9E">
              <w:t>R4-2212670</w:t>
            </w:r>
          </w:p>
        </w:tc>
        <w:tc>
          <w:tcPr>
            <w:tcW w:w="1134" w:type="dxa"/>
          </w:tcPr>
          <w:p w14:paraId="7993E8A2" w14:textId="6CCAC5B6" w:rsidR="008E432D" w:rsidRPr="00657F9E" w:rsidRDefault="00657F9E" w:rsidP="008E432D">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7509" w:type="dxa"/>
          </w:tcPr>
          <w:p w14:paraId="3A507D4C" w14:textId="49B9B7DD" w:rsidR="008E432D" w:rsidRPr="007F1E5D" w:rsidRDefault="008E432D" w:rsidP="008E432D">
            <w:pPr>
              <w:spacing w:after="120"/>
              <w:rPr>
                <w:b/>
                <w:i/>
                <w:sz w:val="22"/>
                <w:lang w:val="en-US" w:eastAsia="zh-CN"/>
              </w:rPr>
            </w:pPr>
            <w:r>
              <w:t xml:space="preserve">DraftCR, </w:t>
            </w:r>
            <w:r w:rsidRPr="0014489C">
              <w:t>introducing</w:t>
            </w:r>
            <w:r>
              <w:t xml:space="preserve"> test case </w:t>
            </w:r>
            <w:r w:rsidR="00657F9E">
              <w:t>of L1-RSRP measurement on cell with different PCI for FR1 NR SA case</w:t>
            </w:r>
          </w:p>
        </w:tc>
      </w:tr>
      <w:tr w:rsidR="008E432D" w14:paraId="7DE9563C" w14:textId="77777777" w:rsidTr="008E432D">
        <w:trPr>
          <w:trHeight w:val="468"/>
        </w:trPr>
        <w:tc>
          <w:tcPr>
            <w:tcW w:w="988" w:type="dxa"/>
          </w:tcPr>
          <w:p w14:paraId="531881E1" w14:textId="17822BE4" w:rsidR="008E432D" w:rsidRPr="008E432D" w:rsidRDefault="00657F9E" w:rsidP="008E432D">
            <w:pPr>
              <w:spacing w:before="120" w:after="120"/>
            </w:pPr>
            <w:r w:rsidRPr="00657F9E">
              <w:t>R4-2213490</w:t>
            </w:r>
          </w:p>
        </w:tc>
        <w:tc>
          <w:tcPr>
            <w:tcW w:w="1134" w:type="dxa"/>
          </w:tcPr>
          <w:p w14:paraId="6E3B7A1D" w14:textId="008681A1" w:rsidR="008E432D" w:rsidRPr="008E432D" w:rsidRDefault="00657F9E" w:rsidP="008E432D">
            <w:pPr>
              <w:spacing w:before="120" w:after="120"/>
            </w:pPr>
            <w:r w:rsidRPr="008E432D">
              <w:t>Huawei, HiSilicon</w:t>
            </w:r>
          </w:p>
        </w:tc>
        <w:tc>
          <w:tcPr>
            <w:tcW w:w="7509" w:type="dxa"/>
          </w:tcPr>
          <w:p w14:paraId="7AC8A185" w14:textId="20527872" w:rsidR="008E432D" w:rsidRPr="007F1E5D" w:rsidRDefault="008E432D" w:rsidP="008E432D">
            <w:pPr>
              <w:spacing w:after="120"/>
              <w:rPr>
                <w:b/>
                <w:i/>
                <w:sz w:val="22"/>
                <w:lang w:val="en-US" w:eastAsia="zh-CN"/>
              </w:rPr>
            </w:pPr>
            <w:r>
              <w:t xml:space="preserve">DraftCR, </w:t>
            </w:r>
            <w:r w:rsidRPr="0014489C">
              <w:t>introducing</w:t>
            </w:r>
            <w:r>
              <w:t xml:space="preserve"> test case </w:t>
            </w:r>
            <w:r w:rsidR="00657F9E">
              <w:t>of L1-RSRP measurement on cell with different PCI for NR SA FR1+FR2 CA case</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35139EA3" w14:textId="126EE808" w:rsidR="003A1E10" w:rsidRPr="001E3B48" w:rsidRDefault="003A1E10" w:rsidP="003A1E10">
      <w:pPr>
        <w:rPr>
          <w:rFonts w:ascii="Arial" w:hAnsi="Arial" w:cs="Arial"/>
          <w:b/>
          <w:i/>
          <w:sz w:val="22"/>
          <w:szCs w:val="24"/>
          <w:lang w:val="en-US" w:eastAsia="zh-CN"/>
        </w:rPr>
      </w:pPr>
      <w:r w:rsidRPr="00FF7965">
        <w:rPr>
          <w:rFonts w:ascii="Arial" w:hAnsi="Arial" w:cs="Arial"/>
          <w:b/>
          <w:i/>
          <w:sz w:val="22"/>
          <w:szCs w:val="24"/>
          <w:lang w:val="en-US" w:eastAsia="zh-CN"/>
        </w:rPr>
        <w:t xml:space="preserve">Test </w:t>
      </w:r>
      <w:r>
        <w:rPr>
          <w:rFonts w:ascii="Arial" w:hAnsi="Arial" w:cs="Arial"/>
          <w:b/>
          <w:i/>
          <w:sz w:val="22"/>
          <w:szCs w:val="24"/>
          <w:lang w:val="en-US" w:eastAsia="zh-CN"/>
        </w:rPr>
        <w:t>configuration</w:t>
      </w:r>
      <w:r w:rsidRPr="00FF7965">
        <w:rPr>
          <w:rFonts w:ascii="Arial" w:hAnsi="Arial" w:cs="Arial"/>
          <w:b/>
          <w:i/>
          <w:sz w:val="22"/>
          <w:szCs w:val="24"/>
          <w:lang w:val="en-US" w:eastAsia="zh-CN"/>
        </w:rPr>
        <w:t xml:space="preserve"> for </w:t>
      </w:r>
      <w:r>
        <w:rPr>
          <w:rFonts w:ascii="Arial" w:hAnsi="Arial" w:cs="Arial"/>
          <w:b/>
          <w:i/>
          <w:sz w:val="22"/>
          <w:szCs w:val="24"/>
          <w:lang w:val="en-US" w:eastAsia="zh-CN"/>
        </w:rPr>
        <w:t>L1-RSRP measurement on cell with different PCI</w:t>
      </w:r>
    </w:p>
    <w:p w14:paraId="702148DC" w14:textId="77777777" w:rsidR="003A1E10" w:rsidRDefault="003A1E10" w:rsidP="003A1E10">
      <w:pPr>
        <w:rPr>
          <w:i/>
          <w:color w:val="0070C0"/>
          <w:lang w:val="en-US" w:eastAsia="zh-CN"/>
        </w:rPr>
      </w:pPr>
      <w:r w:rsidRPr="009415B0">
        <w:rPr>
          <w:rFonts w:hint="eastAsia"/>
          <w:i/>
          <w:color w:val="0070C0"/>
          <w:lang w:val="en-US" w:eastAsia="zh-CN"/>
        </w:rPr>
        <w:t>Sub-</w:t>
      </w:r>
      <w:r>
        <w:rPr>
          <w:rFonts w:hint="eastAsia"/>
          <w:i/>
          <w:color w:val="0070C0"/>
          <w:lang w:val="en-US" w:eastAsia="zh-CN"/>
        </w:rPr>
        <w:t>topic description</w:t>
      </w:r>
      <w:r>
        <w:rPr>
          <w:i/>
          <w:color w:val="0070C0"/>
          <w:lang w:val="en-US" w:eastAsia="zh-CN"/>
        </w:rPr>
        <w:t xml:space="preserve">: </w:t>
      </w:r>
      <w:r>
        <w:rPr>
          <w:rFonts w:hint="eastAsia"/>
          <w:i/>
          <w:color w:val="0070C0"/>
          <w:lang w:val="en-US" w:eastAsia="zh-CN"/>
        </w:rPr>
        <w:t>discussion</w:t>
      </w:r>
      <w:r>
        <w:rPr>
          <w:i/>
          <w:color w:val="0070C0"/>
          <w:lang w:val="en-US" w:eastAsia="zh-CN"/>
        </w:rPr>
        <w:t xml:space="preserve"> </w:t>
      </w:r>
      <w:r>
        <w:rPr>
          <w:rFonts w:hint="eastAsia"/>
          <w:i/>
          <w:color w:val="0070C0"/>
          <w:lang w:val="en-US" w:eastAsia="zh-CN"/>
        </w:rPr>
        <w:t>on</w:t>
      </w:r>
      <w:r>
        <w:rPr>
          <w:i/>
          <w:color w:val="0070C0"/>
          <w:lang w:val="en-US" w:eastAsia="zh-CN"/>
        </w:rPr>
        <w:t xml:space="preserve"> the </w:t>
      </w:r>
      <w:r>
        <w:rPr>
          <w:rFonts w:hint="eastAsia"/>
          <w:i/>
          <w:color w:val="0070C0"/>
          <w:lang w:val="en-US" w:eastAsia="zh-CN"/>
        </w:rPr>
        <w:t>test</w:t>
      </w:r>
      <w:r>
        <w:rPr>
          <w:i/>
          <w:color w:val="0070C0"/>
          <w:lang w:val="en-US" w:eastAsia="zh-CN"/>
        </w:rPr>
        <w:t xml:space="preserve"> configurations </w:t>
      </w:r>
    </w:p>
    <w:p w14:paraId="75DD26D5" w14:textId="43C82431" w:rsidR="00DD19DE" w:rsidRDefault="00DD19DE" w:rsidP="003A1E10">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w:t>
      </w:r>
    </w:p>
    <w:p w14:paraId="4027AC78" w14:textId="06263CFE" w:rsidR="00DD19DE" w:rsidRPr="00CC5790" w:rsidRDefault="00DD19DE" w:rsidP="00DD19DE">
      <w:pPr>
        <w:rPr>
          <w:b/>
          <w:u w:val="single"/>
          <w:lang w:eastAsia="ko-KR"/>
        </w:rPr>
      </w:pPr>
      <w:r w:rsidRPr="00CC5790">
        <w:rPr>
          <w:b/>
          <w:u w:val="single"/>
          <w:lang w:eastAsia="ko-KR"/>
        </w:rPr>
        <w:t xml:space="preserve">Issue </w:t>
      </w:r>
      <w:r w:rsidR="00FA5848" w:rsidRPr="00CC5790">
        <w:rPr>
          <w:b/>
          <w:u w:val="single"/>
          <w:lang w:eastAsia="ko-KR"/>
        </w:rPr>
        <w:t>2</w:t>
      </w:r>
      <w:r w:rsidRPr="00CC5790">
        <w:rPr>
          <w:b/>
          <w:u w:val="single"/>
          <w:lang w:eastAsia="ko-KR"/>
        </w:rPr>
        <w:t>-1</w:t>
      </w:r>
      <w:r w:rsidR="00305702" w:rsidRPr="00CC5790">
        <w:rPr>
          <w:b/>
          <w:u w:val="single"/>
          <w:lang w:eastAsia="ko-KR"/>
        </w:rPr>
        <w:t>-1</w:t>
      </w:r>
      <w:r w:rsidRPr="00CC5790">
        <w:rPr>
          <w:b/>
          <w:u w:val="single"/>
          <w:lang w:eastAsia="ko-KR"/>
        </w:rPr>
        <w:t xml:space="preserve">: </w:t>
      </w:r>
      <w:r w:rsidR="003A1E10" w:rsidRPr="00CC5790">
        <w:rPr>
          <w:b/>
          <w:u w:val="single"/>
          <w:lang w:eastAsia="ko-KR"/>
        </w:rPr>
        <w:t>Whether configure L1-RSRP on the serving cell in the test case</w:t>
      </w:r>
    </w:p>
    <w:p w14:paraId="4D10516F" w14:textId="77777777" w:rsidR="00DD19DE" w:rsidRPr="00CC5790"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Proposals</w:t>
      </w:r>
    </w:p>
    <w:p w14:paraId="0610E100" w14:textId="34C45BB7" w:rsidR="00DD19DE" w:rsidRPr="00CC5790"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Option 1: </w:t>
      </w:r>
      <w:r w:rsidR="003A1E10" w:rsidRPr="00CC5790">
        <w:rPr>
          <w:rFonts w:eastAsia="宋体"/>
          <w:szCs w:val="24"/>
          <w:lang w:eastAsia="zh-CN"/>
        </w:rPr>
        <w:t xml:space="preserve">No need to configure </w:t>
      </w:r>
      <w:r w:rsidR="003A1E10" w:rsidRPr="00CC5790">
        <w:rPr>
          <w:lang w:eastAsia="ko-KR"/>
        </w:rPr>
        <w:t>L1-RSRP on the serving cell</w:t>
      </w:r>
    </w:p>
    <w:p w14:paraId="50947007" w14:textId="5CFB2792" w:rsidR="00DD19DE" w:rsidRPr="00CC5790"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Option 2: </w:t>
      </w:r>
      <w:r w:rsidR="003A1E10" w:rsidRPr="00CC5790">
        <w:rPr>
          <w:rFonts w:eastAsia="宋体"/>
          <w:szCs w:val="24"/>
          <w:lang w:eastAsia="zh-CN"/>
        </w:rPr>
        <w:t>Configure L1-RSRP measurement on both serving cell and cell with different PCI</w:t>
      </w:r>
    </w:p>
    <w:p w14:paraId="699A8AC4" w14:textId="77777777" w:rsidR="00DD19DE" w:rsidRPr="00CC5790"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Recommended WF</w:t>
      </w:r>
    </w:p>
    <w:p w14:paraId="1DF1F903" w14:textId="77777777" w:rsidR="0071272D" w:rsidRPr="00CC5790" w:rsidRDefault="0071272D" w:rsidP="0071272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Companies’ views are collected in 1st round discussion.</w:t>
      </w:r>
    </w:p>
    <w:p w14:paraId="39B6DCC4" w14:textId="1D251682" w:rsidR="00DD19DE" w:rsidRPr="00CC5790" w:rsidRDefault="00DD19DE" w:rsidP="00DD19DE">
      <w:pPr>
        <w:rPr>
          <w:i/>
          <w:lang w:eastAsia="zh-CN"/>
        </w:rPr>
      </w:pPr>
    </w:p>
    <w:p w14:paraId="6BBDB367" w14:textId="6B84CD21" w:rsidR="002135D5" w:rsidRPr="00CC5790" w:rsidRDefault="002135D5" w:rsidP="002135D5">
      <w:pPr>
        <w:rPr>
          <w:b/>
          <w:u w:val="single"/>
          <w:lang w:eastAsia="ko-KR"/>
        </w:rPr>
      </w:pPr>
      <w:r w:rsidRPr="00CC5790">
        <w:rPr>
          <w:b/>
          <w:u w:val="single"/>
          <w:lang w:eastAsia="ko-KR"/>
        </w:rPr>
        <w:t>Issue 2-</w:t>
      </w:r>
      <w:r w:rsidR="00305702" w:rsidRPr="00CC5790">
        <w:rPr>
          <w:b/>
          <w:u w:val="single"/>
          <w:lang w:eastAsia="ko-KR"/>
        </w:rPr>
        <w:t>1-2</w:t>
      </w:r>
      <w:r w:rsidRPr="00CC5790">
        <w:rPr>
          <w:b/>
          <w:u w:val="single"/>
          <w:lang w:eastAsia="ko-KR"/>
        </w:rPr>
        <w:t>: SSB configuration for serving cell and cell with different PCI</w:t>
      </w:r>
    </w:p>
    <w:p w14:paraId="67986995" w14:textId="77777777" w:rsidR="002135D5" w:rsidRPr="00CC5790" w:rsidRDefault="002135D5" w:rsidP="002135D5">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Proposals</w:t>
      </w:r>
    </w:p>
    <w:p w14:paraId="5D175A02" w14:textId="1AAE06B1" w:rsidR="002135D5" w:rsidRPr="00CC5790" w:rsidRDefault="002135D5" w:rsidP="002135D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Option 1: </w:t>
      </w:r>
      <w:r w:rsidR="00C954C7" w:rsidRPr="00CC5790">
        <w:rPr>
          <w:rFonts w:eastAsia="宋体"/>
          <w:szCs w:val="24"/>
          <w:lang w:eastAsia="zh-CN"/>
        </w:rPr>
        <w:t xml:space="preserve">the same period for SSBs from </w:t>
      </w:r>
      <w:r w:rsidR="00C954C7" w:rsidRPr="00CC5790">
        <w:rPr>
          <w:rFonts w:eastAsia="宋体" w:hint="eastAsia"/>
          <w:szCs w:val="24"/>
          <w:lang w:eastAsia="zh-CN"/>
        </w:rPr>
        <w:t>serving</w:t>
      </w:r>
      <w:r w:rsidR="00C954C7" w:rsidRPr="00CC5790">
        <w:rPr>
          <w:rFonts w:eastAsia="宋体"/>
          <w:szCs w:val="24"/>
          <w:lang w:eastAsia="zh-CN"/>
        </w:rPr>
        <w:t xml:space="preserve"> </w:t>
      </w:r>
      <w:r w:rsidR="00C954C7" w:rsidRPr="00CC5790">
        <w:rPr>
          <w:rFonts w:eastAsia="宋体" w:hint="eastAsia"/>
          <w:szCs w:val="24"/>
          <w:lang w:eastAsia="zh-CN"/>
        </w:rPr>
        <w:t>cell</w:t>
      </w:r>
      <w:r w:rsidR="00C954C7" w:rsidRPr="00CC5790">
        <w:rPr>
          <w:rFonts w:eastAsia="宋体"/>
          <w:szCs w:val="24"/>
          <w:lang w:eastAsia="zh-CN"/>
        </w:rPr>
        <w:t xml:space="preserve"> </w:t>
      </w:r>
      <w:r w:rsidR="00C954C7" w:rsidRPr="00CC5790">
        <w:rPr>
          <w:rFonts w:eastAsia="宋体" w:hint="eastAsia"/>
          <w:szCs w:val="24"/>
          <w:lang w:eastAsia="zh-CN"/>
        </w:rPr>
        <w:t>and</w:t>
      </w:r>
      <w:r w:rsidR="00C954C7" w:rsidRPr="00CC5790">
        <w:rPr>
          <w:rFonts w:eastAsia="宋体"/>
          <w:szCs w:val="24"/>
          <w:lang w:eastAsia="zh-CN"/>
        </w:rPr>
        <w:t xml:space="preserve"> cell with different PCI, </w:t>
      </w:r>
      <w:r w:rsidR="001E005A" w:rsidRPr="00CC5790">
        <w:rPr>
          <w:rFonts w:eastAsia="宋体"/>
          <w:szCs w:val="24"/>
          <w:lang w:eastAsia="zh-CN"/>
        </w:rPr>
        <w:t xml:space="preserve">clarify which PCI the SSB is associated to in the test, and </w:t>
      </w:r>
      <w:r w:rsidR="00C954C7" w:rsidRPr="00CC5790">
        <w:rPr>
          <w:rFonts w:eastAsia="宋体"/>
          <w:szCs w:val="24"/>
          <w:lang w:eastAsia="zh-CN"/>
        </w:rPr>
        <w:t xml:space="preserve">the sharing factor  </w:t>
      </w:r>
      <w:r w:rsidR="00C954C7" w:rsidRPr="00CC5790">
        <w:rPr>
          <w:rFonts w:eastAsia="宋体"/>
          <w:sz w:val="22"/>
          <w:lang w:val="en-US" w:eastAsia="zh-CN"/>
        </w:rPr>
        <w:t>P</w:t>
      </w:r>
      <w:r w:rsidR="00C954C7" w:rsidRPr="00CC5790">
        <w:rPr>
          <w:rFonts w:eastAsia="宋体"/>
          <w:sz w:val="22"/>
          <w:vertAlign w:val="subscript"/>
          <w:lang w:val="en-US" w:eastAsia="zh-CN"/>
        </w:rPr>
        <w:t>SC/CDP</w:t>
      </w:r>
      <w:r w:rsidR="00C954C7" w:rsidRPr="00CC5790">
        <w:rPr>
          <w:rFonts w:eastAsia="宋体"/>
          <w:sz w:val="22"/>
          <w:lang w:val="en-US" w:eastAsia="zh-CN"/>
        </w:rPr>
        <w:t>=2</w:t>
      </w:r>
    </w:p>
    <w:p w14:paraId="63E4F99B" w14:textId="3D43CD7B" w:rsidR="002135D5" w:rsidRPr="00CC5790" w:rsidRDefault="002135D5" w:rsidP="002135D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Option 2:</w:t>
      </w:r>
      <w:r w:rsidR="00C954C7" w:rsidRPr="00CC5790">
        <w:rPr>
          <w:rFonts w:eastAsia="宋体"/>
          <w:szCs w:val="24"/>
          <w:lang w:eastAsia="zh-CN"/>
        </w:rPr>
        <w:t xml:space="preserve">Other SSB configurations </w:t>
      </w:r>
    </w:p>
    <w:p w14:paraId="6248AB50" w14:textId="77777777" w:rsidR="002135D5" w:rsidRPr="00CC5790" w:rsidRDefault="002135D5" w:rsidP="002135D5">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Recommended WF</w:t>
      </w:r>
    </w:p>
    <w:p w14:paraId="18E10D82" w14:textId="77777777" w:rsidR="002135D5" w:rsidRPr="00CC5790" w:rsidRDefault="002135D5" w:rsidP="002135D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Companies’ views are collected in 1st round discussion.</w:t>
      </w:r>
    </w:p>
    <w:p w14:paraId="32DD3818" w14:textId="2ACC5103" w:rsidR="002135D5" w:rsidRPr="00CC5790" w:rsidRDefault="002135D5" w:rsidP="00DD19DE">
      <w:pPr>
        <w:rPr>
          <w:i/>
          <w:lang w:eastAsia="zh-CN"/>
        </w:rPr>
      </w:pPr>
    </w:p>
    <w:p w14:paraId="46D98FEA" w14:textId="7906CCE4" w:rsidR="00305702" w:rsidRPr="00CC5790" w:rsidRDefault="00305702" w:rsidP="00305702">
      <w:pPr>
        <w:rPr>
          <w:b/>
          <w:u w:val="single"/>
          <w:lang w:eastAsia="ko-KR"/>
        </w:rPr>
      </w:pPr>
      <w:r w:rsidRPr="00CC5790">
        <w:rPr>
          <w:b/>
          <w:u w:val="single"/>
          <w:lang w:eastAsia="ko-KR"/>
        </w:rPr>
        <w:t xml:space="preserve">Issue 2-1-3: CP length configuration in the test case </w:t>
      </w:r>
    </w:p>
    <w:p w14:paraId="3984FB3D" w14:textId="77777777" w:rsidR="00305702" w:rsidRPr="00CC5790" w:rsidRDefault="00305702" w:rsidP="00305702">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Proposals</w:t>
      </w:r>
    </w:p>
    <w:p w14:paraId="3DA729A1" w14:textId="07B70DAF" w:rsidR="00305702" w:rsidRPr="00CC5790" w:rsidRDefault="00305702" w:rsidP="0030570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Option 1: Specify the CP length configuration in the test </w:t>
      </w:r>
    </w:p>
    <w:p w14:paraId="50F4D07E" w14:textId="2115C752" w:rsidR="00305702" w:rsidRPr="00CC5790" w:rsidRDefault="00305702" w:rsidP="0030570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Option 2: No need to specify the CP length configuration</w:t>
      </w:r>
    </w:p>
    <w:p w14:paraId="5AEF44CB" w14:textId="77777777" w:rsidR="00305702" w:rsidRPr="00CC5790" w:rsidRDefault="00305702" w:rsidP="00305702">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Recommended WF</w:t>
      </w:r>
    </w:p>
    <w:p w14:paraId="282F037A" w14:textId="77777777" w:rsidR="00305702" w:rsidRPr="00CC5790" w:rsidRDefault="00305702" w:rsidP="0030570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Companies’ views are collected in 1st round discussion.</w:t>
      </w:r>
    </w:p>
    <w:p w14:paraId="14EF405D" w14:textId="40082DA5" w:rsidR="00305702" w:rsidRDefault="00305702" w:rsidP="00305702">
      <w:pPr>
        <w:rPr>
          <w:rFonts w:eastAsia="Malgun Gothic"/>
          <w:b/>
          <w:color w:val="0070C0"/>
          <w:u w:val="single"/>
          <w:lang w:eastAsia="ko-KR"/>
        </w:rPr>
      </w:pPr>
    </w:p>
    <w:p w14:paraId="73A7EA84" w14:textId="550082E4" w:rsidR="00CC5790" w:rsidRPr="00CC5790" w:rsidRDefault="00CC5790" w:rsidP="00CC5790">
      <w:pPr>
        <w:rPr>
          <w:b/>
          <w:u w:val="single"/>
          <w:lang w:eastAsia="ko-KR"/>
        </w:rPr>
      </w:pPr>
      <w:r w:rsidRPr="00CC5790">
        <w:rPr>
          <w:b/>
          <w:u w:val="single"/>
          <w:lang w:eastAsia="ko-KR"/>
        </w:rPr>
        <w:t>Issue 2-</w:t>
      </w:r>
      <w:r>
        <w:rPr>
          <w:b/>
          <w:u w:val="single"/>
          <w:lang w:eastAsia="ko-KR"/>
        </w:rPr>
        <w:t>1-4</w:t>
      </w:r>
      <w:r w:rsidRPr="00CC5790">
        <w:rPr>
          <w:b/>
          <w:u w:val="single"/>
          <w:lang w:eastAsia="ko-KR"/>
        </w:rPr>
        <w:t xml:space="preserve">: </w:t>
      </w:r>
      <w:r>
        <w:rPr>
          <w:b/>
          <w:u w:val="single"/>
          <w:lang w:eastAsia="ko-KR"/>
        </w:rPr>
        <w:t>AOA setup for tested FR2 cell</w:t>
      </w:r>
      <w:r w:rsidRPr="00CC5790">
        <w:rPr>
          <w:b/>
          <w:u w:val="single"/>
          <w:lang w:eastAsia="ko-KR"/>
        </w:rPr>
        <w:t xml:space="preserve"> in the test case </w:t>
      </w:r>
    </w:p>
    <w:p w14:paraId="0BDCD194" w14:textId="77777777" w:rsidR="00CC5790" w:rsidRPr="00CC5790" w:rsidRDefault="00CC5790" w:rsidP="00CC5790">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Proposals</w:t>
      </w:r>
    </w:p>
    <w:p w14:paraId="3160C58D" w14:textId="12EC02B1" w:rsidR="00CC5790" w:rsidRPr="00CC5790" w:rsidRDefault="00CC5790" w:rsidP="00CC579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Option 1: </w:t>
      </w:r>
      <w:r w:rsidRPr="003E0B36">
        <w:rPr>
          <w:rFonts w:eastAsia="Times New Roman"/>
          <w:lang w:eastAsia="en-GB"/>
        </w:rPr>
        <w:t>AoA setup</w:t>
      </w:r>
      <w:r>
        <w:rPr>
          <w:rFonts w:eastAsia="Times New Roman"/>
          <w:lang w:eastAsia="en-GB"/>
        </w:rPr>
        <w:t xml:space="preserve"> of FR2 cell</w:t>
      </w:r>
      <w:r w:rsidRPr="003E0B36">
        <w:rPr>
          <w:rFonts w:eastAsia="Times New Roman"/>
          <w:lang w:eastAsia="en-GB"/>
        </w:rPr>
        <w:t xml:space="preserve"> for </w:t>
      </w:r>
      <w:r>
        <w:rPr>
          <w:rFonts w:eastAsia="Times New Roman"/>
          <w:lang w:eastAsia="en-GB"/>
        </w:rPr>
        <w:t>the</w:t>
      </w:r>
      <w:r w:rsidRPr="003E0B36">
        <w:rPr>
          <w:rFonts w:eastAsia="Times New Roman"/>
          <w:lang w:eastAsia="en-GB"/>
        </w:rPr>
        <w:t xml:space="preserve"> test</w:t>
      </w:r>
      <w:r>
        <w:rPr>
          <w:rFonts w:eastAsia="Times New Roman"/>
          <w:lang w:eastAsia="en-GB"/>
        </w:rPr>
        <w:t xml:space="preserve"> case</w:t>
      </w:r>
      <w:r w:rsidRPr="003E0B36">
        <w:rPr>
          <w:rFonts w:eastAsia="Times New Roman"/>
          <w:lang w:eastAsia="en-GB"/>
        </w:rPr>
        <w:t xml:space="preserve"> is </w:t>
      </w:r>
      <w:r w:rsidRPr="003E0B36">
        <w:rPr>
          <w:rFonts w:eastAsia="Times New Roman"/>
          <w:snapToGrid w:val="0"/>
          <w:lang w:eastAsia="en-GB"/>
        </w:rPr>
        <w:t>Setup 1</w:t>
      </w:r>
    </w:p>
    <w:p w14:paraId="68878132" w14:textId="0EC0690E" w:rsidR="00CC5790" w:rsidRPr="00CC5790" w:rsidRDefault="00CC5790" w:rsidP="00CC579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Option 2: </w:t>
      </w:r>
      <w:r w:rsidRPr="003E0B36">
        <w:rPr>
          <w:rFonts w:eastAsia="Times New Roman"/>
          <w:lang w:eastAsia="en-GB"/>
        </w:rPr>
        <w:t>AoA setup</w:t>
      </w:r>
      <w:r>
        <w:rPr>
          <w:rFonts w:eastAsia="Times New Roman"/>
          <w:lang w:eastAsia="en-GB"/>
        </w:rPr>
        <w:t xml:space="preserve"> of FR2 cell</w:t>
      </w:r>
      <w:r w:rsidRPr="003E0B36">
        <w:rPr>
          <w:rFonts w:eastAsia="Times New Roman"/>
          <w:lang w:eastAsia="en-GB"/>
        </w:rPr>
        <w:t xml:space="preserve"> for </w:t>
      </w:r>
      <w:r>
        <w:rPr>
          <w:rFonts w:eastAsia="Times New Roman"/>
          <w:lang w:eastAsia="en-GB"/>
        </w:rPr>
        <w:t>the</w:t>
      </w:r>
      <w:r w:rsidRPr="003E0B36">
        <w:rPr>
          <w:rFonts w:eastAsia="Times New Roman"/>
          <w:lang w:eastAsia="en-GB"/>
        </w:rPr>
        <w:t xml:space="preserve"> test</w:t>
      </w:r>
      <w:r>
        <w:rPr>
          <w:rFonts w:eastAsia="Times New Roman"/>
          <w:lang w:eastAsia="en-GB"/>
        </w:rPr>
        <w:t xml:space="preserve"> case</w:t>
      </w:r>
      <w:r w:rsidRPr="003E0B36">
        <w:rPr>
          <w:rFonts w:eastAsia="Times New Roman"/>
          <w:lang w:eastAsia="en-GB"/>
        </w:rPr>
        <w:t xml:space="preserve"> is </w:t>
      </w:r>
      <w:r w:rsidRPr="003E0B36">
        <w:rPr>
          <w:rFonts w:eastAsia="Times New Roman"/>
          <w:snapToGrid w:val="0"/>
          <w:lang w:eastAsia="en-GB"/>
        </w:rPr>
        <w:t xml:space="preserve">Setup </w:t>
      </w:r>
      <w:r>
        <w:rPr>
          <w:rFonts w:eastAsia="Times New Roman"/>
          <w:snapToGrid w:val="0"/>
          <w:lang w:eastAsia="en-GB"/>
        </w:rPr>
        <w:t xml:space="preserve">3, one AoA is for FR2 serving cell, </w:t>
      </w:r>
      <w:r w:rsidR="00050B37">
        <w:rPr>
          <w:rFonts w:eastAsia="Times New Roman"/>
          <w:snapToGrid w:val="0"/>
          <w:lang w:eastAsia="en-GB"/>
        </w:rPr>
        <w:t>and another</w:t>
      </w:r>
      <w:r>
        <w:rPr>
          <w:rFonts w:eastAsia="Times New Roman"/>
          <w:snapToGrid w:val="0"/>
          <w:lang w:eastAsia="en-GB"/>
        </w:rPr>
        <w:t xml:space="preserve"> is for cell with different PCI.</w:t>
      </w:r>
    </w:p>
    <w:p w14:paraId="3174463D" w14:textId="77777777" w:rsidR="00CC5790" w:rsidRPr="00CC5790" w:rsidRDefault="00CC5790" w:rsidP="00CC5790">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Recommended WF</w:t>
      </w:r>
    </w:p>
    <w:p w14:paraId="54B75B4A" w14:textId="77777777" w:rsidR="00CC5790" w:rsidRPr="00CC5790" w:rsidRDefault="00CC5790" w:rsidP="00CC579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Companies’ views are collected in 1st round discussion.</w:t>
      </w:r>
    </w:p>
    <w:p w14:paraId="14CBDC00" w14:textId="6BC3BA4C" w:rsidR="00CC5790" w:rsidRPr="00CC5790" w:rsidRDefault="00CC5790" w:rsidP="00305702">
      <w:pPr>
        <w:rPr>
          <w:rFonts w:eastAsia="Malgun Gothic"/>
          <w:b/>
          <w:color w:val="0070C0"/>
          <w:u w:val="single"/>
          <w:lang w:eastAsia="ko-KR"/>
        </w:rPr>
      </w:pPr>
    </w:p>
    <w:p w14:paraId="4ECEEEB1" w14:textId="77777777" w:rsidR="00CC5790" w:rsidRPr="00CC5790" w:rsidRDefault="00CC5790" w:rsidP="00305702">
      <w:pPr>
        <w:rPr>
          <w:rFonts w:eastAsia="Malgun Gothic"/>
          <w:b/>
          <w:color w:val="0070C0"/>
          <w:u w:val="single"/>
          <w:lang w:eastAsia="ko-KR"/>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3"/>
        <w:rPr>
          <w:sz w:val="24"/>
          <w:szCs w:val="16"/>
        </w:rPr>
      </w:pPr>
      <w:r w:rsidRPr="00805BE8">
        <w:rPr>
          <w:sz w:val="24"/>
          <w:szCs w:val="16"/>
        </w:rPr>
        <w:t xml:space="preserve">Open issues </w:t>
      </w:r>
    </w:p>
    <w:p w14:paraId="6E4387B8" w14:textId="1016276E"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055421">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r w:rsidR="007E0304" w:rsidRPr="007E0304">
        <w:rPr>
          <w:bCs/>
          <w:color w:val="0070C0"/>
          <w:u w:val="single"/>
          <w:lang w:eastAsia="ko-KR"/>
        </w:rPr>
        <w:t>Test configuration for L1-RSRP measurement on cell with different PCI</w:t>
      </w:r>
    </w:p>
    <w:tbl>
      <w:tblPr>
        <w:tblStyle w:val="aff7"/>
        <w:tblW w:w="0" w:type="auto"/>
        <w:tblLook w:val="04A0" w:firstRow="1" w:lastRow="0" w:firstColumn="1" w:lastColumn="0" w:noHBand="0" w:noVBand="1"/>
      </w:tblPr>
      <w:tblGrid>
        <w:gridCol w:w="1272"/>
        <w:gridCol w:w="8359"/>
      </w:tblGrid>
      <w:tr w:rsidR="00F115F5" w14:paraId="4CD5F215" w14:textId="77777777" w:rsidTr="00F9706C">
        <w:tc>
          <w:tcPr>
            <w:tcW w:w="1272" w:type="dxa"/>
          </w:tcPr>
          <w:p w14:paraId="2FBA9B46" w14:textId="77777777" w:rsidR="00F115F5" w:rsidRPr="00805BE8" w:rsidRDefault="00F115F5" w:rsidP="00E74C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24E3A8F8" w14:textId="77777777" w:rsidR="00F115F5" w:rsidRPr="00805BE8" w:rsidRDefault="00F115F5" w:rsidP="00E74CF3">
            <w:pPr>
              <w:spacing w:after="120"/>
              <w:rPr>
                <w:rFonts w:eastAsiaTheme="minorEastAsia"/>
                <w:b/>
                <w:bCs/>
                <w:color w:val="0070C0"/>
                <w:lang w:val="en-US" w:eastAsia="zh-CN"/>
              </w:rPr>
            </w:pPr>
            <w:r>
              <w:rPr>
                <w:rFonts w:eastAsiaTheme="minorEastAsia"/>
                <w:b/>
                <w:bCs/>
                <w:color w:val="0070C0"/>
                <w:lang w:val="en-US" w:eastAsia="zh-CN"/>
              </w:rPr>
              <w:t>Comments</w:t>
            </w:r>
          </w:p>
        </w:tc>
      </w:tr>
      <w:tr w:rsidR="00F9706C" w14:paraId="27D31951" w14:textId="77777777" w:rsidTr="00F9706C">
        <w:tc>
          <w:tcPr>
            <w:tcW w:w="1272" w:type="dxa"/>
          </w:tcPr>
          <w:p w14:paraId="46B4EE1D" w14:textId="38AA0485" w:rsidR="00F9706C" w:rsidRPr="003418CB" w:rsidRDefault="00F9706C" w:rsidP="00F9706C">
            <w:pPr>
              <w:spacing w:after="120"/>
              <w:rPr>
                <w:rFonts w:eastAsiaTheme="minorEastAsia"/>
                <w:color w:val="0070C0"/>
                <w:lang w:val="en-US" w:eastAsia="zh-CN"/>
              </w:rPr>
            </w:pPr>
            <w:ins w:id="990" w:author="Huawei" w:date="2022-08-18T10:03:00Z">
              <w:r>
                <w:rPr>
                  <w:rFonts w:eastAsiaTheme="minorEastAsia" w:hint="eastAsia"/>
                  <w:color w:val="0070C0"/>
                  <w:lang w:val="en-US" w:eastAsia="zh-CN"/>
                </w:rPr>
                <w:t>H</w:t>
              </w:r>
              <w:r>
                <w:rPr>
                  <w:rFonts w:eastAsiaTheme="minorEastAsia"/>
                  <w:color w:val="0070C0"/>
                  <w:lang w:val="en-US" w:eastAsia="zh-CN"/>
                </w:rPr>
                <w:t>uawei</w:t>
              </w:r>
            </w:ins>
            <w:del w:id="991" w:author="Huawei" w:date="2022-08-18T10:03:00Z">
              <w:r w:rsidDel="00F9706C">
                <w:rPr>
                  <w:rFonts w:eastAsiaTheme="minorEastAsia" w:hint="eastAsia"/>
                  <w:color w:val="0070C0"/>
                  <w:lang w:val="en-US" w:eastAsia="zh-CN"/>
                </w:rPr>
                <w:delText>XXX</w:delText>
              </w:r>
            </w:del>
          </w:p>
        </w:tc>
        <w:tc>
          <w:tcPr>
            <w:tcW w:w="8359" w:type="dxa"/>
          </w:tcPr>
          <w:p w14:paraId="05A07BC1" w14:textId="77777777" w:rsidR="00F9706C" w:rsidRDefault="00F9706C" w:rsidP="00F9706C">
            <w:pPr>
              <w:spacing w:after="120"/>
              <w:rPr>
                <w:ins w:id="992" w:author="Huawei" w:date="2022-08-18T10:03:00Z"/>
                <w:rFonts w:eastAsiaTheme="minorEastAsia"/>
                <w:color w:val="0070C0"/>
                <w:lang w:val="en-US" w:eastAsia="zh-CN"/>
              </w:rPr>
            </w:pPr>
            <w:ins w:id="993" w:author="Huawei" w:date="2022-08-18T10:03:00Z">
              <w:r>
                <w:rPr>
                  <w:rFonts w:eastAsiaTheme="minorEastAsia" w:hint="eastAsia"/>
                  <w:color w:val="0070C0"/>
                  <w:lang w:val="en-US" w:eastAsia="zh-CN"/>
                </w:rPr>
                <w:t>I</w:t>
              </w:r>
              <w:r>
                <w:rPr>
                  <w:rFonts w:eastAsiaTheme="minorEastAsia"/>
                  <w:color w:val="0070C0"/>
                  <w:lang w:val="en-US" w:eastAsia="zh-CN"/>
                </w:rPr>
                <w:t>ssue 2-1-1: option 2, follow GTW agreements</w:t>
              </w:r>
            </w:ins>
          </w:p>
          <w:p w14:paraId="78B846B8" w14:textId="77777777" w:rsidR="00F9706C" w:rsidRDefault="00F9706C" w:rsidP="00F9706C">
            <w:pPr>
              <w:spacing w:after="120"/>
              <w:rPr>
                <w:ins w:id="994" w:author="Huawei" w:date="2022-08-18T10:03:00Z"/>
                <w:rFonts w:eastAsiaTheme="minorEastAsia"/>
                <w:color w:val="0070C0"/>
                <w:lang w:val="en-US" w:eastAsia="zh-CN"/>
              </w:rPr>
            </w:pPr>
            <w:ins w:id="995" w:author="Huawei" w:date="2022-08-18T10:03:00Z">
              <w:r>
                <w:rPr>
                  <w:rFonts w:eastAsiaTheme="minorEastAsia" w:hint="eastAsia"/>
                  <w:color w:val="0070C0"/>
                  <w:lang w:val="en-US" w:eastAsia="zh-CN"/>
                </w:rPr>
                <w:lastRenderedPageBreak/>
                <w:t>I</w:t>
              </w:r>
              <w:r>
                <w:rPr>
                  <w:rFonts w:eastAsiaTheme="minorEastAsia"/>
                  <w:color w:val="0070C0"/>
                  <w:lang w:val="en-US" w:eastAsia="zh-CN"/>
                </w:rPr>
                <w:t>ssue 2-1-2: option 1 if same or adjacent SSB index are configured for SSB with serving PCI and SSB with additional PCI.</w:t>
              </w:r>
            </w:ins>
          </w:p>
          <w:p w14:paraId="507DF61B" w14:textId="77777777" w:rsidR="00F9706C" w:rsidRDefault="00F9706C" w:rsidP="00F9706C">
            <w:pPr>
              <w:spacing w:after="120"/>
              <w:rPr>
                <w:ins w:id="996" w:author="Huawei" w:date="2022-08-18T10:03:00Z"/>
                <w:rFonts w:eastAsiaTheme="minorEastAsia"/>
                <w:color w:val="0070C0"/>
                <w:lang w:val="en-US" w:eastAsia="zh-CN"/>
              </w:rPr>
            </w:pPr>
            <w:ins w:id="997" w:author="Huawei" w:date="2022-08-18T10:03:00Z">
              <w:r>
                <w:rPr>
                  <w:rFonts w:eastAsiaTheme="minorEastAsia" w:hint="eastAsia"/>
                  <w:color w:val="0070C0"/>
                  <w:lang w:val="en-US" w:eastAsia="zh-CN"/>
                </w:rPr>
                <w:t>I</w:t>
              </w:r>
              <w:r>
                <w:rPr>
                  <w:rFonts w:eastAsiaTheme="minorEastAsia"/>
                  <w:color w:val="0070C0"/>
                  <w:lang w:val="en-US" w:eastAsia="zh-CN"/>
                </w:rPr>
                <w:t>ssue 2-1-3: configure the time offset between SSB with serving PCI and SSB with additional PCI.</w:t>
              </w:r>
            </w:ins>
          </w:p>
          <w:p w14:paraId="261FAA40" w14:textId="0B574DFE" w:rsidR="00F9706C" w:rsidRPr="003418CB" w:rsidRDefault="00F9706C" w:rsidP="00F9706C">
            <w:pPr>
              <w:spacing w:after="120"/>
              <w:rPr>
                <w:rFonts w:eastAsiaTheme="minorEastAsia"/>
                <w:color w:val="0070C0"/>
                <w:lang w:val="en-US" w:eastAsia="zh-CN"/>
              </w:rPr>
            </w:pPr>
            <w:ins w:id="998" w:author="Huawei" w:date="2022-08-18T10:03:00Z">
              <w:r>
                <w:rPr>
                  <w:rFonts w:eastAsiaTheme="minorEastAsia" w:hint="eastAsia"/>
                  <w:color w:val="0070C0"/>
                  <w:lang w:val="en-US" w:eastAsia="zh-CN"/>
                </w:rPr>
                <w:t>I</w:t>
              </w:r>
              <w:r>
                <w:rPr>
                  <w:rFonts w:eastAsiaTheme="minorEastAsia"/>
                  <w:color w:val="0070C0"/>
                  <w:lang w:val="en-US" w:eastAsia="zh-CN"/>
                </w:rPr>
                <w:t xml:space="preserve">ssue 2-1-4: fine with option 2. </w:t>
              </w:r>
            </w:ins>
          </w:p>
        </w:tc>
      </w:tr>
      <w:tr w:rsidR="00216938" w14:paraId="22AAA20A" w14:textId="77777777" w:rsidTr="00F9706C">
        <w:trPr>
          <w:ins w:id="999" w:author="Li, Hua" w:date="2022-08-18T10:32:00Z"/>
        </w:trPr>
        <w:tc>
          <w:tcPr>
            <w:tcW w:w="1272" w:type="dxa"/>
          </w:tcPr>
          <w:p w14:paraId="45DB2824" w14:textId="163F9812" w:rsidR="00216938" w:rsidRDefault="00216938" w:rsidP="00F9706C">
            <w:pPr>
              <w:spacing w:after="120"/>
              <w:rPr>
                <w:ins w:id="1000" w:author="Li, Hua" w:date="2022-08-18T10:32:00Z"/>
                <w:rFonts w:eastAsiaTheme="minorEastAsia"/>
                <w:color w:val="0070C0"/>
                <w:lang w:val="en-US" w:eastAsia="zh-CN"/>
              </w:rPr>
            </w:pPr>
            <w:ins w:id="1001" w:author="Li, Hua" w:date="2022-08-18T10:32:00Z">
              <w:r>
                <w:rPr>
                  <w:rFonts w:eastAsiaTheme="minorEastAsia"/>
                  <w:color w:val="0070C0"/>
                  <w:lang w:val="en-US" w:eastAsia="zh-CN"/>
                </w:rPr>
                <w:lastRenderedPageBreak/>
                <w:t>Intel</w:t>
              </w:r>
            </w:ins>
          </w:p>
        </w:tc>
        <w:tc>
          <w:tcPr>
            <w:tcW w:w="8359" w:type="dxa"/>
          </w:tcPr>
          <w:p w14:paraId="4A6574B2" w14:textId="6E2E3776" w:rsidR="00216938" w:rsidRPr="004160EF" w:rsidRDefault="00216938" w:rsidP="00216938">
            <w:pPr>
              <w:spacing w:after="120"/>
              <w:rPr>
                <w:ins w:id="1002" w:author="Li, Hua" w:date="2022-08-18T10:33:00Z"/>
                <w:u w:val="single"/>
                <w:lang w:eastAsia="ko-KR"/>
              </w:rPr>
            </w:pPr>
            <w:ins w:id="1003" w:author="Li, Hua" w:date="2022-08-18T10:33:00Z">
              <w:r w:rsidRPr="004160EF">
                <w:rPr>
                  <w:u w:val="single"/>
                  <w:lang w:eastAsia="ko-KR"/>
                </w:rPr>
                <w:t xml:space="preserve">Issue </w:t>
              </w:r>
              <w:r>
                <w:rPr>
                  <w:u w:val="single"/>
                  <w:lang w:eastAsia="ko-KR"/>
                </w:rPr>
                <w:t>2</w:t>
              </w:r>
              <w:r w:rsidRPr="004160EF">
                <w:rPr>
                  <w:u w:val="single"/>
                  <w:lang w:eastAsia="ko-KR"/>
                </w:rPr>
                <w:t xml:space="preserve">-1-1: </w:t>
              </w:r>
            </w:ins>
            <w:ins w:id="1004" w:author="Li, Hua" w:date="2022-08-18T10:34:00Z">
              <w:r w:rsidR="00137D20" w:rsidRPr="00137D20">
                <w:rPr>
                  <w:lang w:eastAsia="ko-KR"/>
                  <w:rPrChange w:id="1005" w:author="Li, Hua" w:date="2022-08-18T10:34:00Z">
                    <w:rPr>
                      <w:u w:val="single"/>
                      <w:lang w:eastAsia="ko-KR"/>
                    </w:rPr>
                  </w:rPrChange>
                </w:rPr>
                <w:t xml:space="preserve">Agreed in GTW. </w:t>
              </w:r>
            </w:ins>
            <w:ins w:id="1006" w:author="Li, Hua" w:date="2022-08-18T10:33:00Z">
              <w:r w:rsidRPr="004160EF">
                <w:rPr>
                  <w:lang w:eastAsia="ko-KR"/>
                </w:rPr>
                <w:t xml:space="preserve">Option </w:t>
              </w:r>
              <w:r w:rsidR="00137D20">
                <w:rPr>
                  <w:lang w:eastAsia="ko-KR"/>
                </w:rPr>
                <w:t>2</w:t>
              </w:r>
              <w:r w:rsidRPr="004160EF">
                <w:rPr>
                  <w:lang w:eastAsia="ko-KR"/>
                </w:rPr>
                <w:t>.</w:t>
              </w:r>
            </w:ins>
          </w:p>
          <w:p w14:paraId="313AACC1" w14:textId="1405C70D" w:rsidR="00216938" w:rsidRPr="004160EF" w:rsidRDefault="00216938" w:rsidP="00216938">
            <w:pPr>
              <w:spacing w:after="120"/>
              <w:rPr>
                <w:ins w:id="1007" w:author="Li, Hua" w:date="2022-08-18T10:33:00Z"/>
                <w:u w:val="single"/>
                <w:lang w:eastAsia="ko-KR"/>
              </w:rPr>
            </w:pPr>
            <w:ins w:id="1008" w:author="Li, Hua" w:date="2022-08-18T10:33:00Z">
              <w:r w:rsidRPr="004160EF">
                <w:rPr>
                  <w:u w:val="single"/>
                  <w:lang w:eastAsia="ko-KR"/>
                </w:rPr>
                <w:t xml:space="preserve">Issue </w:t>
              </w:r>
              <w:r>
                <w:rPr>
                  <w:u w:val="single"/>
                  <w:lang w:eastAsia="ko-KR"/>
                </w:rPr>
                <w:t>2</w:t>
              </w:r>
              <w:r w:rsidRPr="004160EF">
                <w:rPr>
                  <w:u w:val="single"/>
                  <w:lang w:eastAsia="ko-KR"/>
                </w:rPr>
                <w:t xml:space="preserve">-1-2: </w:t>
              </w:r>
            </w:ins>
            <w:ins w:id="1009" w:author="Li, Hua" w:date="2022-08-18T10:35:00Z">
              <w:r w:rsidR="00E23D22">
                <w:rPr>
                  <w:lang w:eastAsia="ko-KR"/>
                </w:rPr>
                <w:t>Option 1.</w:t>
              </w:r>
            </w:ins>
          </w:p>
          <w:p w14:paraId="3302301F" w14:textId="20D2A30D" w:rsidR="00216938" w:rsidRPr="004160EF" w:rsidRDefault="00216938" w:rsidP="00216938">
            <w:pPr>
              <w:spacing w:after="120"/>
              <w:rPr>
                <w:ins w:id="1010" w:author="Li, Hua" w:date="2022-08-18T10:33:00Z"/>
                <w:lang w:eastAsia="ko-KR"/>
              </w:rPr>
            </w:pPr>
            <w:ins w:id="1011" w:author="Li, Hua" w:date="2022-08-18T10:33:00Z">
              <w:r w:rsidRPr="004160EF">
                <w:rPr>
                  <w:u w:val="single"/>
                  <w:lang w:eastAsia="ko-KR"/>
                </w:rPr>
                <w:t xml:space="preserve">Issue </w:t>
              </w:r>
              <w:r>
                <w:rPr>
                  <w:u w:val="single"/>
                  <w:lang w:eastAsia="ko-KR"/>
                </w:rPr>
                <w:t>2</w:t>
              </w:r>
              <w:r w:rsidRPr="004160EF">
                <w:rPr>
                  <w:u w:val="single"/>
                  <w:lang w:eastAsia="ko-KR"/>
                </w:rPr>
                <w:t xml:space="preserve">-1-3: </w:t>
              </w:r>
              <w:r w:rsidRPr="004160EF">
                <w:rPr>
                  <w:lang w:eastAsia="ko-KR"/>
                </w:rPr>
                <w:t xml:space="preserve">Option </w:t>
              </w:r>
            </w:ins>
            <w:ins w:id="1012" w:author="Li, Hua" w:date="2022-08-18T10:36:00Z">
              <w:r w:rsidR="00F31F71">
                <w:rPr>
                  <w:lang w:eastAsia="ko-KR"/>
                </w:rPr>
                <w:t>2</w:t>
              </w:r>
            </w:ins>
            <w:ins w:id="1013" w:author="Li, Hua" w:date="2022-08-18T10:33:00Z">
              <w:r w:rsidRPr="004160EF">
                <w:rPr>
                  <w:lang w:eastAsia="ko-KR"/>
                </w:rPr>
                <w:t>.</w:t>
              </w:r>
            </w:ins>
          </w:p>
          <w:p w14:paraId="039FC08D" w14:textId="394C254C" w:rsidR="00216938" w:rsidRDefault="00216938" w:rsidP="00216938">
            <w:pPr>
              <w:spacing w:after="120"/>
              <w:rPr>
                <w:ins w:id="1014" w:author="Li, Hua" w:date="2022-08-18T10:32:00Z"/>
                <w:rFonts w:eastAsiaTheme="minorEastAsia"/>
                <w:color w:val="0070C0"/>
                <w:lang w:val="en-US" w:eastAsia="zh-CN"/>
              </w:rPr>
            </w:pPr>
            <w:ins w:id="1015" w:author="Li, Hua" w:date="2022-08-18T10:33:00Z">
              <w:r w:rsidRPr="004160EF">
                <w:rPr>
                  <w:u w:val="single"/>
                  <w:lang w:eastAsia="ko-KR"/>
                </w:rPr>
                <w:t xml:space="preserve">Issue </w:t>
              </w:r>
              <w:r>
                <w:rPr>
                  <w:u w:val="single"/>
                  <w:lang w:eastAsia="ko-KR"/>
                </w:rPr>
                <w:t>2</w:t>
              </w:r>
              <w:r w:rsidRPr="004160EF">
                <w:rPr>
                  <w:u w:val="single"/>
                  <w:lang w:eastAsia="ko-KR"/>
                </w:rPr>
                <w:t xml:space="preserve">-1-4: </w:t>
              </w:r>
              <w:r w:rsidRPr="004160EF">
                <w:rPr>
                  <w:lang w:eastAsia="ko-KR"/>
                </w:rPr>
                <w:t>Option 2.</w:t>
              </w:r>
            </w:ins>
          </w:p>
        </w:tc>
      </w:tr>
      <w:tr w:rsidR="008149BD" w14:paraId="39BC849D" w14:textId="77777777" w:rsidTr="00F9706C">
        <w:trPr>
          <w:ins w:id="1016" w:author="CK Yang (楊智凱)" w:date="2022-08-18T11:54:00Z"/>
        </w:trPr>
        <w:tc>
          <w:tcPr>
            <w:tcW w:w="1272" w:type="dxa"/>
          </w:tcPr>
          <w:p w14:paraId="071BBF95" w14:textId="16968BE0" w:rsidR="008149BD" w:rsidRDefault="008149BD" w:rsidP="008149BD">
            <w:pPr>
              <w:spacing w:after="120"/>
              <w:rPr>
                <w:ins w:id="1017" w:author="CK Yang (楊智凱)" w:date="2022-08-18T11:54:00Z"/>
                <w:rFonts w:eastAsiaTheme="minorEastAsia"/>
                <w:color w:val="0070C0"/>
                <w:lang w:val="en-US" w:eastAsia="zh-CN"/>
              </w:rPr>
            </w:pPr>
            <w:ins w:id="1018" w:author="CK Yang (楊智凱)" w:date="2022-08-18T11:54:00Z">
              <w:r>
                <w:rPr>
                  <w:rFonts w:eastAsia="PMingLiU" w:hint="eastAsia"/>
                  <w:color w:val="0070C0"/>
                  <w:lang w:val="en-US" w:eastAsia="zh-TW"/>
                </w:rPr>
                <w:t>M</w:t>
              </w:r>
              <w:r>
                <w:rPr>
                  <w:rFonts w:eastAsia="PMingLiU"/>
                  <w:color w:val="0070C0"/>
                  <w:lang w:val="en-US" w:eastAsia="zh-TW"/>
                </w:rPr>
                <w:t>ediaTek</w:t>
              </w:r>
            </w:ins>
          </w:p>
        </w:tc>
        <w:tc>
          <w:tcPr>
            <w:tcW w:w="8359" w:type="dxa"/>
          </w:tcPr>
          <w:p w14:paraId="2880BC96" w14:textId="77777777" w:rsidR="008149BD" w:rsidRDefault="008149BD" w:rsidP="008149BD">
            <w:pPr>
              <w:spacing w:after="120"/>
              <w:rPr>
                <w:ins w:id="1019" w:author="CK Yang (楊智凱)" w:date="2022-08-18T11:54:00Z"/>
                <w:rFonts w:eastAsiaTheme="minorEastAsia"/>
                <w:color w:val="0070C0"/>
                <w:lang w:val="en-US" w:eastAsia="zh-CN"/>
              </w:rPr>
            </w:pPr>
            <w:ins w:id="1020" w:author="CK Yang (楊智凱)" w:date="2022-08-18T11:54:00Z">
              <w:r>
                <w:rPr>
                  <w:rFonts w:eastAsia="PMingLiU" w:hint="eastAsia"/>
                  <w:color w:val="0070C0"/>
                  <w:lang w:val="en-US" w:eastAsia="zh-TW"/>
                </w:rPr>
                <w:t>I</w:t>
              </w:r>
              <w:r>
                <w:rPr>
                  <w:rFonts w:eastAsia="PMingLiU"/>
                  <w:color w:val="0070C0"/>
                  <w:lang w:val="en-US" w:eastAsia="zh-TW"/>
                </w:rPr>
                <w:t xml:space="preserve">ssue 2-1-1: </w:t>
              </w:r>
              <w:r>
                <w:rPr>
                  <w:rFonts w:eastAsiaTheme="minorEastAsia"/>
                  <w:color w:val="0070C0"/>
                  <w:lang w:val="en-US" w:eastAsia="zh-CN"/>
                </w:rPr>
                <w:t>follow GTW agreements</w:t>
              </w:r>
            </w:ins>
          </w:p>
          <w:p w14:paraId="6DCF8069" w14:textId="77777777" w:rsidR="008149BD" w:rsidRPr="006F60E1" w:rsidRDefault="008149BD" w:rsidP="008149BD">
            <w:pPr>
              <w:spacing w:after="120"/>
              <w:rPr>
                <w:ins w:id="1021" w:author="CK Yang (楊智凱)" w:date="2022-08-18T11:54:00Z"/>
                <w:rFonts w:eastAsia="PMingLiU"/>
                <w:color w:val="0070C0"/>
                <w:lang w:val="en-US" w:eastAsia="zh-TW"/>
              </w:rPr>
            </w:pPr>
            <w:ins w:id="1022" w:author="CK Yang (楊智凱)" w:date="2022-08-18T11:54:00Z">
              <w:r>
                <w:rPr>
                  <w:rFonts w:eastAsia="PMingLiU" w:hint="eastAsia"/>
                  <w:color w:val="0070C0"/>
                  <w:lang w:val="en-US" w:eastAsia="zh-TW"/>
                </w:rPr>
                <w:t>I</w:t>
              </w:r>
              <w:r>
                <w:rPr>
                  <w:rFonts w:eastAsia="PMingLiU"/>
                  <w:color w:val="0070C0"/>
                  <w:lang w:val="en-US" w:eastAsia="zh-TW"/>
                </w:rPr>
                <w:t>ssu</w:t>
              </w:r>
              <w:r w:rsidRPr="006F60E1">
                <w:rPr>
                  <w:rFonts w:eastAsia="PMingLiU"/>
                  <w:color w:val="0070C0"/>
                  <w:lang w:val="en-US" w:eastAsia="zh-TW"/>
                </w:rPr>
                <w:t>e 2-1-2: fine with option 1</w:t>
              </w:r>
            </w:ins>
          </w:p>
          <w:p w14:paraId="4C7E25A5" w14:textId="77777777" w:rsidR="008149BD" w:rsidRDefault="008149BD" w:rsidP="008149BD">
            <w:pPr>
              <w:spacing w:after="120"/>
              <w:rPr>
                <w:ins w:id="1023" w:author="CK Yang (楊智凱)" w:date="2022-08-18T11:54:00Z"/>
                <w:rFonts w:eastAsia="PMingLiU"/>
                <w:color w:val="0070C0"/>
                <w:lang w:val="en-US" w:eastAsia="zh-TW"/>
              </w:rPr>
            </w:pPr>
            <w:ins w:id="1024" w:author="CK Yang (楊智凱)" w:date="2022-08-18T11:54:00Z">
              <w:r w:rsidRPr="006F60E1">
                <w:rPr>
                  <w:rFonts w:eastAsia="PMingLiU"/>
                  <w:color w:val="0070C0"/>
                  <w:lang w:val="en-US" w:eastAsia="zh-TW"/>
                </w:rPr>
                <w:t xml:space="preserve">Issue 2-1-3: </w:t>
              </w:r>
              <w:r>
                <w:rPr>
                  <w:rFonts w:eastAsia="PMingLiU"/>
                  <w:color w:val="0070C0"/>
                  <w:lang w:val="en-US" w:eastAsia="zh-TW"/>
                </w:rPr>
                <w:t>no strong view on this issue. However, we do not see how it impact to performance requirement.</w:t>
              </w:r>
            </w:ins>
          </w:p>
          <w:p w14:paraId="4E915D7E" w14:textId="1E76FB31" w:rsidR="008149BD" w:rsidRPr="004160EF" w:rsidRDefault="008149BD" w:rsidP="008149BD">
            <w:pPr>
              <w:spacing w:after="120"/>
              <w:rPr>
                <w:ins w:id="1025" w:author="CK Yang (楊智凱)" w:date="2022-08-18T11:54:00Z"/>
                <w:u w:val="single"/>
                <w:lang w:eastAsia="ko-KR"/>
              </w:rPr>
            </w:pPr>
            <w:ins w:id="1026" w:author="CK Yang (楊智凱)" w:date="2022-08-18T11:54:00Z">
              <w:r>
                <w:rPr>
                  <w:rFonts w:eastAsia="PMingLiU" w:hint="eastAsia"/>
                  <w:color w:val="0070C0"/>
                  <w:lang w:val="en-US" w:eastAsia="zh-TW"/>
                </w:rPr>
                <w:t>I</w:t>
              </w:r>
              <w:r>
                <w:rPr>
                  <w:rFonts w:eastAsia="PMingLiU"/>
                  <w:color w:val="0070C0"/>
                  <w:lang w:val="en-US" w:eastAsia="zh-TW"/>
                </w:rPr>
                <w:t>ssue: 2-1-4: support option 2.</w:t>
              </w:r>
            </w:ins>
          </w:p>
        </w:tc>
      </w:tr>
      <w:tr w:rsidR="00D550C1" w14:paraId="206EA78D" w14:textId="77777777" w:rsidTr="00D550C1">
        <w:trPr>
          <w:ins w:id="1027" w:author="Apple (Manasa)" w:date="2022-08-17T22:25:00Z"/>
        </w:trPr>
        <w:tc>
          <w:tcPr>
            <w:tcW w:w="1272" w:type="dxa"/>
          </w:tcPr>
          <w:p w14:paraId="0D242FF5" w14:textId="3FFF08D5" w:rsidR="00D550C1" w:rsidRPr="003418CB" w:rsidRDefault="00D550C1" w:rsidP="00B87748">
            <w:pPr>
              <w:spacing w:after="120"/>
              <w:rPr>
                <w:ins w:id="1028" w:author="Apple (Manasa)" w:date="2022-08-17T22:25:00Z"/>
                <w:rFonts w:eastAsiaTheme="minorEastAsia"/>
                <w:color w:val="0070C0"/>
                <w:lang w:val="en-US" w:eastAsia="zh-CN"/>
              </w:rPr>
            </w:pPr>
            <w:ins w:id="1029" w:author="Apple (Manasa)" w:date="2022-08-17T22:25:00Z">
              <w:r>
                <w:rPr>
                  <w:rFonts w:eastAsiaTheme="minorEastAsia"/>
                  <w:color w:val="0070C0"/>
                  <w:lang w:val="en-US" w:eastAsia="zh-CN"/>
                </w:rPr>
                <w:t>Apple</w:t>
              </w:r>
            </w:ins>
          </w:p>
        </w:tc>
        <w:tc>
          <w:tcPr>
            <w:tcW w:w="8359" w:type="dxa"/>
          </w:tcPr>
          <w:p w14:paraId="40508C64" w14:textId="110E17A8" w:rsidR="00D550C1" w:rsidRDefault="00D550C1" w:rsidP="00B87748">
            <w:pPr>
              <w:spacing w:after="120"/>
              <w:rPr>
                <w:ins w:id="1030" w:author="Apple (Manasa)" w:date="2022-08-17T22:25:00Z"/>
                <w:rFonts w:eastAsiaTheme="minorEastAsia"/>
                <w:color w:val="0070C0"/>
                <w:lang w:val="en-US" w:eastAsia="zh-CN"/>
              </w:rPr>
            </w:pPr>
            <w:ins w:id="1031" w:author="Apple (Manasa)" w:date="2022-08-17T22:25:00Z">
              <w:r>
                <w:rPr>
                  <w:rFonts w:eastAsiaTheme="minorEastAsia" w:hint="eastAsia"/>
                  <w:color w:val="0070C0"/>
                  <w:lang w:val="en-US" w:eastAsia="zh-CN"/>
                </w:rPr>
                <w:t>I</w:t>
              </w:r>
              <w:r>
                <w:rPr>
                  <w:rFonts w:eastAsiaTheme="minorEastAsia"/>
                  <w:color w:val="0070C0"/>
                  <w:lang w:val="en-US" w:eastAsia="zh-CN"/>
                </w:rPr>
                <w:t xml:space="preserve">ssue 2-1-1: </w:t>
              </w:r>
              <w:r w:rsidR="00A528B2">
                <w:rPr>
                  <w:rFonts w:eastAsiaTheme="minorEastAsia"/>
                  <w:color w:val="0070C0"/>
                  <w:lang w:val="en-US" w:eastAsia="zh-CN"/>
                </w:rPr>
                <w:t>F</w:t>
              </w:r>
              <w:r>
                <w:rPr>
                  <w:rFonts w:eastAsiaTheme="minorEastAsia"/>
                  <w:color w:val="0070C0"/>
                  <w:lang w:val="en-US" w:eastAsia="zh-CN"/>
                </w:rPr>
                <w:t>ollow GTW agreements</w:t>
              </w:r>
            </w:ins>
          </w:p>
          <w:p w14:paraId="6D26AF9E" w14:textId="64BE97B4" w:rsidR="00D550C1" w:rsidRDefault="00D550C1" w:rsidP="00B87748">
            <w:pPr>
              <w:spacing w:after="120"/>
              <w:rPr>
                <w:ins w:id="1032" w:author="Apple (Manasa)" w:date="2022-08-17T22:25:00Z"/>
                <w:rFonts w:eastAsiaTheme="minorEastAsia"/>
                <w:color w:val="0070C0"/>
                <w:lang w:val="en-US" w:eastAsia="zh-CN"/>
              </w:rPr>
            </w:pPr>
            <w:ins w:id="1033" w:author="Apple (Manasa)" w:date="2022-08-17T22:25:00Z">
              <w:r>
                <w:rPr>
                  <w:rFonts w:eastAsiaTheme="minorEastAsia" w:hint="eastAsia"/>
                  <w:color w:val="0070C0"/>
                  <w:lang w:val="en-US" w:eastAsia="zh-CN"/>
                </w:rPr>
                <w:t>I</w:t>
              </w:r>
              <w:r>
                <w:rPr>
                  <w:rFonts w:eastAsiaTheme="minorEastAsia"/>
                  <w:color w:val="0070C0"/>
                  <w:lang w:val="en-US" w:eastAsia="zh-CN"/>
                </w:rPr>
                <w:t xml:space="preserve">ssue 2-1-2: </w:t>
              </w:r>
            </w:ins>
            <w:ins w:id="1034" w:author="Apple (Manasa)" w:date="2022-08-17T22:29:00Z">
              <w:r w:rsidR="00A528B2">
                <w:rPr>
                  <w:rFonts w:eastAsiaTheme="minorEastAsia"/>
                  <w:color w:val="0070C0"/>
                  <w:lang w:val="en-US" w:eastAsia="zh-CN"/>
                </w:rPr>
                <w:t>Okay</w:t>
              </w:r>
            </w:ins>
            <w:ins w:id="1035" w:author="Apple (Manasa)" w:date="2022-08-17T22:30:00Z">
              <w:r w:rsidR="00A528B2">
                <w:rPr>
                  <w:rFonts w:eastAsiaTheme="minorEastAsia"/>
                  <w:color w:val="0070C0"/>
                  <w:lang w:val="en-US" w:eastAsia="zh-CN"/>
                </w:rPr>
                <w:t xml:space="preserve"> with </w:t>
              </w:r>
            </w:ins>
            <w:ins w:id="1036" w:author="Apple (Manasa)" w:date="2022-08-17T22:27:00Z">
              <w:r w:rsidR="00A528B2">
                <w:rPr>
                  <w:rFonts w:eastAsiaTheme="minorEastAsia"/>
                  <w:color w:val="0070C0"/>
                  <w:lang w:val="en-US" w:eastAsia="zh-CN"/>
                </w:rPr>
                <w:t>O</w:t>
              </w:r>
            </w:ins>
            <w:ins w:id="1037" w:author="Apple (Manasa)" w:date="2022-08-17T22:25:00Z">
              <w:r>
                <w:rPr>
                  <w:rFonts w:eastAsiaTheme="minorEastAsia"/>
                  <w:color w:val="0070C0"/>
                  <w:lang w:val="en-US" w:eastAsia="zh-CN"/>
                </w:rPr>
                <w:t>ption 1.</w:t>
              </w:r>
            </w:ins>
            <w:ins w:id="1038" w:author="Apple (Manasa)" w:date="2022-08-17T22:30:00Z">
              <w:r w:rsidR="00A528B2">
                <w:rPr>
                  <w:rFonts w:eastAsiaTheme="minorEastAsia"/>
                  <w:color w:val="0070C0"/>
                  <w:lang w:val="en-US" w:eastAsia="zh-CN"/>
                </w:rPr>
                <w:t xml:space="preserve"> Might need to further check</w:t>
              </w:r>
              <w:r w:rsidR="00E015D3">
                <w:rPr>
                  <w:rFonts w:eastAsiaTheme="minorEastAsia"/>
                  <w:color w:val="0070C0"/>
                  <w:lang w:val="en-US" w:eastAsia="zh-CN"/>
                </w:rPr>
                <w:t xml:space="preserve"> on test setup in FR2. </w:t>
              </w:r>
            </w:ins>
          </w:p>
          <w:p w14:paraId="002C31B2" w14:textId="193DC0FF" w:rsidR="00D550C1" w:rsidRDefault="00D550C1" w:rsidP="00B87748">
            <w:pPr>
              <w:spacing w:after="120"/>
              <w:rPr>
                <w:ins w:id="1039" w:author="Apple (Manasa)" w:date="2022-08-17T22:25:00Z"/>
                <w:rFonts w:eastAsiaTheme="minorEastAsia"/>
                <w:color w:val="0070C0"/>
                <w:lang w:val="en-US" w:eastAsia="zh-CN"/>
              </w:rPr>
            </w:pPr>
            <w:ins w:id="1040" w:author="Apple (Manasa)" w:date="2022-08-17T22:25:00Z">
              <w:r>
                <w:rPr>
                  <w:rFonts w:eastAsiaTheme="minorEastAsia" w:hint="eastAsia"/>
                  <w:color w:val="0070C0"/>
                  <w:lang w:val="en-US" w:eastAsia="zh-CN"/>
                </w:rPr>
                <w:t>I</w:t>
              </w:r>
              <w:r>
                <w:rPr>
                  <w:rFonts w:eastAsiaTheme="minorEastAsia"/>
                  <w:color w:val="0070C0"/>
                  <w:lang w:val="en-US" w:eastAsia="zh-CN"/>
                </w:rPr>
                <w:t xml:space="preserve">ssue 2-1-3: </w:t>
              </w:r>
            </w:ins>
            <w:ins w:id="1041" w:author="Apple (Manasa)" w:date="2022-08-17T22:28:00Z">
              <w:r w:rsidR="00A528B2">
                <w:rPr>
                  <w:rFonts w:eastAsiaTheme="minorEastAsia"/>
                  <w:color w:val="0070C0"/>
                  <w:lang w:val="en-US" w:eastAsia="zh-CN"/>
                </w:rPr>
                <w:t>We don’t understand why we need to specify this.</w:t>
              </w:r>
            </w:ins>
            <w:ins w:id="1042" w:author="Apple (Manasa)" w:date="2022-08-17T22:29:00Z">
              <w:r w:rsidR="00A528B2">
                <w:rPr>
                  <w:rFonts w:eastAsiaTheme="minorEastAsia"/>
                  <w:color w:val="0070C0"/>
                  <w:lang w:val="en-US" w:eastAsia="zh-CN"/>
                </w:rPr>
                <w:t xml:space="preserve"> CP length will depend on the SCS used for the test case. We specify multiple configurations in FR1 typically</w:t>
              </w:r>
            </w:ins>
            <w:ins w:id="1043" w:author="Apple (Manasa)" w:date="2022-08-17T22:25:00Z">
              <w:r>
                <w:rPr>
                  <w:rFonts w:eastAsiaTheme="minorEastAsia"/>
                  <w:color w:val="0070C0"/>
                  <w:lang w:val="en-US" w:eastAsia="zh-CN"/>
                </w:rPr>
                <w:t>.</w:t>
              </w:r>
            </w:ins>
          </w:p>
          <w:p w14:paraId="3A7B1F5B" w14:textId="58895CE3" w:rsidR="00D550C1" w:rsidRPr="003418CB" w:rsidRDefault="00D550C1" w:rsidP="00B87748">
            <w:pPr>
              <w:spacing w:after="120"/>
              <w:rPr>
                <w:ins w:id="1044" w:author="Apple (Manasa)" w:date="2022-08-17T22:25:00Z"/>
                <w:rFonts w:eastAsiaTheme="minorEastAsia"/>
                <w:color w:val="0070C0"/>
                <w:lang w:val="en-US" w:eastAsia="zh-CN"/>
              </w:rPr>
            </w:pPr>
            <w:ins w:id="1045" w:author="Apple (Manasa)" w:date="2022-08-17T22:25:00Z">
              <w:r>
                <w:rPr>
                  <w:rFonts w:eastAsiaTheme="minorEastAsia" w:hint="eastAsia"/>
                  <w:color w:val="0070C0"/>
                  <w:lang w:val="en-US" w:eastAsia="zh-CN"/>
                </w:rPr>
                <w:t>I</w:t>
              </w:r>
              <w:r>
                <w:rPr>
                  <w:rFonts w:eastAsiaTheme="minorEastAsia"/>
                  <w:color w:val="0070C0"/>
                  <w:lang w:val="en-US" w:eastAsia="zh-CN"/>
                </w:rPr>
                <w:t xml:space="preserve">ssue 2-1-4: </w:t>
              </w:r>
            </w:ins>
            <w:ins w:id="1046" w:author="Apple (Manasa)" w:date="2022-08-17T22:31:00Z">
              <w:r w:rsidR="00E015D3">
                <w:rPr>
                  <w:rFonts w:eastAsiaTheme="minorEastAsia"/>
                  <w:color w:val="0070C0"/>
                  <w:lang w:val="en-US" w:eastAsia="zh-CN"/>
                </w:rPr>
                <w:t>Support</w:t>
              </w:r>
            </w:ins>
            <w:ins w:id="1047" w:author="Apple (Manasa)" w:date="2022-08-17T22:25:00Z">
              <w:r>
                <w:rPr>
                  <w:rFonts w:eastAsiaTheme="minorEastAsia"/>
                  <w:color w:val="0070C0"/>
                  <w:lang w:val="en-US" w:eastAsia="zh-CN"/>
                </w:rPr>
                <w:t xml:space="preserve"> option 2. </w:t>
              </w:r>
            </w:ins>
          </w:p>
        </w:tc>
      </w:tr>
      <w:tr w:rsidR="00E77C49" w14:paraId="356BEC0B" w14:textId="77777777" w:rsidTr="00D550C1">
        <w:tc>
          <w:tcPr>
            <w:tcW w:w="1272" w:type="dxa"/>
          </w:tcPr>
          <w:p w14:paraId="00981490" w14:textId="2463A7DB" w:rsidR="00E77C49" w:rsidRDefault="00E77C49" w:rsidP="00E77C49">
            <w:pPr>
              <w:spacing w:after="120"/>
              <w:rPr>
                <w:rFonts w:eastAsiaTheme="minorEastAsia"/>
                <w:color w:val="0070C0"/>
                <w:lang w:val="en-US" w:eastAsia="zh-CN"/>
              </w:rPr>
            </w:pPr>
            <w:ins w:id="1048" w:author="Yiyan, Samsung" w:date="2022-08-18T17:26:00Z">
              <w:r>
                <w:rPr>
                  <w:rFonts w:eastAsiaTheme="minorEastAsia"/>
                  <w:color w:val="0070C0"/>
                  <w:lang w:val="en-US" w:eastAsia="zh-CN"/>
                </w:rPr>
                <w:t>Samsung</w:t>
              </w:r>
            </w:ins>
          </w:p>
        </w:tc>
        <w:tc>
          <w:tcPr>
            <w:tcW w:w="8359" w:type="dxa"/>
          </w:tcPr>
          <w:p w14:paraId="3EC708B0" w14:textId="77777777" w:rsidR="00E77C49" w:rsidRDefault="00E77C49" w:rsidP="00E77C49">
            <w:pPr>
              <w:spacing w:after="120"/>
              <w:rPr>
                <w:ins w:id="1049" w:author="Yiyan, Samsung" w:date="2022-08-18T17:26:00Z"/>
                <w:b/>
                <w:u w:val="single"/>
                <w:lang w:eastAsia="ko-KR"/>
              </w:rPr>
            </w:pPr>
            <w:ins w:id="1050" w:author="Yiyan, Samsung" w:date="2022-08-18T17:26:00Z">
              <w:r w:rsidRPr="00CC5790">
                <w:rPr>
                  <w:b/>
                  <w:u w:val="single"/>
                  <w:lang w:eastAsia="ko-KR"/>
                </w:rPr>
                <w:t>Issue 2-1-1: Whether configure L1-RSRP on the serving cell in the test case</w:t>
              </w:r>
            </w:ins>
          </w:p>
          <w:p w14:paraId="74A530E9" w14:textId="77777777" w:rsidR="00E77C49" w:rsidRDefault="00E77C49" w:rsidP="00E77C49">
            <w:pPr>
              <w:spacing w:after="120"/>
              <w:rPr>
                <w:ins w:id="1051" w:author="Yiyan, Samsung" w:date="2022-08-18T17:26:00Z"/>
                <w:u w:val="single"/>
                <w:lang w:eastAsia="ko-KR"/>
              </w:rPr>
            </w:pPr>
            <w:ins w:id="1052" w:author="Yiyan, Samsung" w:date="2022-08-18T17:26:00Z">
              <w:r>
                <w:rPr>
                  <w:u w:val="single"/>
                  <w:lang w:eastAsia="ko-KR"/>
                </w:rPr>
                <w:t>L1-RSRP is configured at both serving cell and non-serving cell, while only requirement on non-serving cell is test.</w:t>
              </w:r>
            </w:ins>
          </w:p>
          <w:p w14:paraId="005246D8" w14:textId="77777777" w:rsidR="00E77C49" w:rsidRDefault="00E77C49" w:rsidP="00E77C49">
            <w:pPr>
              <w:spacing w:after="120"/>
              <w:rPr>
                <w:ins w:id="1053" w:author="Yiyan, Samsung" w:date="2022-08-18T17:26:00Z"/>
                <w:u w:val="single"/>
                <w:lang w:eastAsia="ko-KR"/>
              </w:rPr>
            </w:pPr>
          </w:p>
          <w:p w14:paraId="6F748B08" w14:textId="77777777" w:rsidR="00E77C49" w:rsidRPr="00CC5790" w:rsidRDefault="00E77C49" w:rsidP="00E77C49">
            <w:pPr>
              <w:rPr>
                <w:ins w:id="1054" w:author="Yiyan, Samsung" w:date="2022-08-18T17:26:00Z"/>
                <w:b/>
                <w:u w:val="single"/>
                <w:lang w:eastAsia="ko-KR"/>
              </w:rPr>
            </w:pPr>
            <w:ins w:id="1055" w:author="Yiyan, Samsung" w:date="2022-08-18T17:26:00Z">
              <w:r w:rsidRPr="00CC5790">
                <w:rPr>
                  <w:b/>
                  <w:u w:val="single"/>
                  <w:lang w:eastAsia="ko-KR"/>
                </w:rPr>
                <w:t>Issue 2-1-2: SSB configuration for serving cell and cell with different PCI</w:t>
              </w:r>
            </w:ins>
          </w:p>
          <w:p w14:paraId="6506A572" w14:textId="77777777" w:rsidR="00E77C49" w:rsidRDefault="00E77C49" w:rsidP="00E77C49">
            <w:pPr>
              <w:spacing w:after="120"/>
              <w:rPr>
                <w:ins w:id="1056" w:author="Yiyan, Samsung" w:date="2022-08-18T17:26:00Z"/>
                <w:rFonts w:eastAsiaTheme="minorEastAsia"/>
                <w:color w:val="0070C0"/>
                <w:lang w:eastAsia="zh-CN"/>
              </w:rPr>
            </w:pPr>
            <w:ins w:id="1057" w:author="Yiyan, Samsung" w:date="2022-08-18T17:26:00Z">
              <w:r>
                <w:rPr>
                  <w:rFonts w:eastAsiaTheme="minorEastAsia"/>
                  <w:color w:val="0070C0"/>
                  <w:lang w:eastAsia="zh-CN"/>
                </w:rPr>
                <w:t xml:space="preserve">Support Option 1. In the test, two L1-RSRP measurement is configured for UE, sharing SSBs for measurements </w:t>
              </w:r>
              <w:r w:rsidRPr="00ED7508">
                <w:rPr>
                  <w:rFonts w:eastAsiaTheme="minorEastAsia"/>
                  <w:color w:val="0070C0"/>
                  <w:lang w:eastAsia="zh-CN"/>
                </w:rPr>
                <w:t>fifty-fifty</w:t>
              </w:r>
              <w:r>
                <w:rPr>
                  <w:rFonts w:eastAsiaTheme="minorEastAsia"/>
                  <w:color w:val="0070C0"/>
                  <w:lang w:eastAsia="zh-CN"/>
                </w:rPr>
                <w:t>.</w:t>
              </w:r>
            </w:ins>
          </w:p>
          <w:p w14:paraId="4B05F216" w14:textId="77777777" w:rsidR="00E77C49" w:rsidRDefault="00E77C49" w:rsidP="00E77C49">
            <w:pPr>
              <w:spacing w:after="120"/>
              <w:rPr>
                <w:ins w:id="1058" w:author="Yiyan, Samsung" w:date="2022-08-18T17:26:00Z"/>
                <w:rFonts w:eastAsiaTheme="minorEastAsia"/>
                <w:color w:val="0070C0"/>
                <w:lang w:eastAsia="zh-CN"/>
              </w:rPr>
            </w:pPr>
          </w:p>
          <w:p w14:paraId="3E251082" w14:textId="77777777" w:rsidR="00E77C49" w:rsidRPr="00D4793B" w:rsidRDefault="00E77C49" w:rsidP="00E77C49">
            <w:pPr>
              <w:rPr>
                <w:ins w:id="1059" w:author="Yiyan, Samsung" w:date="2022-08-18T17:26:00Z"/>
                <w:b/>
                <w:u w:val="single"/>
              </w:rPr>
            </w:pPr>
            <w:ins w:id="1060" w:author="Yiyan, Samsung" w:date="2022-08-18T17:26:00Z">
              <w:r w:rsidRPr="00D4793B">
                <w:rPr>
                  <w:b/>
                  <w:u w:val="single"/>
                </w:rPr>
                <w:t xml:space="preserve">Issue 2-1-4: AOA setup for tested FR2 cell in the test case </w:t>
              </w:r>
            </w:ins>
          </w:p>
          <w:p w14:paraId="65597F0C" w14:textId="2EF70EE3" w:rsidR="00E77C49" w:rsidRDefault="00E77C49" w:rsidP="00E77C49">
            <w:pPr>
              <w:spacing w:after="120"/>
              <w:rPr>
                <w:rFonts w:eastAsiaTheme="minorEastAsia"/>
                <w:color w:val="0070C0"/>
                <w:lang w:val="en-US" w:eastAsia="zh-CN"/>
              </w:rPr>
            </w:pPr>
            <w:ins w:id="1061" w:author="Yiyan, Samsung" w:date="2022-08-18T17:26:00Z">
              <w:r>
                <w:rPr>
                  <w:rFonts w:eastAsiaTheme="minorEastAsia" w:hint="eastAsia"/>
                  <w:color w:val="0070C0"/>
                  <w:lang w:eastAsia="zh-CN"/>
                </w:rPr>
                <w:t>Support</w:t>
              </w:r>
              <w:r>
                <w:rPr>
                  <w:rFonts w:eastAsiaTheme="minorEastAsia"/>
                  <w:color w:val="0070C0"/>
                  <w:lang w:eastAsia="zh-CN"/>
                </w:rPr>
                <w:t xml:space="preserve"> </w:t>
              </w:r>
              <w:r>
                <w:rPr>
                  <w:rFonts w:eastAsiaTheme="minorEastAsia" w:hint="eastAsia"/>
                  <w:color w:val="0070C0"/>
                  <w:lang w:eastAsia="zh-CN"/>
                </w:rPr>
                <w:t>option</w:t>
              </w:r>
              <w:r>
                <w:rPr>
                  <w:rFonts w:eastAsiaTheme="minorEastAsia"/>
                  <w:color w:val="0070C0"/>
                  <w:lang w:eastAsia="zh-CN"/>
                </w:rPr>
                <w:t xml:space="preserve"> 2. </w:t>
              </w:r>
              <w:r>
                <w:rPr>
                  <w:rFonts w:eastAsiaTheme="minorEastAsia" w:hint="eastAsia"/>
                  <w:color w:val="0070C0"/>
                  <w:lang w:eastAsia="zh-CN"/>
                </w:rPr>
                <w:t>For</w:t>
              </w:r>
              <w:r>
                <w:rPr>
                  <w:rFonts w:eastAsiaTheme="minorEastAsia"/>
                  <w:color w:val="0070C0"/>
                  <w:lang w:eastAsia="zh-CN"/>
                </w:rPr>
                <w:t xml:space="preserve"> </w:t>
              </w:r>
              <w:r>
                <w:rPr>
                  <w:rFonts w:eastAsiaTheme="minorEastAsia" w:hint="eastAsia"/>
                  <w:color w:val="0070C0"/>
                  <w:lang w:eastAsia="zh-CN"/>
                </w:rPr>
                <w:t>FR</w:t>
              </w:r>
              <w:r>
                <w:rPr>
                  <w:rFonts w:eastAsiaTheme="minorEastAsia"/>
                  <w:color w:val="0070C0"/>
                  <w:lang w:eastAsia="zh-CN"/>
                </w:rPr>
                <w:t xml:space="preserve">2 </w:t>
              </w:r>
              <w:r>
                <w:rPr>
                  <w:rFonts w:eastAsiaTheme="minorEastAsia" w:hint="eastAsia"/>
                  <w:color w:val="0070C0"/>
                  <w:lang w:eastAsia="zh-CN"/>
                </w:rPr>
                <w:t>test</w:t>
              </w:r>
              <w:r>
                <w:rPr>
                  <w:rFonts w:eastAsiaTheme="minorEastAsia"/>
                  <w:color w:val="0070C0"/>
                  <w:lang w:eastAsia="zh-CN"/>
                </w:rPr>
                <w:t xml:space="preserve"> </w:t>
              </w:r>
              <w:r>
                <w:rPr>
                  <w:rFonts w:eastAsiaTheme="minorEastAsia" w:hint="eastAsia"/>
                  <w:color w:val="0070C0"/>
                  <w:lang w:eastAsia="zh-CN"/>
                </w:rPr>
                <w:t>case,</w:t>
              </w:r>
              <w:r>
                <w:rPr>
                  <w:rFonts w:eastAsiaTheme="minorEastAsia"/>
                  <w:color w:val="0070C0"/>
                  <w:lang w:eastAsia="zh-CN"/>
                </w:rPr>
                <w:t xml:space="preserve"> the test is to verify measurement from different QCL type-D. This is the most possible case for FR2 inter-cell beam management.</w:t>
              </w:r>
            </w:ins>
          </w:p>
        </w:tc>
      </w:tr>
      <w:tr w:rsidR="00CB2CED" w14:paraId="37666FD1" w14:textId="77777777" w:rsidTr="00D550C1">
        <w:trPr>
          <w:ins w:id="1062" w:author="Ericsson, Venkat" w:date="2022-08-18T12:44:00Z"/>
        </w:trPr>
        <w:tc>
          <w:tcPr>
            <w:tcW w:w="1272" w:type="dxa"/>
          </w:tcPr>
          <w:p w14:paraId="35249220" w14:textId="73C01A90" w:rsidR="00CB2CED" w:rsidRDefault="00CB2CED" w:rsidP="00CB2CED">
            <w:pPr>
              <w:spacing w:after="120"/>
              <w:rPr>
                <w:ins w:id="1063" w:author="Ericsson, Venkat" w:date="2022-08-18T12:44:00Z"/>
                <w:rFonts w:eastAsiaTheme="minorEastAsia"/>
                <w:color w:val="0070C0"/>
                <w:lang w:val="en-US" w:eastAsia="zh-CN"/>
              </w:rPr>
            </w:pPr>
            <w:ins w:id="1064" w:author="Ericsson, Venkat" w:date="2022-08-18T12:44:00Z">
              <w:r>
                <w:rPr>
                  <w:rFonts w:eastAsiaTheme="minorEastAsia"/>
                  <w:color w:val="0070C0"/>
                  <w:lang w:val="en-US" w:eastAsia="zh-CN"/>
                </w:rPr>
                <w:t>Ericsson</w:t>
              </w:r>
            </w:ins>
          </w:p>
        </w:tc>
        <w:tc>
          <w:tcPr>
            <w:tcW w:w="8359" w:type="dxa"/>
          </w:tcPr>
          <w:p w14:paraId="2BC80578" w14:textId="77777777" w:rsidR="00CB2CED" w:rsidRPr="00CC5790" w:rsidRDefault="00CB2CED" w:rsidP="00CB2CED">
            <w:pPr>
              <w:rPr>
                <w:ins w:id="1065" w:author="Ericsson, Venkat" w:date="2022-08-18T12:44:00Z"/>
                <w:b/>
                <w:u w:val="single"/>
                <w:lang w:eastAsia="ko-KR"/>
              </w:rPr>
            </w:pPr>
            <w:ins w:id="1066" w:author="Ericsson, Venkat" w:date="2022-08-18T12:44:00Z">
              <w:r w:rsidRPr="00CC5790">
                <w:rPr>
                  <w:b/>
                  <w:u w:val="single"/>
                  <w:lang w:eastAsia="ko-KR"/>
                </w:rPr>
                <w:t>Issue 2-1-2: SSB configuration for serving cell and cell with different PCI</w:t>
              </w:r>
            </w:ins>
          </w:p>
          <w:p w14:paraId="33868983" w14:textId="77777777" w:rsidR="00CB2CED" w:rsidRPr="00CC5790" w:rsidRDefault="00CB2CED" w:rsidP="00CB2CED">
            <w:pPr>
              <w:spacing w:after="120"/>
              <w:rPr>
                <w:ins w:id="1067" w:author="Ericsson, Venkat" w:date="2022-08-18T12:44:00Z"/>
                <w:szCs w:val="24"/>
                <w:lang w:eastAsia="zh-CN"/>
              </w:rPr>
            </w:pPr>
            <w:ins w:id="1068" w:author="Ericsson, Venkat" w:date="2022-08-18T12:44:00Z">
              <w:r>
                <w:rPr>
                  <w:szCs w:val="24"/>
                  <w:lang w:eastAsia="zh-CN"/>
                </w:rPr>
                <w:t xml:space="preserve">Fine with option 1. </w:t>
              </w:r>
            </w:ins>
          </w:p>
          <w:p w14:paraId="4B5633EA" w14:textId="77777777" w:rsidR="00CB2CED" w:rsidRPr="00CC5790" w:rsidRDefault="00CB2CED" w:rsidP="00CB2CED">
            <w:pPr>
              <w:rPr>
                <w:ins w:id="1069" w:author="Ericsson, Venkat" w:date="2022-08-18T12:44:00Z"/>
                <w:b/>
                <w:u w:val="single"/>
                <w:lang w:eastAsia="ko-KR"/>
              </w:rPr>
            </w:pPr>
            <w:ins w:id="1070" w:author="Ericsson, Venkat" w:date="2022-08-18T12:44:00Z">
              <w:r w:rsidRPr="00CC5790">
                <w:rPr>
                  <w:b/>
                  <w:u w:val="single"/>
                  <w:lang w:eastAsia="ko-KR"/>
                </w:rPr>
                <w:t xml:space="preserve">Issue 2-1-3: CP length configuration in the test case </w:t>
              </w:r>
            </w:ins>
          </w:p>
          <w:p w14:paraId="4512833B" w14:textId="77777777" w:rsidR="00CB2CED" w:rsidRDefault="00CB2CED" w:rsidP="00CB2CED">
            <w:pPr>
              <w:spacing w:after="120"/>
              <w:rPr>
                <w:ins w:id="1071" w:author="Ericsson, Venkat" w:date="2022-08-18T12:44:00Z"/>
                <w:rFonts w:eastAsia="Malgun Gothic"/>
                <w:b/>
                <w:color w:val="0070C0"/>
                <w:u w:val="single"/>
                <w:lang w:eastAsia="ko-KR"/>
              </w:rPr>
            </w:pPr>
            <w:ins w:id="1072" w:author="Ericsson, Venkat" w:date="2022-08-18T12:44:00Z">
              <w:r>
                <w:rPr>
                  <w:szCs w:val="24"/>
                  <w:lang w:eastAsia="zh-CN"/>
                </w:rPr>
                <w:t xml:space="preserve">Fine with </w:t>
              </w:r>
              <w:r w:rsidRPr="006C6326">
                <w:rPr>
                  <w:szCs w:val="24"/>
                  <w:lang w:eastAsia="zh-CN"/>
                </w:rPr>
                <w:t>Option 2</w:t>
              </w:r>
            </w:ins>
          </w:p>
          <w:p w14:paraId="7241457F" w14:textId="77777777" w:rsidR="00CB2CED" w:rsidRPr="00CC5790" w:rsidRDefault="00CB2CED" w:rsidP="00CB2CED">
            <w:pPr>
              <w:rPr>
                <w:ins w:id="1073" w:author="Ericsson, Venkat" w:date="2022-08-18T12:44:00Z"/>
                <w:b/>
                <w:u w:val="single"/>
                <w:lang w:eastAsia="ko-KR"/>
              </w:rPr>
            </w:pPr>
            <w:ins w:id="1074" w:author="Ericsson, Venkat" w:date="2022-08-18T12:44:00Z">
              <w:r w:rsidRPr="00CC5790">
                <w:rPr>
                  <w:b/>
                  <w:u w:val="single"/>
                  <w:lang w:eastAsia="ko-KR"/>
                </w:rPr>
                <w:t>Issue 2-</w:t>
              </w:r>
              <w:r>
                <w:rPr>
                  <w:b/>
                  <w:u w:val="single"/>
                  <w:lang w:eastAsia="ko-KR"/>
                </w:rPr>
                <w:t>1-4</w:t>
              </w:r>
              <w:r w:rsidRPr="00CC5790">
                <w:rPr>
                  <w:b/>
                  <w:u w:val="single"/>
                  <w:lang w:eastAsia="ko-KR"/>
                </w:rPr>
                <w:t xml:space="preserve">: </w:t>
              </w:r>
              <w:r>
                <w:rPr>
                  <w:b/>
                  <w:u w:val="single"/>
                  <w:lang w:eastAsia="ko-KR"/>
                </w:rPr>
                <w:t>AOA setup for tested FR2 cell</w:t>
              </w:r>
              <w:r w:rsidRPr="00CC5790">
                <w:rPr>
                  <w:b/>
                  <w:u w:val="single"/>
                  <w:lang w:eastAsia="ko-KR"/>
                </w:rPr>
                <w:t xml:space="preserve"> in the test case </w:t>
              </w:r>
            </w:ins>
          </w:p>
          <w:p w14:paraId="5706B54F" w14:textId="4D141BE3" w:rsidR="00CB2CED" w:rsidRPr="00CC5790" w:rsidRDefault="00CB2CED" w:rsidP="00CB2CED">
            <w:pPr>
              <w:spacing w:after="120"/>
              <w:rPr>
                <w:ins w:id="1075" w:author="Ericsson, Venkat" w:date="2022-08-18T12:44:00Z"/>
                <w:b/>
                <w:u w:val="single"/>
                <w:lang w:eastAsia="ko-KR"/>
              </w:rPr>
            </w:pPr>
            <w:ins w:id="1076" w:author="Ericsson, Venkat" w:date="2022-08-18T12:44:00Z">
              <w:r>
                <w:rPr>
                  <w:szCs w:val="24"/>
                  <w:lang w:eastAsia="zh-CN"/>
                </w:rPr>
                <w:t xml:space="preserve">Fine with </w:t>
              </w:r>
              <w:r w:rsidRPr="00A874F0">
                <w:rPr>
                  <w:szCs w:val="24"/>
                  <w:lang w:eastAsia="zh-CN"/>
                </w:rPr>
                <w:t>Option 2</w:t>
              </w:r>
            </w:ins>
          </w:p>
        </w:tc>
      </w:tr>
      <w:tr w:rsidR="00F23286" w14:paraId="2BEA3134" w14:textId="77777777" w:rsidTr="00D550C1">
        <w:trPr>
          <w:ins w:id="1077" w:author="vivo-Yanliang SUN" w:date="2022-08-18T21:43:00Z"/>
        </w:trPr>
        <w:tc>
          <w:tcPr>
            <w:tcW w:w="1272" w:type="dxa"/>
          </w:tcPr>
          <w:p w14:paraId="70CDD65E" w14:textId="420AA66D" w:rsidR="00F23286" w:rsidRDefault="00F23286" w:rsidP="00F23286">
            <w:pPr>
              <w:spacing w:after="120"/>
              <w:rPr>
                <w:ins w:id="1078" w:author="vivo-Yanliang SUN" w:date="2022-08-18T21:43:00Z"/>
                <w:rFonts w:eastAsiaTheme="minorEastAsia"/>
                <w:color w:val="0070C0"/>
                <w:lang w:val="en-US" w:eastAsia="zh-CN"/>
              </w:rPr>
            </w:pPr>
            <w:ins w:id="1079" w:author="vivo-Yanliang SUN" w:date="2022-08-18T21:43:00Z">
              <w:r>
                <w:rPr>
                  <w:rFonts w:eastAsiaTheme="minorEastAsia" w:hint="eastAsia"/>
                  <w:color w:val="0070C0"/>
                  <w:lang w:val="en-US" w:eastAsia="zh-CN"/>
                </w:rPr>
                <w:t>v</w:t>
              </w:r>
              <w:r>
                <w:rPr>
                  <w:rFonts w:eastAsiaTheme="minorEastAsia"/>
                  <w:color w:val="0070C0"/>
                  <w:lang w:val="en-US" w:eastAsia="zh-CN"/>
                </w:rPr>
                <w:t>ivo</w:t>
              </w:r>
            </w:ins>
          </w:p>
        </w:tc>
        <w:tc>
          <w:tcPr>
            <w:tcW w:w="8359" w:type="dxa"/>
          </w:tcPr>
          <w:p w14:paraId="590F5535" w14:textId="77777777" w:rsidR="00F23286" w:rsidRDefault="00F23286" w:rsidP="00F23286">
            <w:pPr>
              <w:spacing w:after="120"/>
              <w:rPr>
                <w:ins w:id="1080" w:author="vivo-Yanliang SUN" w:date="2022-08-18T21:43:00Z"/>
                <w:rFonts w:eastAsiaTheme="minorEastAsia"/>
                <w:color w:val="0070C0"/>
                <w:lang w:val="en-US" w:eastAsia="zh-CN"/>
              </w:rPr>
            </w:pPr>
            <w:ins w:id="1081" w:author="vivo-Yanliang SUN" w:date="2022-08-18T21:43:00Z">
              <w:r>
                <w:rPr>
                  <w:rFonts w:eastAsiaTheme="minorEastAsia" w:hint="eastAsia"/>
                  <w:color w:val="0070C0"/>
                  <w:lang w:val="en-US" w:eastAsia="zh-CN"/>
                </w:rPr>
                <w:t>I</w:t>
              </w:r>
              <w:r>
                <w:rPr>
                  <w:rFonts w:eastAsiaTheme="minorEastAsia"/>
                  <w:color w:val="0070C0"/>
                  <w:lang w:val="en-US" w:eastAsia="zh-CN"/>
                </w:rPr>
                <w:t xml:space="preserve">ssue 2-1-2: Option 1. Sharing factor should be only for FR2. </w:t>
              </w:r>
            </w:ins>
          </w:p>
          <w:p w14:paraId="3C44A4E6" w14:textId="5DB745F9" w:rsidR="00F23286" w:rsidRDefault="00F23286" w:rsidP="00F23286">
            <w:pPr>
              <w:spacing w:after="120"/>
              <w:rPr>
                <w:ins w:id="1082" w:author="vivo-Yanliang SUN" w:date="2022-08-18T21:43:00Z"/>
                <w:rFonts w:eastAsiaTheme="minorEastAsia"/>
                <w:color w:val="0070C0"/>
                <w:lang w:val="en-US" w:eastAsia="zh-CN"/>
              </w:rPr>
            </w:pPr>
            <w:ins w:id="1083" w:author="vivo-Yanliang SUN" w:date="2022-08-18T21:43:00Z">
              <w:r>
                <w:rPr>
                  <w:rFonts w:eastAsiaTheme="minorEastAsia" w:hint="eastAsia"/>
                  <w:color w:val="0070C0"/>
                  <w:lang w:val="en-US" w:eastAsia="zh-CN"/>
                </w:rPr>
                <w:t>I</w:t>
              </w:r>
              <w:r>
                <w:rPr>
                  <w:rFonts w:eastAsiaTheme="minorEastAsia"/>
                  <w:color w:val="0070C0"/>
                  <w:lang w:val="en-US" w:eastAsia="zh-CN"/>
                </w:rPr>
                <w:t xml:space="preserve">ssue 2-1-3: Option </w:t>
              </w:r>
            </w:ins>
            <w:ins w:id="1084" w:author="vivo-Yanliang SUN" w:date="2022-08-18T22:04:00Z">
              <w:r w:rsidR="00927360">
                <w:rPr>
                  <w:rFonts w:eastAsiaTheme="minorEastAsia"/>
                  <w:color w:val="0070C0"/>
                  <w:lang w:val="en-US" w:eastAsia="zh-CN"/>
                </w:rPr>
                <w:t>1</w:t>
              </w:r>
            </w:ins>
            <w:ins w:id="1085" w:author="vivo-Yanliang SUN" w:date="2022-08-18T21:43:00Z">
              <w:r>
                <w:rPr>
                  <w:rFonts w:eastAsiaTheme="minorEastAsia"/>
                  <w:color w:val="0070C0"/>
                  <w:lang w:val="en-US" w:eastAsia="zh-CN"/>
                </w:rPr>
                <w:t>.</w:t>
              </w:r>
            </w:ins>
            <w:ins w:id="1086" w:author="vivo-Yanliang SUN" w:date="2022-08-18T22:05:00Z">
              <w:r w:rsidR="00927360">
                <w:rPr>
                  <w:rFonts w:eastAsiaTheme="minorEastAsia"/>
                  <w:color w:val="0070C0"/>
                  <w:lang w:val="en-US" w:eastAsia="zh-CN"/>
                </w:rPr>
                <w:t xml:space="preserve"> CP length is speci</w:t>
              </w:r>
            </w:ins>
            <w:ins w:id="1087" w:author="vivo-Yanliang SUN" w:date="2022-08-18T22:06:00Z">
              <w:r w:rsidR="00927360">
                <w:rPr>
                  <w:rFonts w:eastAsiaTheme="minorEastAsia"/>
                  <w:color w:val="0070C0"/>
                  <w:lang w:val="en-US" w:eastAsia="zh-CN"/>
                </w:rPr>
                <w:t>fied in many other test cases, e.g. RLM and BFR test cases</w:t>
              </w:r>
            </w:ins>
            <w:ins w:id="1088" w:author="vivo-Yanliang SUN" w:date="2022-08-18T22:07:00Z">
              <w:r w:rsidR="00344DFF">
                <w:rPr>
                  <w:rFonts w:eastAsiaTheme="minorEastAsia"/>
                  <w:color w:val="0070C0"/>
                  <w:lang w:val="en-US" w:eastAsia="zh-CN"/>
                </w:rPr>
                <w:t xml:space="preserve">, e.g. in Table </w:t>
              </w:r>
            </w:ins>
            <w:ins w:id="1089" w:author="vivo-Yanliang SUN" w:date="2022-08-18T22:08:00Z">
              <w:r w:rsidR="00BB5BAB" w:rsidRPr="001C0E1B">
                <w:t>A.7.5.1.1.1-2</w:t>
              </w:r>
            </w:ins>
            <w:ins w:id="1090" w:author="vivo-Yanliang SUN" w:date="2022-08-18T22:06:00Z">
              <w:r w:rsidR="00927360">
                <w:rPr>
                  <w:rFonts w:eastAsiaTheme="minorEastAsia"/>
                  <w:color w:val="0070C0"/>
                  <w:lang w:val="en-US" w:eastAsia="zh-CN"/>
                </w:rPr>
                <w:t>.</w:t>
              </w:r>
              <w:r w:rsidR="00B40BED">
                <w:rPr>
                  <w:rFonts w:eastAsiaTheme="minorEastAsia"/>
                  <w:color w:val="0070C0"/>
                  <w:lang w:val="en-US" w:eastAsia="zh-CN"/>
                </w:rPr>
                <w:t xml:space="preserve"> Since this would impact core part, we slightly prefer to clarify that only normal CP len</w:t>
              </w:r>
            </w:ins>
            <w:ins w:id="1091" w:author="vivo-Yanliang SUN" w:date="2022-08-18T22:07:00Z">
              <w:r w:rsidR="00B40BED">
                <w:rPr>
                  <w:rFonts w:eastAsiaTheme="minorEastAsia"/>
                  <w:color w:val="0070C0"/>
                  <w:lang w:val="en-US" w:eastAsia="zh-CN"/>
                </w:rPr>
                <w:t>gth is tested.</w:t>
              </w:r>
            </w:ins>
          </w:p>
          <w:p w14:paraId="23A5D507" w14:textId="3076F2CF" w:rsidR="00F23286" w:rsidRPr="00CC5790" w:rsidRDefault="00F23286" w:rsidP="00F23286">
            <w:pPr>
              <w:rPr>
                <w:ins w:id="1092" w:author="vivo-Yanliang SUN" w:date="2022-08-18T21:43:00Z"/>
                <w:b/>
                <w:u w:val="single"/>
                <w:lang w:eastAsia="ko-KR"/>
              </w:rPr>
            </w:pPr>
            <w:ins w:id="1093" w:author="vivo-Yanliang SUN" w:date="2022-08-18T21:43:00Z">
              <w:r>
                <w:rPr>
                  <w:rFonts w:eastAsiaTheme="minorEastAsia" w:hint="eastAsia"/>
                  <w:color w:val="0070C0"/>
                  <w:lang w:val="en-US" w:eastAsia="zh-CN"/>
                </w:rPr>
                <w:t>I</w:t>
              </w:r>
              <w:r>
                <w:rPr>
                  <w:rFonts w:eastAsiaTheme="minorEastAsia"/>
                  <w:color w:val="0070C0"/>
                  <w:lang w:val="en-US" w:eastAsia="zh-CN"/>
                </w:rPr>
                <w:t>ssue 2-1-4: Option 2.</w:t>
              </w:r>
            </w:ins>
          </w:p>
        </w:tc>
      </w:tr>
      <w:tr w:rsidR="006A6226" w14:paraId="01FDA153" w14:textId="77777777" w:rsidTr="00D550C1">
        <w:tc>
          <w:tcPr>
            <w:tcW w:w="1272" w:type="dxa"/>
          </w:tcPr>
          <w:p w14:paraId="2F650160" w14:textId="48BB910B" w:rsidR="006A6226" w:rsidRDefault="00AD6533" w:rsidP="00F23286">
            <w:pPr>
              <w:spacing w:after="120"/>
              <w:rPr>
                <w:rFonts w:eastAsiaTheme="minorEastAsia"/>
                <w:color w:val="0070C0"/>
                <w:lang w:val="en-US" w:eastAsia="zh-CN"/>
              </w:rPr>
            </w:pPr>
            <w:ins w:id="1094" w:author="Yiyan, Samsung" w:date="2022-08-19T20:11:00Z">
              <w:r>
                <w:rPr>
                  <w:rFonts w:eastAsiaTheme="minorEastAsia" w:hint="eastAsia"/>
                  <w:color w:val="0070C0"/>
                  <w:lang w:val="en-US" w:eastAsia="zh-CN"/>
                </w:rPr>
                <w:t>Mod</w:t>
              </w:r>
              <w:r>
                <w:rPr>
                  <w:rFonts w:eastAsiaTheme="minorEastAsia"/>
                  <w:color w:val="0070C0"/>
                  <w:lang w:val="en-US" w:eastAsia="zh-CN"/>
                </w:rPr>
                <w:t>erator</w:t>
              </w:r>
            </w:ins>
          </w:p>
        </w:tc>
        <w:tc>
          <w:tcPr>
            <w:tcW w:w="8359" w:type="dxa"/>
          </w:tcPr>
          <w:p w14:paraId="3D250568" w14:textId="77777777" w:rsidR="00AD6533" w:rsidRPr="00CC5790" w:rsidRDefault="00AD6533" w:rsidP="00AD6533">
            <w:pPr>
              <w:rPr>
                <w:b/>
                <w:u w:val="single"/>
                <w:lang w:eastAsia="ko-KR"/>
              </w:rPr>
            </w:pPr>
            <w:r w:rsidRPr="00CC5790">
              <w:rPr>
                <w:b/>
                <w:u w:val="single"/>
                <w:lang w:eastAsia="ko-KR"/>
              </w:rPr>
              <w:t>Issue 2-1-1: Whether configure L1-RSRP on the serving cell in the test case</w:t>
            </w:r>
          </w:p>
          <w:p w14:paraId="504D2C64" w14:textId="77777777" w:rsidR="00AD6533" w:rsidRPr="00CC5790" w:rsidRDefault="00AD6533" w:rsidP="00AD6533">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Proposals</w:t>
            </w:r>
          </w:p>
          <w:p w14:paraId="3BACC85A" w14:textId="77777777" w:rsidR="00AD6533" w:rsidRPr="00CC5790" w:rsidRDefault="00AD6533" w:rsidP="00AD653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lastRenderedPageBreak/>
              <w:t xml:space="preserve">Option 1: No need to configure </w:t>
            </w:r>
            <w:r w:rsidRPr="00CC5790">
              <w:rPr>
                <w:lang w:eastAsia="ko-KR"/>
              </w:rPr>
              <w:t>L1-RSRP on the serving cell</w:t>
            </w:r>
          </w:p>
          <w:p w14:paraId="6E8EFE3B" w14:textId="26386C61" w:rsidR="00AD6533" w:rsidRPr="00CC5790" w:rsidRDefault="00AD6533" w:rsidP="00AD653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Option 2: Configure L1-RSRP measurement on both serving cell and cell with different PCI</w:t>
            </w:r>
            <w:ins w:id="1095" w:author="Yiyan, Samsung" w:date="2022-08-19T20:16:00Z">
              <w:r w:rsidR="0020687C">
                <w:rPr>
                  <w:rFonts w:eastAsia="宋体"/>
                  <w:szCs w:val="24"/>
                  <w:lang w:eastAsia="zh-CN"/>
                </w:rPr>
                <w:t xml:space="preserve"> </w:t>
              </w:r>
            </w:ins>
          </w:p>
          <w:p w14:paraId="1B2791B9" w14:textId="77777777" w:rsidR="00AD6533" w:rsidRPr="00CC5790" w:rsidRDefault="00AD6533" w:rsidP="00AD6533">
            <w:pPr>
              <w:rPr>
                <w:b/>
                <w:u w:val="single"/>
                <w:lang w:eastAsia="ko-KR"/>
              </w:rPr>
            </w:pPr>
            <w:r w:rsidRPr="00CC5790">
              <w:rPr>
                <w:b/>
                <w:u w:val="single"/>
                <w:lang w:eastAsia="ko-KR"/>
              </w:rPr>
              <w:t>Issue 2-1-2: SSB configuration for serving cell and cell with different PCI</w:t>
            </w:r>
          </w:p>
          <w:p w14:paraId="580E3482" w14:textId="77777777" w:rsidR="00AD6533" w:rsidRPr="00CC5790" w:rsidRDefault="00AD6533" w:rsidP="00AD6533">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Proposals</w:t>
            </w:r>
          </w:p>
          <w:p w14:paraId="340131F3" w14:textId="63DD806D" w:rsidR="00AD6533" w:rsidRPr="00CC5790" w:rsidRDefault="00AD6533" w:rsidP="00AD653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Option 1: the same period for SSBs from </w:t>
            </w:r>
            <w:r w:rsidRPr="00CC5790">
              <w:rPr>
                <w:rFonts w:eastAsia="宋体" w:hint="eastAsia"/>
                <w:szCs w:val="24"/>
                <w:lang w:eastAsia="zh-CN"/>
              </w:rPr>
              <w:t>serving</w:t>
            </w:r>
            <w:r w:rsidRPr="00CC5790">
              <w:rPr>
                <w:rFonts w:eastAsia="宋体"/>
                <w:szCs w:val="24"/>
                <w:lang w:eastAsia="zh-CN"/>
              </w:rPr>
              <w:t xml:space="preserve"> </w:t>
            </w:r>
            <w:r w:rsidRPr="00CC5790">
              <w:rPr>
                <w:rFonts w:eastAsia="宋体" w:hint="eastAsia"/>
                <w:szCs w:val="24"/>
                <w:lang w:eastAsia="zh-CN"/>
              </w:rPr>
              <w:t>cell</w:t>
            </w:r>
            <w:r w:rsidRPr="00CC5790">
              <w:rPr>
                <w:rFonts w:eastAsia="宋体"/>
                <w:szCs w:val="24"/>
                <w:lang w:eastAsia="zh-CN"/>
              </w:rPr>
              <w:t xml:space="preserve"> </w:t>
            </w:r>
            <w:r w:rsidRPr="00CC5790">
              <w:rPr>
                <w:rFonts w:eastAsia="宋体" w:hint="eastAsia"/>
                <w:szCs w:val="24"/>
                <w:lang w:eastAsia="zh-CN"/>
              </w:rPr>
              <w:t>and</w:t>
            </w:r>
            <w:r w:rsidRPr="00CC5790">
              <w:rPr>
                <w:rFonts w:eastAsia="宋体"/>
                <w:szCs w:val="24"/>
                <w:lang w:eastAsia="zh-CN"/>
              </w:rPr>
              <w:t xml:space="preserve"> cell with different PCI, clarify which PCI the SSB is associated to in the test, and the sharing factor  </w:t>
            </w:r>
            <w:r w:rsidRPr="00CC5790">
              <w:rPr>
                <w:rFonts w:eastAsia="宋体"/>
                <w:sz w:val="22"/>
                <w:lang w:val="en-US" w:eastAsia="zh-CN"/>
              </w:rPr>
              <w:t>P</w:t>
            </w:r>
            <w:r w:rsidRPr="00CC5790">
              <w:rPr>
                <w:rFonts w:eastAsia="宋体"/>
                <w:sz w:val="22"/>
                <w:vertAlign w:val="subscript"/>
                <w:lang w:val="en-US" w:eastAsia="zh-CN"/>
              </w:rPr>
              <w:t>SC/CDP</w:t>
            </w:r>
            <w:r w:rsidRPr="00CC5790">
              <w:rPr>
                <w:rFonts w:eastAsia="宋体"/>
                <w:sz w:val="22"/>
                <w:lang w:val="en-US" w:eastAsia="zh-CN"/>
              </w:rPr>
              <w:t>=2</w:t>
            </w:r>
            <w:ins w:id="1096" w:author="Yiyan, Samsung" w:date="2022-08-19T20:19:00Z">
              <w:r w:rsidR="002E252F">
                <w:rPr>
                  <w:rFonts w:eastAsia="宋体"/>
                  <w:sz w:val="22"/>
                  <w:lang w:val="en-US" w:eastAsia="zh-CN"/>
                </w:rPr>
                <w:t xml:space="preserve"> (Huawei, Intel, </w:t>
              </w:r>
            </w:ins>
            <w:ins w:id="1097" w:author="Yiyan, Samsung" w:date="2022-08-19T20:20:00Z">
              <w:r w:rsidR="002E252F">
                <w:rPr>
                  <w:rFonts w:eastAsia="宋体"/>
                  <w:sz w:val="22"/>
                  <w:lang w:val="en-US" w:eastAsia="zh-CN"/>
                </w:rPr>
                <w:t>MediaTek, Apple, Samsung, Ericsson, vivo</w:t>
              </w:r>
            </w:ins>
            <w:ins w:id="1098" w:author="Yiyan, Samsung" w:date="2022-08-19T20:19:00Z">
              <w:r w:rsidR="002E252F">
                <w:rPr>
                  <w:rFonts w:eastAsia="宋体"/>
                  <w:sz w:val="22"/>
                  <w:lang w:val="en-US" w:eastAsia="zh-CN"/>
                </w:rPr>
                <w:t>)</w:t>
              </w:r>
            </w:ins>
          </w:p>
          <w:p w14:paraId="2CE5FF23" w14:textId="77777777" w:rsidR="00AD6533" w:rsidRPr="00CC5790" w:rsidRDefault="00AD6533" w:rsidP="00AD653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Option 2:Other SSB configurations </w:t>
            </w:r>
          </w:p>
          <w:p w14:paraId="250171A2" w14:textId="77777777" w:rsidR="00AD6533" w:rsidRPr="00CC5790" w:rsidRDefault="00AD6533" w:rsidP="00AD6533">
            <w:pPr>
              <w:rPr>
                <w:b/>
                <w:u w:val="single"/>
                <w:lang w:eastAsia="ko-KR"/>
              </w:rPr>
            </w:pPr>
            <w:r w:rsidRPr="00CC5790">
              <w:rPr>
                <w:b/>
                <w:u w:val="single"/>
                <w:lang w:eastAsia="ko-KR"/>
              </w:rPr>
              <w:t xml:space="preserve">Issue 2-1-3: CP length configuration in the test case </w:t>
            </w:r>
          </w:p>
          <w:p w14:paraId="43711C3B" w14:textId="77777777" w:rsidR="00AD6533" w:rsidRPr="00CC5790" w:rsidRDefault="00AD6533" w:rsidP="00AD6533">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Proposals</w:t>
            </w:r>
          </w:p>
          <w:p w14:paraId="6554EF1B" w14:textId="5F5FF12F" w:rsidR="00AD6533" w:rsidRPr="00CC5790" w:rsidRDefault="00AD6533" w:rsidP="00AD653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Option 1: Specify the CP length configuration in the test </w:t>
            </w:r>
            <w:ins w:id="1099" w:author="Yiyan, Samsung" w:date="2022-08-19T20:22:00Z">
              <w:r w:rsidR="002E252F">
                <w:rPr>
                  <w:rFonts w:eastAsia="宋体"/>
                  <w:szCs w:val="24"/>
                  <w:lang w:eastAsia="zh-CN"/>
                </w:rPr>
                <w:t>(vivo)</w:t>
              </w:r>
            </w:ins>
          </w:p>
          <w:p w14:paraId="0665B953" w14:textId="0D2D99FD" w:rsidR="00AD6533" w:rsidRPr="00CC5790" w:rsidRDefault="00AD6533" w:rsidP="00AD653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Option 2: No need to specify the CP length configuration</w:t>
            </w:r>
            <w:ins w:id="1100" w:author="Yiyan, Samsung" w:date="2022-08-19T20:21:00Z">
              <w:r w:rsidR="002E252F">
                <w:rPr>
                  <w:rFonts w:eastAsia="宋体"/>
                  <w:szCs w:val="24"/>
                  <w:lang w:eastAsia="zh-CN"/>
                </w:rPr>
                <w:t xml:space="preserve"> (Intel, Apple, Ericsson, )</w:t>
              </w:r>
            </w:ins>
          </w:p>
          <w:p w14:paraId="7A126A8A" w14:textId="77777777" w:rsidR="00AD6533" w:rsidRPr="00CC5790" w:rsidRDefault="00AD6533" w:rsidP="00AD6533">
            <w:pPr>
              <w:rPr>
                <w:b/>
                <w:u w:val="single"/>
                <w:lang w:eastAsia="ko-KR"/>
              </w:rPr>
            </w:pPr>
            <w:r w:rsidRPr="00CC5790">
              <w:rPr>
                <w:b/>
                <w:u w:val="single"/>
                <w:lang w:eastAsia="ko-KR"/>
              </w:rPr>
              <w:t>Issue 2-</w:t>
            </w:r>
            <w:r>
              <w:rPr>
                <w:b/>
                <w:u w:val="single"/>
                <w:lang w:eastAsia="ko-KR"/>
              </w:rPr>
              <w:t>1-4</w:t>
            </w:r>
            <w:r w:rsidRPr="00CC5790">
              <w:rPr>
                <w:b/>
                <w:u w:val="single"/>
                <w:lang w:eastAsia="ko-KR"/>
              </w:rPr>
              <w:t xml:space="preserve">: </w:t>
            </w:r>
            <w:r>
              <w:rPr>
                <w:b/>
                <w:u w:val="single"/>
                <w:lang w:eastAsia="ko-KR"/>
              </w:rPr>
              <w:t>AOA setup for tested FR2 cell</w:t>
            </w:r>
            <w:r w:rsidRPr="00CC5790">
              <w:rPr>
                <w:b/>
                <w:u w:val="single"/>
                <w:lang w:eastAsia="ko-KR"/>
              </w:rPr>
              <w:t xml:space="preserve"> in the test case </w:t>
            </w:r>
          </w:p>
          <w:p w14:paraId="2F8E28D8" w14:textId="77777777" w:rsidR="00AD6533" w:rsidRPr="00CC5790" w:rsidRDefault="00AD6533" w:rsidP="00AD6533">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Proposals</w:t>
            </w:r>
          </w:p>
          <w:p w14:paraId="7BC1B1EB" w14:textId="77777777" w:rsidR="00AD6533" w:rsidRPr="00CC5790" w:rsidRDefault="00AD6533" w:rsidP="00AD653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Option 1: </w:t>
            </w:r>
            <w:r w:rsidRPr="003E0B36">
              <w:rPr>
                <w:rFonts w:eastAsia="Times New Roman"/>
                <w:lang w:eastAsia="en-GB"/>
              </w:rPr>
              <w:t>AoA setup</w:t>
            </w:r>
            <w:r>
              <w:rPr>
                <w:rFonts w:eastAsia="Times New Roman"/>
                <w:lang w:eastAsia="en-GB"/>
              </w:rPr>
              <w:t xml:space="preserve"> of FR2 cell</w:t>
            </w:r>
            <w:r w:rsidRPr="003E0B36">
              <w:rPr>
                <w:rFonts w:eastAsia="Times New Roman"/>
                <w:lang w:eastAsia="en-GB"/>
              </w:rPr>
              <w:t xml:space="preserve"> for </w:t>
            </w:r>
            <w:r>
              <w:rPr>
                <w:rFonts w:eastAsia="Times New Roman"/>
                <w:lang w:eastAsia="en-GB"/>
              </w:rPr>
              <w:t>the</w:t>
            </w:r>
            <w:r w:rsidRPr="003E0B36">
              <w:rPr>
                <w:rFonts w:eastAsia="Times New Roman"/>
                <w:lang w:eastAsia="en-GB"/>
              </w:rPr>
              <w:t xml:space="preserve"> test</w:t>
            </w:r>
            <w:r>
              <w:rPr>
                <w:rFonts w:eastAsia="Times New Roman"/>
                <w:lang w:eastAsia="en-GB"/>
              </w:rPr>
              <w:t xml:space="preserve"> case</w:t>
            </w:r>
            <w:r w:rsidRPr="003E0B36">
              <w:rPr>
                <w:rFonts w:eastAsia="Times New Roman"/>
                <w:lang w:eastAsia="en-GB"/>
              </w:rPr>
              <w:t xml:space="preserve"> is </w:t>
            </w:r>
            <w:r w:rsidRPr="003E0B36">
              <w:rPr>
                <w:rFonts w:eastAsia="Times New Roman"/>
                <w:snapToGrid w:val="0"/>
                <w:lang w:eastAsia="en-GB"/>
              </w:rPr>
              <w:t>Setup 1</w:t>
            </w:r>
          </w:p>
          <w:p w14:paraId="70BF49DB" w14:textId="6F8F655C" w:rsidR="006A6226" w:rsidRPr="000D629E" w:rsidRDefault="00AD6533">
            <w:pPr>
              <w:pStyle w:val="aff8"/>
              <w:numPr>
                <w:ilvl w:val="1"/>
                <w:numId w:val="4"/>
              </w:numPr>
              <w:overflowPunct/>
              <w:autoSpaceDE/>
              <w:autoSpaceDN/>
              <w:adjustRightInd/>
              <w:spacing w:after="120"/>
              <w:ind w:left="1440" w:firstLineChars="0"/>
              <w:textAlignment w:val="auto"/>
              <w:rPr>
                <w:rFonts w:eastAsia="宋体"/>
                <w:szCs w:val="24"/>
                <w:lang w:eastAsia="zh-CN"/>
              </w:rPr>
              <w:pPrChange w:id="1101" w:author="Yiyan, Samsung" w:date="2022-08-19T20:11:00Z">
                <w:pPr>
                  <w:pStyle w:val="aff8"/>
                  <w:numPr>
                    <w:ilvl w:val="1"/>
                    <w:numId w:val="4"/>
                  </w:numPr>
                  <w:overflowPunct/>
                  <w:autoSpaceDE/>
                  <w:autoSpaceDN/>
                  <w:adjustRightInd/>
                  <w:spacing w:after="120"/>
                  <w:ind w:left="1656" w:firstLineChars="0" w:hanging="360"/>
                  <w:textAlignment w:val="auto"/>
                </w:pPr>
              </w:pPrChange>
            </w:pPr>
            <w:r w:rsidRPr="00CC5790">
              <w:rPr>
                <w:rFonts w:eastAsia="宋体"/>
                <w:szCs w:val="24"/>
                <w:lang w:eastAsia="zh-CN"/>
              </w:rPr>
              <w:t xml:space="preserve">Option 2: </w:t>
            </w:r>
            <w:r w:rsidRPr="003E0B36">
              <w:rPr>
                <w:rFonts w:eastAsia="Times New Roman"/>
                <w:lang w:eastAsia="en-GB"/>
              </w:rPr>
              <w:t>AoA setup</w:t>
            </w:r>
            <w:r>
              <w:rPr>
                <w:rFonts w:eastAsia="Times New Roman"/>
                <w:lang w:eastAsia="en-GB"/>
              </w:rPr>
              <w:t xml:space="preserve"> of FR2 cell</w:t>
            </w:r>
            <w:r w:rsidRPr="003E0B36">
              <w:rPr>
                <w:rFonts w:eastAsia="Times New Roman"/>
                <w:lang w:eastAsia="en-GB"/>
              </w:rPr>
              <w:t xml:space="preserve"> for </w:t>
            </w:r>
            <w:r>
              <w:rPr>
                <w:rFonts w:eastAsia="Times New Roman"/>
                <w:lang w:eastAsia="en-GB"/>
              </w:rPr>
              <w:t>the</w:t>
            </w:r>
            <w:r w:rsidRPr="003E0B36">
              <w:rPr>
                <w:rFonts w:eastAsia="Times New Roman"/>
                <w:lang w:eastAsia="en-GB"/>
              </w:rPr>
              <w:t xml:space="preserve"> test</w:t>
            </w:r>
            <w:r>
              <w:rPr>
                <w:rFonts w:eastAsia="Times New Roman"/>
                <w:lang w:eastAsia="en-GB"/>
              </w:rPr>
              <w:t xml:space="preserve"> case</w:t>
            </w:r>
            <w:r w:rsidRPr="003E0B36">
              <w:rPr>
                <w:rFonts w:eastAsia="Times New Roman"/>
                <w:lang w:eastAsia="en-GB"/>
              </w:rPr>
              <w:t xml:space="preserve"> is </w:t>
            </w:r>
            <w:r w:rsidRPr="003E0B36">
              <w:rPr>
                <w:rFonts w:eastAsia="Times New Roman"/>
                <w:snapToGrid w:val="0"/>
                <w:lang w:eastAsia="en-GB"/>
              </w:rPr>
              <w:t xml:space="preserve">Setup </w:t>
            </w:r>
            <w:r>
              <w:rPr>
                <w:rFonts w:eastAsia="Times New Roman"/>
                <w:snapToGrid w:val="0"/>
                <w:lang w:eastAsia="en-GB"/>
              </w:rPr>
              <w:t>3, one AoA is for FR2 serving cell, and another is for cell with different PCI.</w:t>
            </w:r>
            <w:ins w:id="1102" w:author="Yiyan, Samsung" w:date="2022-08-19T20:22:00Z">
              <w:r w:rsidR="002E252F">
                <w:rPr>
                  <w:rFonts w:eastAsia="Times New Roman"/>
                  <w:snapToGrid w:val="0"/>
                  <w:lang w:eastAsia="en-GB"/>
                </w:rPr>
                <w:t xml:space="preserve"> </w:t>
              </w:r>
              <w:r w:rsidR="002E252F">
                <w:rPr>
                  <w:rFonts w:eastAsia="宋体"/>
                  <w:sz w:val="22"/>
                  <w:lang w:val="en-US" w:eastAsia="zh-CN"/>
                </w:rPr>
                <w:t>(Huawei, Intel, MediaTek, Apple, Samsung, Ericsson, vivo)</w:t>
              </w:r>
            </w:ins>
          </w:p>
          <w:p w14:paraId="50F27EF7" w14:textId="7D59953D" w:rsidR="000D629E" w:rsidRPr="009E62E3" w:rsidRDefault="000D629E" w:rsidP="000D629E">
            <w:pPr>
              <w:spacing w:after="120"/>
              <w:rPr>
                <w:szCs w:val="24"/>
                <w:lang w:eastAsia="zh-CN"/>
              </w:rPr>
            </w:pPr>
          </w:p>
        </w:tc>
      </w:tr>
    </w:tbl>
    <w:p w14:paraId="687EF783" w14:textId="77777777" w:rsidR="00F115F5" w:rsidRDefault="00F115F5" w:rsidP="00F115F5">
      <w:pPr>
        <w:rPr>
          <w:color w:val="0070C0"/>
          <w:lang w:val="en-US" w:eastAsia="zh-CN"/>
        </w:rPr>
      </w:pPr>
      <w:r w:rsidRPr="003418CB">
        <w:rPr>
          <w:rFonts w:hint="eastAsia"/>
          <w:color w:val="0070C0"/>
          <w:lang w:val="en-US" w:eastAsia="zh-CN"/>
        </w:rPr>
        <w:lastRenderedPageBreak/>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0C9E1115" w14:textId="21F5A0E1" w:rsidR="00DD19DE" w:rsidRDefault="00DD19DE" w:rsidP="00DD19DE">
      <w:pPr>
        <w:rPr>
          <w:color w:val="0070C0"/>
          <w:lang w:val="en-US" w:eastAsia="zh-CN"/>
        </w:rPr>
      </w:pPr>
    </w:p>
    <w:tbl>
      <w:tblPr>
        <w:tblStyle w:val="aff7"/>
        <w:tblW w:w="0" w:type="auto"/>
        <w:tblLook w:val="04A0" w:firstRow="1" w:lastRow="0" w:firstColumn="1" w:lastColumn="0" w:noHBand="0" w:noVBand="1"/>
      </w:tblPr>
      <w:tblGrid>
        <w:gridCol w:w="1232"/>
        <w:gridCol w:w="8399"/>
      </w:tblGrid>
      <w:tr w:rsidR="00E77C49" w:rsidRPr="00571777" w14:paraId="1B6649C3" w14:textId="77777777" w:rsidTr="00B87748">
        <w:tc>
          <w:tcPr>
            <w:tcW w:w="1232" w:type="dxa"/>
          </w:tcPr>
          <w:p w14:paraId="450452A5" w14:textId="77777777" w:rsidR="00E77C49" w:rsidRPr="00045592" w:rsidRDefault="00E77C49" w:rsidP="00B8774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51E36353" w14:textId="77777777" w:rsidR="00E77C49" w:rsidRPr="00045592" w:rsidRDefault="00E77C49" w:rsidP="00B8774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77C49" w:rsidRPr="00571777" w14:paraId="1937FE3D" w14:textId="77777777" w:rsidTr="00B87748">
        <w:tc>
          <w:tcPr>
            <w:tcW w:w="1232" w:type="dxa"/>
            <w:vMerge w:val="restart"/>
          </w:tcPr>
          <w:p w14:paraId="3E2872D1" w14:textId="77777777" w:rsidR="00E77C49" w:rsidRDefault="00E77C49" w:rsidP="00B87748">
            <w:pPr>
              <w:spacing w:after="120"/>
            </w:pPr>
            <w:r w:rsidRPr="00657F9E">
              <w:t>R4-2212670</w:t>
            </w:r>
          </w:p>
          <w:p w14:paraId="30C97F83" w14:textId="77777777" w:rsidR="00E77C49" w:rsidRPr="003418CB" w:rsidRDefault="00E77C49" w:rsidP="00B87748">
            <w:pPr>
              <w:spacing w:after="120"/>
              <w:rPr>
                <w:rFonts w:eastAsiaTheme="minorEastAsia"/>
                <w:color w:val="0070C0"/>
                <w:lang w:val="en-US" w:eastAsia="zh-CN"/>
              </w:rPr>
            </w:pPr>
            <w:r>
              <w:rPr>
                <w:rFonts w:eastAsiaTheme="minorEastAsia" w:hint="eastAsia"/>
                <w:lang w:eastAsia="zh-CN"/>
              </w:rPr>
              <w:t>v</w:t>
            </w:r>
            <w:r>
              <w:rPr>
                <w:rFonts w:eastAsiaTheme="minorEastAsia"/>
                <w:lang w:eastAsia="zh-CN"/>
              </w:rPr>
              <w:t>ivo</w:t>
            </w:r>
          </w:p>
        </w:tc>
        <w:tc>
          <w:tcPr>
            <w:tcW w:w="8399" w:type="dxa"/>
          </w:tcPr>
          <w:p w14:paraId="3D2D9849" w14:textId="77777777" w:rsidR="00E77C49" w:rsidRPr="003418CB" w:rsidRDefault="00E77C49" w:rsidP="00B87748">
            <w:pPr>
              <w:spacing w:after="120"/>
              <w:rPr>
                <w:rFonts w:eastAsiaTheme="minorEastAsia"/>
                <w:color w:val="0070C0"/>
                <w:lang w:val="en-US" w:eastAsia="zh-CN"/>
              </w:rPr>
            </w:pPr>
            <w:r>
              <w:rPr>
                <w:noProof/>
                <w:lang w:eastAsia="zh-CN"/>
              </w:rPr>
              <w:t xml:space="preserve">Moderator: </w:t>
            </w:r>
            <w:r>
              <w:t xml:space="preserve">DraftCR, </w:t>
            </w:r>
            <w:r w:rsidRPr="0014489C">
              <w:t>introducing</w:t>
            </w:r>
            <w:r>
              <w:t xml:space="preserve"> test case of L1-RSRP measurement on cell with different PCI for FR1 NR SA case</w:t>
            </w:r>
          </w:p>
        </w:tc>
      </w:tr>
      <w:tr w:rsidR="00E77C49" w:rsidRPr="00571777" w14:paraId="228BEC3F" w14:textId="77777777" w:rsidTr="00B87748">
        <w:tc>
          <w:tcPr>
            <w:tcW w:w="1232" w:type="dxa"/>
            <w:vMerge/>
          </w:tcPr>
          <w:p w14:paraId="14213C36" w14:textId="77777777" w:rsidR="00E77C49" w:rsidRDefault="00E77C49" w:rsidP="00B87748">
            <w:pPr>
              <w:spacing w:after="120"/>
              <w:rPr>
                <w:rFonts w:eastAsiaTheme="minorEastAsia"/>
                <w:color w:val="0070C0"/>
                <w:lang w:val="en-US" w:eastAsia="zh-CN"/>
              </w:rPr>
            </w:pPr>
          </w:p>
        </w:tc>
        <w:tc>
          <w:tcPr>
            <w:tcW w:w="8399" w:type="dxa"/>
          </w:tcPr>
          <w:p w14:paraId="667A717D" w14:textId="77777777" w:rsidR="00E77C49" w:rsidRDefault="00E77C49" w:rsidP="00B87748">
            <w:pPr>
              <w:spacing w:after="120"/>
              <w:rPr>
                <w:ins w:id="1103" w:author="vivo-Yanliang SUN" w:date="2022-08-18T21:44:00Z"/>
                <w:rFonts w:eastAsiaTheme="minorEastAsia"/>
                <w:color w:val="0070C0"/>
                <w:lang w:val="en-US" w:eastAsia="zh-CN"/>
              </w:rPr>
            </w:pPr>
            <w:ins w:id="1104" w:author="Yiyan, Samsung" w:date="2022-08-18T16:48:00Z">
              <w:r>
                <w:rPr>
                  <w:rFonts w:eastAsiaTheme="minorEastAsia" w:hint="eastAsia"/>
                  <w:color w:val="0070C0"/>
                  <w:lang w:val="en-US" w:eastAsia="zh-CN"/>
                </w:rPr>
                <w:t>S</w:t>
              </w:r>
              <w:r>
                <w:rPr>
                  <w:rFonts w:eastAsiaTheme="minorEastAsia"/>
                  <w:color w:val="0070C0"/>
                  <w:lang w:val="en-US" w:eastAsia="zh-CN"/>
                </w:rPr>
                <w:t xml:space="preserve">amsung: </w:t>
              </w:r>
            </w:ins>
            <w:ins w:id="1105" w:author="Yiyan, Samsung" w:date="2022-08-18T16:51:00Z">
              <w:r>
                <w:rPr>
                  <w:rFonts w:eastAsiaTheme="minorEastAsia"/>
                  <w:color w:val="0070C0"/>
                  <w:lang w:val="en-US" w:eastAsia="zh-CN"/>
                </w:rPr>
                <w:t xml:space="preserve">In FR1 test, it seems no need to specify </w:t>
              </w:r>
            </w:ins>
            <w:ins w:id="1106" w:author="Yiyan, Samsung" w:date="2022-08-18T16:52:00Z">
              <w:r>
                <w:rPr>
                  <w:rFonts w:eastAsiaTheme="minorEastAsia"/>
                  <w:color w:val="0070C0"/>
                  <w:lang w:val="en-US" w:eastAsia="zh-CN"/>
                </w:rPr>
                <w:t xml:space="preserve">the measurement </w:t>
              </w:r>
            </w:ins>
            <w:ins w:id="1107" w:author="Yiyan, Samsung" w:date="2022-08-18T16:51:00Z">
              <w:r>
                <w:rPr>
                  <w:rFonts w:eastAsiaTheme="minorEastAsia"/>
                  <w:color w:val="0070C0"/>
                  <w:lang w:val="en-US" w:eastAsia="zh-CN"/>
                </w:rPr>
                <w:t>within CP</w:t>
              </w:r>
            </w:ins>
            <w:ins w:id="1108" w:author="Yiyan, Samsung" w:date="2022-08-18T16:52:00Z">
              <w:r>
                <w:rPr>
                  <w:rFonts w:eastAsiaTheme="minorEastAsia"/>
                  <w:color w:val="0070C0"/>
                  <w:lang w:val="en-US" w:eastAsia="zh-CN"/>
                </w:rPr>
                <w:t>. In FR2 OTA test, it seems to be necessary</w:t>
              </w:r>
            </w:ins>
            <w:ins w:id="1109" w:author="Yiyan, Samsung" w:date="2022-08-18T17:04:00Z">
              <w:r>
                <w:rPr>
                  <w:rFonts w:eastAsiaTheme="minorEastAsia"/>
                  <w:color w:val="0070C0"/>
                  <w:lang w:val="en-US" w:eastAsia="zh-CN"/>
                </w:rPr>
                <w:t xml:space="preserve"> to define</w:t>
              </w:r>
            </w:ins>
            <w:ins w:id="1110" w:author="Yiyan, Samsung" w:date="2022-08-18T16:52:00Z">
              <w:r>
                <w:rPr>
                  <w:rFonts w:eastAsiaTheme="minorEastAsia"/>
                  <w:color w:val="0070C0"/>
                  <w:lang w:val="en-US" w:eastAsia="zh-CN"/>
                </w:rPr>
                <w:t>.</w:t>
              </w:r>
            </w:ins>
          </w:p>
          <w:p w14:paraId="7CA6F2B5" w14:textId="3499884A" w:rsidR="00F0249A" w:rsidRDefault="00F0249A" w:rsidP="00B87748">
            <w:pPr>
              <w:spacing w:after="120"/>
              <w:rPr>
                <w:ins w:id="1111" w:author="vivo-Yanliang SUN" w:date="2022-08-18T21:47:00Z"/>
                <w:rFonts w:eastAsiaTheme="minorEastAsia"/>
                <w:color w:val="0070C0"/>
                <w:lang w:val="en-US" w:eastAsia="zh-CN"/>
              </w:rPr>
            </w:pPr>
            <w:ins w:id="1112" w:author="vivo-Yanliang SUN" w:date="2022-08-18T21:44:00Z">
              <w:r>
                <w:rPr>
                  <w:rFonts w:eastAsiaTheme="minorEastAsia" w:hint="eastAsia"/>
                  <w:color w:val="0070C0"/>
                  <w:lang w:val="en-US" w:eastAsia="zh-CN"/>
                </w:rPr>
                <w:t>[</w:t>
              </w:r>
              <w:r>
                <w:rPr>
                  <w:rFonts w:eastAsiaTheme="minorEastAsia"/>
                  <w:color w:val="0070C0"/>
                  <w:lang w:val="en-US" w:eastAsia="zh-CN"/>
                </w:rPr>
                <w:t xml:space="preserve">vivo] </w:t>
              </w:r>
            </w:ins>
            <w:ins w:id="1113" w:author="vivo-Yanliang SUN" w:date="2022-08-18T21:45:00Z">
              <w:r>
                <w:rPr>
                  <w:rFonts w:eastAsiaTheme="minorEastAsia"/>
                  <w:color w:val="0070C0"/>
                  <w:lang w:val="en-US" w:eastAsia="zh-CN"/>
                </w:rPr>
                <w:t>T</w:t>
              </w:r>
            </w:ins>
            <w:ins w:id="1114" w:author="vivo-Yanliang SUN" w:date="2022-08-18T21:44:00Z">
              <w:r>
                <w:rPr>
                  <w:rFonts w:eastAsiaTheme="minorEastAsia"/>
                  <w:color w:val="0070C0"/>
                  <w:lang w:val="en-US" w:eastAsia="zh-CN"/>
                </w:rPr>
                <w:t>his is the conclusion from core part</w:t>
              </w:r>
            </w:ins>
            <w:ins w:id="1115" w:author="vivo-Yanliang SUN" w:date="2022-08-18T21:45:00Z">
              <w:r>
                <w:rPr>
                  <w:rFonts w:eastAsiaTheme="minorEastAsia"/>
                  <w:color w:val="0070C0"/>
                  <w:lang w:val="en-US" w:eastAsia="zh-CN"/>
                </w:rPr>
                <w:t xml:space="preserve"> in previous meetings</w:t>
              </w:r>
            </w:ins>
            <w:ins w:id="1116" w:author="vivo-Yanliang SUN" w:date="2022-08-18T21:46:00Z">
              <w:r w:rsidR="00C778FB">
                <w:rPr>
                  <w:rFonts w:eastAsiaTheme="minorEastAsia"/>
                  <w:color w:val="0070C0"/>
                  <w:lang w:val="en-US" w:eastAsia="zh-CN"/>
                </w:rPr>
                <w:t>.</w:t>
              </w:r>
            </w:ins>
            <w:ins w:id="1117" w:author="vivo-Yanliang SUN" w:date="2022-08-18T21:50:00Z">
              <w:r w:rsidR="00F80028">
                <w:rPr>
                  <w:rFonts w:eastAsiaTheme="minorEastAsia"/>
                  <w:color w:val="0070C0"/>
                  <w:lang w:val="en-US" w:eastAsia="zh-CN"/>
                </w:rPr>
                <w:t xml:space="preserve"> RRM requirements are only specified for the known case</w:t>
              </w:r>
            </w:ins>
            <w:ins w:id="1118" w:author="vivo-Yanliang SUN" w:date="2022-08-18T21:52:00Z">
              <w:r w:rsidR="002632BE">
                <w:rPr>
                  <w:rFonts w:eastAsiaTheme="minorEastAsia"/>
                  <w:color w:val="0070C0"/>
                  <w:lang w:val="en-US" w:eastAsia="zh-CN"/>
                </w:rPr>
                <w:t>,</w:t>
              </w:r>
            </w:ins>
            <w:ins w:id="1119" w:author="vivo-Yanliang SUN" w:date="2022-08-18T21:50:00Z">
              <w:r w:rsidR="00F80028">
                <w:rPr>
                  <w:rFonts w:eastAsiaTheme="minorEastAsia"/>
                  <w:color w:val="0070C0"/>
                  <w:lang w:val="en-US" w:eastAsia="zh-CN"/>
                </w:rPr>
                <w:t xml:space="preserve"> and </w:t>
              </w:r>
            </w:ins>
            <w:ins w:id="1120" w:author="vivo-Yanliang SUN" w:date="2022-08-18T21:51:00Z">
              <w:r w:rsidR="00F80028">
                <w:rPr>
                  <w:rFonts w:eastAsiaTheme="minorEastAsia"/>
                  <w:color w:val="0070C0"/>
                  <w:lang w:val="en-US" w:eastAsia="zh-CN"/>
                </w:rPr>
                <w:t>one of the condition</w:t>
              </w:r>
            </w:ins>
            <w:ins w:id="1121" w:author="vivo-Yanliang SUN" w:date="2022-08-18T21:52:00Z">
              <w:r w:rsidR="00A30D84">
                <w:rPr>
                  <w:rFonts w:eastAsiaTheme="minorEastAsia"/>
                  <w:color w:val="0070C0"/>
                  <w:lang w:val="en-US" w:eastAsia="zh-CN"/>
                </w:rPr>
                <w:t>s</w:t>
              </w:r>
            </w:ins>
            <w:ins w:id="1122" w:author="vivo-Yanliang SUN" w:date="2022-08-18T21:50:00Z">
              <w:r w:rsidR="00F80028">
                <w:rPr>
                  <w:rFonts w:eastAsiaTheme="minorEastAsia"/>
                  <w:color w:val="0070C0"/>
                  <w:lang w:val="en-US" w:eastAsia="zh-CN"/>
                </w:rPr>
                <w:t xml:space="preserve"> </w:t>
              </w:r>
            </w:ins>
            <w:ins w:id="1123" w:author="vivo-Yanliang SUN" w:date="2022-08-18T21:52:00Z">
              <w:r w:rsidR="002632BE">
                <w:rPr>
                  <w:rFonts w:eastAsiaTheme="minorEastAsia"/>
                  <w:color w:val="0070C0"/>
                  <w:lang w:val="en-US" w:eastAsia="zh-CN"/>
                </w:rPr>
                <w:t xml:space="preserve">is that </w:t>
              </w:r>
            </w:ins>
            <w:ins w:id="1124" w:author="vivo-Yanliang SUN" w:date="2022-08-18T21:50:00Z">
              <w:r w:rsidR="00F80028">
                <w:rPr>
                  <w:rFonts w:eastAsiaTheme="minorEastAsia"/>
                  <w:color w:val="0070C0"/>
                  <w:lang w:val="en-US" w:eastAsia="zh-CN"/>
                </w:rPr>
                <w:t>timing difference is &lt;</w:t>
              </w:r>
            </w:ins>
            <w:ins w:id="1125" w:author="vivo-Yanliang SUN" w:date="2022-08-18T21:52:00Z">
              <w:r w:rsidR="000E061C">
                <w:rPr>
                  <w:rFonts w:eastAsiaTheme="minorEastAsia"/>
                  <w:color w:val="0070C0"/>
                  <w:lang w:val="en-US" w:eastAsia="zh-CN"/>
                </w:rPr>
                <w:t>=</w:t>
              </w:r>
            </w:ins>
            <w:ins w:id="1126" w:author="vivo-Yanliang SUN" w:date="2022-08-18T21:50:00Z">
              <w:r w:rsidR="00F80028">
                <w:rPr>
                  <w:rFonts w:eastAsiaTheme="minorEastAsia"/>
                  <w:color w:val="0070C0"/>
                  <w:lang w:val="en-US" w:eastAsia="zh-CN"/>
                </w:rPr>
                <w:t xml:space="preserve"> CP.</w:t>
              </w:r>
            </w:ins>
            <w:ins w:id="1127" w:author="vivo-Yanliang SUN" w:date="2022-08-18T21:52:00Z">
              <w:r w:rsidR="008D6CFD">
                <w:rPr>
                  <w:rFonts w:eastAsiaTheme="minorEastAsia"/>
                  <w:color w:val="0070C0"/>
                  <w:lang w:val="en-US" w:eastAsia="zh-CN"/>
                </w:rPr>
                <w:t xml:space="preserve"> Our understanding is that it also applies to FR1.</w:t>
              </w:r>
            </w:ins>
          </w:p>
          <w:p w14:paraId="5A0F931F" w14:textId="4113946E" w:rsidR="00B87748" w:rsidRDefault="00FF73BC" w:rsidP="00FF73BC">
            <w:pPr>
              <w:spacing w:after="120"/>
              <w:rPr>
                <w:rFonts w:eastAsiaTheme="minorEastAsia"/>
                <w:color w:val="0070C0"/>
                <w:lang w:val="en-US" w:eastAsia="zh-CN"/>
              </w:rPr>
            </w:pPr>
            <w:ins w:id="1128" w:author="Yiyan, Samsung" w:date="2022-08-19T17:50:00Z">
              <w:r>
                <w:rPr>
                  <w:rFonts w:eastAsiaTheme="minorEastAsia" w:hint="eastAsia"/>
                  <w:color w:val="0070C0"/>
                  <w:lang w:val="en-US" w:eastAsia="zh-CN"/>
                </w:rPr>
                <w:t>Samsu</w:t>
              </w:r>
              <w:r>
                <w:rPr>
                  <w:rFonts w:eastAsiaTheme="minorEastAsia"/>
                  <w:color w:val="0070C0"/>
                  <w:lang w:val="en-US" w:eastAsia="zh-CN"/>
                </w:rPr>
                <w:t xml:space="preserve">ng: Agree with “also apply to FR1”. Our point is no need to specify in FR1 test. But </w:t>
              </w:r>
            </w:ins>
            <w:ins w:id="1129" w:author="Yiyan, Samsung" w:date="2022-08-19T17:51:00Z">
              <w:r>
                <w:rPr>
                  <w:rFonts w:eastAsiaTheme="minorEastAsia"/>
                  <w:color w:val="0070C0"/>
                  <w:lang w:val="en-US" w:eastAsia="zh-CN"/>
                </w:rPr>
                <w:t xml:space="preserve">anyway it is a presentation issue, not a technical one. So we are fine with either </w:t>
              </w:r>
            </w:ins>
            <w:ins w:id="1130" w:author="Yiyan, Samsung" w:date="2022-08-19T17:52:00Z">
              <w:r>
                <w:rPr>
                  <w:rFonts w:eastAsiaTheme="minorEastAsia"/>
                  <w:color w:val="0070C0"/>
                  <w:lang w:val="en-US" w:eastAsia="zh-CN"/>
                </w:rPr>
                <w:t>case</w:t>
              </w:r>
            </w:ins>
            <w:ins w:id="1131" w:author="Yiyan, Samsung" w:date="2022-08-19T17:51:00Z">
              <w:r>
                <w:rPr>
                  <w:rFonts w:eastAsiaTheme="minorEastAsia"/>
                  <w:color w:val="0070C0"/>
                  <w:lang w:val="en-US" w:eastAsia="zh-CN"/>
                </w:rPr>
                <w:t>.</w:t>
              </w:r>
            </w:ins>
          </w:p>
        </w:tc>
      </w:tr>
      <w:tr w:rsidR="00E77C49" w:rsidRPr="00571777" w14:paraId="7DE77C0D" w14:textId="77777777" w:rsidTr="00B87748">
        <w:trPr>
          <w:trHeight w:val="611"/>
        </w:trPr>
        <w:tc>
          <w:tcPr>
            <w:tcW w:w="1232" w:type="dxa"/>
            <w:vMerge w:val="restart"/>
          </w:tcPr>
          <w:p w14:paraId="6CF2FA83" w14:textId="77777777" w:rsidR="00E77C49" w:rsidRDefault="00E77C49" w:rsidP="00B87748">
            <w:pPr>
              <w:spacing w:after="120"/>
            </w:pPr>
            <w:r w:rsidRPr="00657F9E">
              <w:t>R4-2213490</w:t>
            </w:r>
          </w:p>
          <w:p w14:paraId="40815453" w14:textId="77777777" w:rsidR="00E77C49" w:rsidRDefault="00E77C49" w:rsidP="00B87748">
            <w:pPr>
              <w:spacing w:after="120"/>
              <w:rPr>
                <w:rFonts w:eastAsiaTheme="minorEastAsia"/>
                <w:color w:val="0070C0"/>
                <w:lang w:val="en-US" w:eastAsia="zh-CN"/>
              </w:rPr>
            </w:pPr>
            <w:r w:rsidRPr="008E432D">
              <w:t>Huawei, HiSilicon</w:t>
            </w:r>
          </w:p>
        </w:tc>
        <w:tc>
          <w:tcPr>
            <w:tcW w:w="8399" w:type="dxa"/>
          </w:tcPr>
          <w:p w14:paraId="3C8CBACF" w14:textId="77777777" w:rsidR="00E77C49" w:rsidRDefault="00E77C49" w:rsidP="00B87748">
            <w:pPr>
              <w:spacing w:after="120"/>
              <w:rPr>
                <w:rFonts w:eastAsiaTheme="minorEastAsia"/>
                <w:color w:val="0070C0"/>
                <w:lang w:val="en-US" w:eastAsia="zh-CN"/>
              </w:rPr>
            </w:pPr>
            <w:r>
              <w:rPr>
                <w:noProof/>
                <w:lang w:eastAsia="zh-CN"/>
              </w:rPr>
              <w:t xml:space="preserve">Moderator: </w:t>
            </w:r>
            <w:r>
              <w:t xml:space="preserve">DraftCR, </w:t>
            </w:r>
            <w:r w:rsidRPr="0014489C">
              <w:t>introducing</w:t>
            </w:r>
            <w:r>
              <w:t xml:space="preserve"> test case of L1-RSRP measurement on cell with different PCI for NR SA FR1+FR2 CA case</w:t>
            </w:r>
          </w:p>
        </w:tc>
      </w:tr>
      <w:tr w:rsidR="00E77C49" w:rsidRPr="00571777" w14:paraId="24152E7A" w14:textId="77777777" w:rsidTr="00B87748">
        <w:trPr>
          <w:trHeight w:val="326"/>
        </w:trPr>
        <w:tc>
          <w:tcPr>
            <w:tcW w:w="1232" w:type="dxa"/>
            <w:vMerge/>
          </w:tcPr>
          <w:p w14:paraId="348EEB4B" w14:textId="77777777" w:rsidR="00E77C49" w:rsidRPr="00657F9E" w:rsidRDefault="00E77C49" w:rsidP="00B87748">
            <w:pPr>
              <w:spacing w:after="120"/>
            </w:pPr>
          </w:p>
        </w:tc>
        <w:tc>
          <w:tcPr>
            <w:tcW w:w="8399" w:type="dxa"/>
          </w:tcPr>
          <w:p w14:paraId="69E57DBA" w14:textId="77777777" w:rsidR="00E77C49" w:rsidRPr="00905527" w:rsidRDefault="00E77C49" w:rsidP="00B87748">
            <w:pPr>
              <w:spacing w:after="120"/>
              <w:rPr>
                <w:rFonts w:eastAsiaTheme="minorEastAsia"/>
                <w:noProof/>
                <w:lang w:eastAsia="zh-CN"/>
                <w:rPrChange w:id="1132" w:author="Yiyan, Samsung" w:date="2022-08-18T16:49:00Z">
                  <w:rPr>
                    <w:noProof/>
                    <w:lang w:eastAsia="zh-CN"/>
                  </w:rPr>
                </w:rPrChange>
              </w:rPr>
            </w:pPr>
            <w:ins w:id="1133" w:author="Yiyan, Samsung" w:date="2022-08-18T16:49:00Z">
              <w:r>
                <w:rPr>
                  <w:rFonts w:eastAsiaTheme="minorEastAsia" w:hint="eastAsia"/>
                  <w:noProof/>
                  <w:lang w:eastAsia="zh-CN"/>
                </w:rPr>
                <w:t>S</w:t>
              </w:r>
              <w:r>
                <w:rPr>
                  <w:rFonts w:eastAsiaTheme="minorEastAsia"/>
                  <w:noProof/>
                  <w:lang w:eastAsia="zh-CN"/>
                </w:rPr>
                <w:t xml:space="preserve">amsung: </w:t>
              </w:r>
            </w:ins>
            <w:ins w:id="1134" w:author="Yiyan, Samsung" w:date="2022-08-18T17:05:00Z">
              <w:r>
                <w:rPr>
                  <w:rFonts w:eastAsiaTheme="minorEastAsia"/>
                  <w:noProof/>
                  <w:lang w:eastAsia="zh-CN"/>
                </w:rPr>
                <w:t xml:space="preserve">In the CR, the </w:t>
              </w:r>
            </w:ins>
            <w:ins w:id="1135" w:author="Yiyan, Samsung" w:date="2022-08-18T17:06:00Z">
              <w:r>
                <w:rPr>
                  <w:rFonts w:eastAsiaTheme="minorEastAsia" w:hint="eastAsia"/>
                  <w:noProof/>
                  <w:lang w:eastAsia="zh-CN"/>
                </w:rPr>
                <w:t>AoA</w:t>
              </w:r>
              <w:r>
                <w:rPr>
                  <w:rFonts w:eastAsiaTheme="minorEastAsia"/>
                  <w:noProof/>
                  <w:lang w:eastAsia="zh-CN"/>
                </w:rPr>
                <w:t xml:space="preserve"> </w:t>
              </w:r>
              <w:r>
                <w:rPr>
                  <w:rFonts w:eastAsiaTheme="minorEastAsia" w:hint="eastAsia"/>
                  <w:noProof/>
                  <w:lang w:eastAsia="zh-CN"/>
                </w:rPr>
                <w:t>setup</w:t>
              </w:r>
              <w:r>
                <w:rPr>
                  <w:rFonts w:eastAsiaTheme="minorEastAsia"/>
                  <w:noProof/>
                  <w:lang w:eastAsia="zh-CN"/>
                </w:rPr>
                <w:t xml:space="preserve"> 1 </w:t>
              </w:r>
              <w:r>
                <w:rPr>
                  <w:rFonts w:eastAsiaTheme="minorEastAsia" w:hint="eastAsia"/>
                  <w:noProof/>
                  <w:lang w:eastAsia="zh-CN"/>
                </w:rPr>
                <w:t>is</w:t>
              </w:r>
              <w:r>
                <w:rPr>
                  <w:rFonts w:eastAsiaTheme="minorEastAsia"/>
                  <w:noProof/>
                  <w:lang w:eastAsia="zh-CN"/>
                </w:rPr>
                <w:t xml:space="preserve"> </w:t>
              </w:r>
              <w:r>
                <w:rPr>
                  <w:rFonts w:eastAsiaTheme="minorEastAsia" w:hint="eastAsia"/>
                  <w:noProof/>
                  <w:lang w:eastAsia="zh-CN"/>
                </w:rPr>
                <w:t>configured</w:t>
              </w:r>
              <w:r>
                <w:rPr>
                  <w:rFonts w:eastAsiaTheme="minorEastAsia"/>
                  <w:noProof/>
                  <w:lang w:eastAsia="zh-CN"/>
                </w:rPr>
                <w:t xml:space="preserve"> </w:t>
              </w:r>
              <w:r>
                <w:rPr>
                  <w:rFonts w:eastAsiaTheme="minorEastAsia" w:hint="eastAsia"/>
                  <w:noProof/>
                  <w:lang w:eastAsia="zh-CN"/>
                </w:rPr>
                <w:t>for</w:t>
              </w:r>
              <w:r>
                <w:rPr>
                  <w:rFonts w:eastAsiaTheme="minorEastAsia"/>
                  <w:noProof/>
                  <w:lang w:eastAsia="zh-CN"/>
                </w:rPr>
                <w:t xml:space="preserve"> </w:t>
              </w:r>
              <w:r>
                <w:rPr>
                  <w:rFonts w:eastAsiaTheme="minorEastAsia" w:hint="eastAsia"/>
                  <w:noProof/>
                  <w:lang w:eastAsia="zh-CN"/>
                </w:rPr>
                <w:t>different</w:t>
              </w:r>
              <w:r>
                <w:rPr>
                  <w:rFonts w:eastAsiaTheme="minorEastAsia"/>
                  <w:noProof/>
                  <w:lang w:eastAsia="zh-CN"/>
                </w:rPr>
                <w:t xml:space="preserve"> </w:t>
              </w:r>
              <w:r>
                <w:rPr>
                  <w:rFonts w:eastAsiaTheme="minorEastAsia" w:hint="eastAsia"/>
                  <w:noProof/>
                  <w:lang w:eastAsia="zh-CN"/>
                </w:rPr>
                <w:t>SSB.</w:t>
              </w:r>
              <w:r>
                <w:rPr>
                  <w:rFonts w:eastAsiaTheme="minorEastAsia"/>
                  <w:noProof/>
                  <w:lang w:eastAsia="zh-CN"/>
                </w:rPr>
                <w:t xml:space="preserve"> But in our understanding, for FR2 L1-RSRP measurement on different PCI, </w:t>
              </w:r>
            </w:ins>
            <w:ins w:id="1136" w:author="Yiyan, Samsung" w:date="2022-08-18T17:08:00Z">
              <w:r>
                <w:rPr>
                  <w:rFonts w:eastAsiaTheme="minorEastAsia"/>
                  <w:noProof/>
                  <w:lang w:eastAsia="zh-CN"/>
                </w:rPr>
                <w:t>two cells are associated with different QCL</w:t>
              </w:r>
            </w:ins>
            <w:ins w:id="1137" w:author="Yiyan, Samsung" w:date="2022-08-18T17:09:00Z">
              <w:r>
                <w:rPr>
                  <w:rFonts w:eastAsiaTheme="minorEastAsia"/>
                  <w:noProof/>
                  <w:lang w:eastAsia="zh-CN"/>
                </w:rPr>
                <w:t xml:space="preserve"> type-D SSB and UE will measure them in TDM mannar. </w:t>
              </w:r>
            </w:ins>
          </w:p>
        </w:tc>
      </w:tr>
      <w:tr w:rsidR="00E77C49" w:rsidRPr="00571777" w14:paraId="1B3517D5" w14:textId="77777777" w:rsidTr="00B87748">
        <w:trPr>
          <w:trHeight w:val="476"/>
        </w:trPr>
        <w:tc>
          <w:tcPr>
            <w:tcW w:w="1232" w:type="dxa"/>
            <w:vMerge w:val="restart"/>
          </w:tcPr>
          <w:p w14:paraId="5BA4B2FE" w14:textId="77777777" w:rsidR="00E77C49" w:rsidRDefault="00E77C49" w:rsidP="00B87748">
            <w:pPr>
              <w:spacing w:after="120"/>
            </w:pPr>
            <w:r w:rsidRPr="008E432D">
              <w:t>R4-2213884</w:t>
            </w:r>
          </w:p>
          <w:p w14:paraId="5873AEB6" w14:textId="77777777" w:rsidR="00E77C49" w:rsidRDefault="00E77C49" w:rsidP="00B87748">
            <w:pPr>
              <w:spacing w:after="120"/>
              <w:rPr>
                <w:rFonts w:eastAsiaTheme="minorEastAsia"/>
                <w:color w:val="0070C0"/>
                <w:lang w:val="en-US" w:eastAsia="zh-CN"/>
              </w:rPr>
            </w:pPr>
            <w:r w:rsidRPr="008E432D">
              <w:lastRenderedPageBreak/>
              <w:t>ZTE</w:t>
            </w:r>
          </w:p>
        </w:tc>
        <w:tc>
          <w:tcPr>
            <w:tcW w:w="8399" w:type="dxa"/>
          </w:tcPr>
          <w:p w14:paraId="6902604B" w14:textId="77777777" w:rsidR="00E77C49" w:rsidRPr="000F6253" w:rsidRDefault="00E77C49" w:rsidP="00B87748">
            <w:pPr>
              <w:spacing w:after="120"/>
            </w:pPr>
            <w:r>
              <w:rPr>
                <w:noProof/>
                <w:lang w:eastAsia="zh-CN"/>
              </w:rPr>
              <w:lastRenderedPageBreak/>
              <w:t xml:space="preserve">Moderator: </w:t>
            </w:r>
            <w:r>
              <w:t xml:space="preserve">DraftCR, </w:t>
            </w:r>
            <w:r w:rsidRPr="0014489C">
              <w:t>introducing</w:t>
            </w:r>
            <w:r>
              <w:t xml:space="preserve"> test case of L1-RSRP measurement on cell with different PCI for FR1 NR SA case.</w:t>
            </w:r>
          </w:p>
        </w:tc>
      </w:tr>
      <w:tr w:rsidR="00E77C49" w:rsidRPr="00571777" w14:paraId="0FA627A4" w14:textId="77777777" w:rsidTr="00B87748">
        <w:trPr>
          <w:trHeight w:val="217"/>
        </w:trPr>
        <w:tc>
          <w:tcPr>
            <w:tcW w:w="1232" w:type="dxa"/>
            <w:vMerge/>
          </w:tcPr>
          <w:p w14:paraId="5EE00026" w14:textId="77777777" w:rsidR="00E77C49" w:rsidRPr="008E432D" w:rsidRDefault="00E77C49" w:rsidP="00B87748">
            <w:pPr>
              <w:spacing w:after="120"/>
            </w:pPr>
          </w:p>
        </w:tc>
        <w:tc>
          <w:tcPr>
            <w:tcW w:w="8399" w:type="dxa"/>
          </w:tcPr>
          <w:p w14:paraId="52728D5E" w14:textId="77777777" w:rsidR="00E77C49" w:rsidRPr="00904313" w:rsidRDefault="00E77C49" w:rsidP="00B87748">
            <w:pPr>
              <w:spacing w:after="120"/>
              <w:rPr>
                <w:rFonts w:eastAsiaTheme="minorEastAsia"/>
                <w:noProof/>
                <w:lang w:eastAsia="zh-CN"/>
                <w:rPrChange w:id="1138" w:author="Yiyan, Samsung" w:date="2022-08-18T17:21:00Z">
                  <w:rPr>
                    <w:noProof/>
                    <w:lang w:eastAsia="zh-CN"/>
                  </w:rPr>
                </w:rPrChange>
              </w:rPr>
            </w:pPr>
            <w:ins w:id="1139" w:author="Yiyan, Samsung" w:date="2022-08-18T17:21:00Z">
              <w:r>
                <w:rPr>
                  <w:rFonts w:eastAsiaTheme="minorEastAsia" w:hint="eastAsia"/>
                  <w:noProof/>
                  <w:lang w:eastAsia="zh-CN"/>
                </w:rPr>
                <w:t>S</w:t>
              </w:r>
              <w:r>
                <w:rPr>
                  <w:rFonts w:eastAsiaTheme="minorEastAsia"/>
                  <w:noProof/>
                  <w:lang w:eastAsia="zh-CN"/>
                </w:rPr>
                <w:t>amsun</w:t>
              </w:r>
            </w:ins>
            <w:ins w:id="1140" w:author="Yiyan, Samsung" w:date="2022-08-18T17:22:00Z">
              <w:r>
                <w:rPr>
                  <w:rFonts w:eastAsiaTheme="minorEastAsia"/>
                  <w:noProof/>
                  <w:lang w:eastAsia="zh-CN"/>
                </w:rPr>
                <w:t xml:space="preserve">g: the same test case as </w:t>
              </w:r>
              <w:r w:rsidRPr="00657F9E">
                <w:t>R4-2212670</w:t>
              </w:r>
              <w:r>
                <w:t xml:space="preserve"> and can be merged. </w:t>
              </w:r>
            </w:ins>
          </w:p>
        </w:tc>
      </w:tr>
      <w:tr w:rsidR="00E77C49" w:rsidRPr="00571777" w14:paraId="5D9B0CF7" w14:textId="77777777" w:rsidTr="00B87748">
        <w:tc>
          <w:tcPr>
            <w:tcW w:w="1232" w:type="dxa"/>
          </w:tcPr>
          <w:p w14:paraId="744B85E8" w14:textId="77777777" w:rsidR="00E77C49" w:rsidRDefault="00E77C49" w:rsidP="00B87748">
            <w:pPr>
              <w:spacing w:after="120"/>
              <w:rPr>
                <w:rFonts w:eastAsiaTheme="minorEastAsia"/>
                <w:color w:val="0070C0"/>
                <w:lang w:val="en-US" w:eastAsia="zh-CN"/>
              </w:rPr>
            </w:pPr>
          </w:p>
        </w:tc>
        <w:tc>
          <w:tcPr>
            <w:tcW w:w="8399" w:type="dxa"/>
          </w:tcPr>
          <w:p w14:paraId="105D127D" w14:textId="77777777" w:rsidR="00E77C49" w:rsidRDefault="00E77C49" w:rsidP="00B87748">
            <w:pPr>
              <w:spacing w:after="120"/>
              <w:rPr>
                <w:rFonts w:eastAsiaTheme="minorEastAsia"/>
                <w:color w:val="0070C0"/>
                <w:lang w:val="en-US" w:eastAsia="zh-CN"/>
              </w:rPr>
            </w:pPr>
          </w:p>
        </w:tc>
      </w:tr>
    </w:tbl>
    <w:p w14:paraId="6729ADFB" w14:textId="77777777" w:rsidR="00E77C49" w:rsidRPr="00E77C49" w:rsidRDefault="00E77C49" w:rsidP="00DD19DE">
      <w:pPr>
        <w:rPr>
          <w:color w:val="0070C0"/>
          <w:lang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0"/>
        <w:gridCol w:w="8401"/>
      </w:tblGrid>
      <w:tr w:rsidR="00DD19DE" w:rsidRPr="00004165" w14:paraId="3122F244" w14:textId="77777777" w:rsidTr="00E74CF3">
        <w:tc>
          <w:tcPr>
            <w:tcW w:w="1242" w:type="dxa"/>
          </w:tcPr>
          <w:p w14:paraId="1BAD9367" w14:textId="77777777" w:rsidR="00DD19DE" w:rsidRPr="00045592" w:rsidRDefault="00DD19DE" w:rsidP="00E74CF3">
            <w:pPr>
              <w:rPr>
                <w:rFonts w:eastAsiaTheme="minorEastAsia"/>
                <w:b/>
                <w:bCs/>
                <w:color w:val="0070C0"/>
                <w:lang w:val="en-US" w:eastAsia="zh-CN"/>
              </w:rPr>
            </w:pPr>
          </w:p>
        </w:tc>
        <w:tc>
          <w:tcPr>
            <w:tcW w:w="8615" w:type="dxa"/>
          </w:tcPr>
          <w:p w14:paraId="6CFC9668" w14:textId="77777777" w:rsidR="00DD19DE" w:rsidRPr="00045592" w:rsidRDefault="00DD19DE" w:rsidP="00E74CF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E74CF3">
        <w:tc>
          <w:tcPr>
            <w:tcW w:w="1242" w:type="dxa"/>
          </w:tcPr>
          <w:p w14:paraId="24B4F67E" w14:textId="048AF9F9" w:rsidR="00DD19DE" w:rsidRPr="003418CB" w:rsidRDefault="00DD19DE" w:rsidP="00E74CF3">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FF33CB">
              <w:rPr>
                <w:rFonts w:eastAsiaTheme="minorEastAsia"/>
                <w:b/>
                <w:bCs/>
                <w:color w:val="0070C0"/>
                <w:lang w:val="en-US" w:eastAsia="zh-CN"/>
              </w:rPr>
              <w:t>2-1</w:t>
            </w:r>
          </w:p>
        </w:tc>
        <w:tc>
          <w:tcPr>
            <w:tcW w:w="8615" w:type="dxa"/>
          </w:tcPr>
          <w:p w14:paraId="4ED8C5BF" w14:textId="6BC4673C" w:rsidR="00FF33CB" w:rsidRDefault="00FF33CB" w:rsidP="00FF33CB">
            <w:pPr>
              <w:rPr>
                <w:b/>
                <w:u w:val="single"/>
                <w:lang w:eastAsia="ko-KR"/>
              </w:rPr>
            </w:pPr>
            <w:r w:rsidRPr="00CC5790">
              <w:rPr>
                <w:b/>
                <w:u w:val="single"/>
                <w:lang w:eastAsia="ko-KR"/>
              </w:rPr>
              <w:t>Issue 2-1-1: Whether configure L1-RSRP on the serving cell in the test case</w:t>
            </w:r>
          </w:p>
          <w:p w14:paraId="27D9468B" w14:textId="2B1A7120" w:rsidR="00FF33CB" w:rsidRPr="00855107" w:rsidRDefault="00FF33CB" w:rsidP="00FF33CB">
            <w:pPr>
              <w:rPr>
                <w:rFonts w:eastAsiaTheme="minorEastAsia"/>
                <w:i/>
                <w:color w:val="0070C0"/>
                <w:lang w:val="en-US" w:eastAsia="zh-CN"/>
              </w:rPr>
            </w:pPr>
            <w:r w:rsidRPr="00855107">
              <w:rPr>
                <w:rFonts w:eastAsiaTheme="minorEastAsia" w:hint="eastAsia"/>
                <w:i/>
                <w:color w:val="0070C0"/>
                <w:lang w:val="en-US" w:eastAsia="zh-CN"/>
              </w:rPr>
              <w:t>Tentative agreements:</w:t>
            </w:r>
            <w:r w:rsidR="00C61D7E">
              <w:rPr>
                <w:rFonts w:eastAsiaTheme="minorEastAsia"/>
                <w:i/>
                <w:color w:val="0070C0"/>
                <w:lang w:val="en-US" w:eastAsia="zh-CN"/>
              </w:rPr>
              <w:t xml:space="preserve"> Follow the GTW agreement.</w:t>
            </w:r>
          </w:p>
          <w:p w14:paraId="55741BF6" w14:textId="775BC7F2" w:rsidR="00FF33CB" w:rsidRPr="00855107" w:rsidRDefault="00FF33CB" w:rsidP="00FF33CB">
            <w:pPr>
              <w:rPr>
                <w:rFonts w:eastAsiaTheme="minorEastAsia"/>
                <w:i/>
                <w:color w:val="0070C0"/>
                <w:lang w:val="en-US" w:eastAsia="zh-CN"/>
              </w:rPr>
            </w:pPr>
            <w:r>
              <w:rPr>
                <w:rFonts w:eastAsiaTheme="minorEastAsia" w:hint="eastAsia"/>
                <w:i/>
                <w:color w:val="0070C0"/>
                <w:lang w:val="en-US" w:eastAsia="zh-CN"/>
              </w:rPr>
              <w:t>Candidate options:</w:t>
            </w:r>
            <w:r w:rsidR="00C61D7E">
              <w:rPr>
                <w:rFonts w:eastAsiaTheme="minorEastAsia"/>
                <w:i/>
                <w:color w:val="0070C0"/>
                <w:lang w:val="en-US" w:eastAsia="zh-CN"/>
              </w:rPr>
              <w:t xml:space="preserve"> N/A</w:t>
            </w:r>
          </w:p>
          <w:p w14:paraId="6261818F" w14:textId="1D8DCD59" w:rsidR="00FF33CB" w:rsidRDefault="00FF33CB" w:rsidP="00FF33C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61D7E">
              <w:rPr>
                <w:rFonts w:eastAsiaTheme="minorEastAsia"/>
                <w:i/>
                <w:color w:val="0070C0"/>
                <w:lang w:val="en-US" w:eastAsia="zh-CN"/>
              </w:rPr>
              <w:t xml:space="preserve"> No further discussion in 2</w:t>
            </w:r>
            <w:r w:rsidR="00C61D7E" w:rsidRPr="00184E21">
              <w:rPr>
                <w:rFonts w:eastAsiaTheme="minorEastAsia"/>
                <w:i/>
                <w:color w:val="0070C0"/>
                <w:vertAlign w:val="superscript"/>
                <w:lang w:val="en-US" w:eastAsia="zh-CN"/>
              </w:rPr>
              <w:t>nd</w:t>
            </w:r>
            <w:r w:rsidR="00C61D7E">
              <w:rPr>
                <w:rFonts w:eastAsiaTheme="minorEastAsia"/>
                <w:i/>
                <w:color w:val="0070C0"/>
                <w:lang w:val="en-US" w:eastAsia="zh-CN"/>
              </w:rPr>
              <w:t xml:space="preserve"> round.</w:t>
            </w:r>
          </w:p>
          <w:p w14:paraId="68B94D59" w14:textId="77777777" w:rsidR="00FF33CB" w:rsidRPr="00FF33CB" w:rsidRDefault="00FF33CB" w:rsidP="00FF33CB">
            <w:pPr>
              <w:rPr>
                <w:b/>
                <w:u w:val="single"/>
                <w:lang w:val="en-US" w:eastAsia="ko-KR"/>
              </w:rPr>
            </w:pPr>
          </w:p>
          <w:p w14:paraId="260CAE12" w14:textId="51B438F1" w:rsidR="00FF33CB" w:rsidRDefault="00FF33CB" w:rsidP="00FF33CB">
            <w:pPr>
              <w:rPr>
                <w:b/>
                <w:u w:val="single"/>
                <w:lang w:eastAsia="ko-KR"/>
              </w:rPr>
            </w:pPr>
            <w:r w:rsidRPr="00CC5790">
              <w:rPr>
                <w:b/>
                <w:u w:val="single"/>
                <w:lang w:eastAsia="ko-KR"/>
              </w:rPr>
              <w:t>Issue 2-1-2: SSB configuration for serving cell and cell with different PCI</w:t>
            </w:r>
          </w:p>
          <w:p w14:paraId="4021D610" w14:textId="2E4F814F" w:rsidR="00FF33CB" w:rsidRPr="00855107" w:rsidRDefault="00FF33CB" w:rsidP="00FF33CB">
            <w:pPr>
              <w:rPr>
                <w:rFonts w:eastAsiaTheme="minorEastAsia"/>
                <w:i/>
                <w:color w:val="0070C0"/>
                <w:lang w:val="en-US" w:eastAsia="zh-CN"/>
              </w:rPr>
            </w:pPr>
            <w:r w:rsidRPr="00855107">
              <w:rPr>
                <w:rFonts w:eastAsiaTheme="minorEastAsia" w:hint="eastAsia"/>
                <w:i/>
                <w:color w:val="0070C0"/>
                <w:lang w:val="en-US" w:eastAsia="zh-CN"/>
              </w:rPr>
              <w:t>Tentative agreements:</w:t>
            </w:r>
            <w:r w:rsidR="003F0A08">
              <w:rPr>
                <w:rFonts w:eastAsiaTheme="minorEastAsia"/>
                <w:i/>
                <w:color w:val="0070C0"/>
                <w:lang w:val="en-US" w:eastAsia="zh-CN"/>
              </w:rPr>
              <w:t xml:space="preserve"> </w:t>
            </w:r>
            <w:r w:rsidR="003F0A08" w:rsidRPr="00CC5790">
              <w:rPr>
                <w:szCs w:val="24"/>
                <w:lang w:eastAsia="zh-CN"/>
              </w:rPr>
              <w:t xml:space="preserve">the same period for SSBs from </w:t>
            </w:r>
            <w:r w:rsidR="003F0A08" w:rsidRPr="00CC5790">
              <w:rPr>
                <w:rFonts w:hint="eastAsia"/>
                <w:szCs w:val="24"/>
                <w:lang w:eastAsia="zh-CN"/>
              </w:rPr>
              <w:t>serving</w:t>
            </w:r>
            <w:r w:rsidR="003F0A08" w:rsidRPr="00CC5790">
              <w:rPr>
                <w:szCs w:val="24"/>
                <w:lang w:eastAsia="zh-CN"/>
              </w:rPr>
              <w:t xml:space="preserve"> </w:t>
            </w:r>
            <w:r w:rsidR="003F0A08" w:rsidRPr="00CC5790">
              <w:rPr>
                <w:rFonts w:hint="eastAsia"/>
                <w:szCs w:val="24"/>
                <w:lang w:eastAsia="zh-CN"/>
              </w:rPr>
              <w:t>cell</w:t>
            </w:r>
            <w:r w:rsidR="003F0A08" w:rsidRPr="00CC5790">
              <w:rPr>
                <w:szCs w:val="24"/>
                <w:lang w:eastAsia="zh-CN"/>
              </w:rPr>
              <w:t xml:space="preserve"> </w:t>
            </w:r>
            <w:r w:rsidR="003F0A08" w:rsidRPr="00CC5790">
              <w:rPr>
                <w:rFonts w:hint="eastAsia"/>
                <w:szCs w:val="24"/>
                <w:lang w:eastAsia="zh-CN"/>
              </w:rPr>
              <w:t>and</w:t>
            </w:r>
            <w:r w:rsidR="003F0A08" w:rsidRPr="00CC5790">
              <w:rPr>
                <w:szCs w:val="24"/>
                <w:lang w:eastAsia="zh-CN"/>
              </w:rPr>
              <w:t xml:space="preserve"> cell with different PCI, clarify which PCI the SSB is associated to in the test</w:t>
            </w:r>
            <w:r w:rsidR="00794B07">
              <w:rPr>
                <w:szCs w:val="24"/>
                <w:lang w:eastAsia="zh-CN"/>
              </w:rPr>
              <w:t>. Sharing factor = 2 is applied for FR2 test case.</w:t>
            </w:r>
          </w:p>
          <w:p w14:paraId="6D1E0A16" w14:textId="6B6226C0" w:rsidR="00FF33CB" w:rsidRPr="00855107" w:rsidRDefault="00FF33CB" w:rsidP="00FF33CB">
            <w:pPr>
              <w:rPr>
                <w:rFonts w:eastAsiaTheme="minorEastAsia"/>
                <w:i/>
                <w:color w:val="0070C0"/>
                <w:lang w:val="en-US" w:eastAsia="zh-CN"/>
              </w:rPr>
            </w:pPr>
            <w:r>
              <w:rPr>
                <w:rFonts w:eastAsiaTheme="minorEastAsia" w:hint="eastAsia"/>
                <w:i/>
                <w:color w:val="0070C0"/>
                <w:lang w:val="en-US" w:eastAsia="zh-CN"/>
              </w:rPr>
              <w:t>Candidate options:</w:t>
            </w:r>
            <w:r w:rsidR="003F0A08">
              <w:rPr>
                <w:rFonts w:eastAsiaTheme="minorEastAsia"/>
                <w:i/>
                <w:color w:val="0070C0"/>
                <w:lang w:val="en-US" w:eastAsia="zh-CN"/>
              </w:rPr>
              <w:t xml:space="preserve"> N/A</w:t>
            </w:r>
          </w:p>
          <w:p w14:paraId="3475EBDF" w14:textId="05E822C6" w:rsidR="00FF33CB" w:rsidRDefault="00FF33CB" w:rsidP="00FF33C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3F0A08">
              <w:rPr>
                <w:rFonts w:eastAsiaTheme="minorEastAsia"/>
                <w:i/>
                <w:color w:val="0070C0"/>
                <w:lang w:val="en-US" w:eastAsia="zh-CN"/>
              </w:rPr>
              <w:t xml:space="preserve"> No further discussion in 2</w:t>
            </w:r>
            <w:r w:rsidR="003F0A08" w:rsidRPr="00184E21">
              <w:rPr>
                <w:rFonts w:eastAsiaTheme="minorEastAsia"/>
                <w:i/>
                <w:color w:val="0070C0"/>
                <w:vertAlign w:val="superscript"/>
                <w:lang w:val="en-US" w:eastAsia="zh-CN"/>
              </w:rPr>
              <w:t>nd</w:t>
            </w:r>
            <w:r w:rsidR="003F0A08">
              <w:rPr>
                <w:rFonts w:eastAsiaTheme="minorEastAsia"/>
                <w:i/>
                <w:color w:val="0070C0"/>
                <w:lang w:val="en-US" w:eastAsia="zh-CN"/>
              </w:rPr>
              <w:t xml:space="preserve"> round.</w:t>
            </w:r>
          </w:p>
          <w:p w14:paraId="09F96845" w14:textId="77777777" w:rsidR="00FF33CB" w:rsidRPr="00FF33CB" w:rsidRDefault="00FF33CB" w:rsidP="00FF33CB">
            <w:pPr>
              <w:rPr>
                <w:b/>
                <w:u w:val="single"/>
                <w:lang w:val="en-US" w:eastAsia="ko-KR"/>
              </w:rPr>
            </w:pPr>
          </w:p>
          <w:p w14:paraId="56753A68" w14:textId="2AE6A9D9" w:rsidR="00FF33CB" w:rsidRDefault="00FF33CB" w:rsidP="00FF33CB">
            <w:pPr>
              <w:rPr>
                <w:b/>
                <w:u w:val="single"/>
                <w:lang w:eastAsia="ko-KR"/>
              </w:rPr>
            </w:pPr>
            <w:r w:rsidRPr="00CC5790">
              <w:rPr>
                <w:b/>
                <w:u w:val="single"/>
                <w:lang w:eastAsia="ko-KR"/>
              </w:rPr>
              <w:t xml:space="preserve">Issue 2-1-3: CP length configuration in the test case </w:t>
            </w:r>
          </w:p>
          <w:p w14:paraId="438A3C4B" w14:textId="2E5CBF0A" w:rsidR="00FF33CB" w:rsidRPr="00855107" w:rsidRDefault="00FF33CB" w:rsidP="00FF33CB">
            <w:pPr>
              <w:rPr>
                <w:rFonts w:eastAsiaTheme="minorEastAsia"/>
                <w:i/>
                <w:color w:val="0070C0"/>
                <w:lang w:val="en-US" w:eastAsia="zh-CN"/>
              </w:rPr>
            </w:pPr>
            <w:r w:rsidRPr="00855107">
              <w:rPr>
                <w:rFonts w:eastAsiaTheme="minorEastAsia" w:hint="eastAsia"/>
                <w:i/>
                <w:color w:val="0070C0"/>
                <w:lang w:val="en-US" w:eastAsia="zh-CN"/>
              </w:rPr>
              <w:t>Tentative agreements:</w:t>
            </w:r>
            <w:r w:rsidR="003F0A08">
              <w:rPr>
                <w:rFonts w:eastAsiaTheme="minorEastAsia"/>
                <w:i/>
                <w:color w:val="0070C0"/>
                <w:lang w:val="en-US" w:eastAsia="zh-CN"/>
              </w:rPr>
              <w:t xml:space="preserve"> N/A</w:t>
            </w:r>
          </w:p>
          <w:p w14:paraId="2937CF28" w14:textId="5F5E409E" w:rsidR="00FF33CB" w:rsidRDefault="00FF33CB" w:rsidP="00FF33CB">
            <w:pPr>
              <w:rPr>
                <w:rFonts w:eastAsiaTheme="minorEastAsia"/>
                <w:i/>
                <w:color w:val="0070C0"/>
                <w:lang w:val="en-US" w:eastAsia="zh-CN"/>
              </w:rPr>
            </w:pPr>
            <w:r>
              <w:rPr>
                <w:rFonts w:eastAsiaTheme="minorEastAsia" w:hint="eastAsia"/>
                <w:i/>
                <w:color w:val="0070C0"/>
                <w:lang w:val="en-US" w:eastAsia="zh-CN"/>
              </w:rPr>
              <w:t>Candidate options:</w:t>
            </w:r>
          </w:p>
          <w:p w14:paraId="1D5F95E6" w14:textId="1ECB125D" w:rsidR="003F0A08" w:rsidRPr="00CC5790" w:rsidRDefault="003F0A08" w:rsidP="003F0A0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Option 1: Specify the CP l</w:t>
            </w:r>
            <w:r>
              <w:rPr>
                <w:rFonts w:eastAsia="宋体"/>
                <w:szCs w:val="24"/>
                <w:lang w:eastAsia="zh-CN"/>
              </w:rPr>
              <w:t>ength configuration in the test: Normal CP</w:t>
            </w:r>
          </w:p>
          <w:p w14:paraId="77065877" w14:textId="6F8C4AB5" w:rsidR="003F0A08" w:rsidRPr="00CC5790" w:rsidRDefault="003F0A08" w:rsidP="003F0A0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Option 2: No need to specify the CP length configuration</w:t>
            </w:r>
          </w:p>
          <w:p w14:paraId="3DE1E01D" w14:textId="77777777" w:rsidR="003F0A08" w:rsidRPr="003F0A08" w:rsidRDefault="003F0A08" w:rsidP="00FF33CB">
            <w:pPr>
              <w:rPr>
                <w:rFonts w:eastAsiaTheme="minorEastAsia"/>
                <w:i/>
                <w:color w:val="0070C0"/>
                <w:lang w:eastAsia="zh-CN"/>
              </w:rPr>
            </w:pPr>
          </w:p>
          <w:p w14:paraId="5D12F710" w14:textId="09A9758C" w:rsidR="00FF33CB" w:rsidRDefault="00FF33CB" w:rsidP="00FF33C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3F0A08">
              <w:rPr>
                <w:rFonts w:eastAsiaTheme="minorEastAsia"/>
                <w:i/>
                <w:color w:val="0070C0"/>
                <w:lang w:val="en-US" w:eastAsia="zh-CN"/>
              </w:rPr>
              <w:t xml:space="preserve"> Continue discuss in 2</w:t>
            </w:r>
            <w:r w:rsidR="003F0A08" w:rsidRPr="00A33807">
              <w:rPr>
                <w:rFonts w:eastAsiaTheme="minorEastAsia"/>
                <w:i/>
                <w:color w:val="0070C0"/>
                <w:vertAlign w:val="superscript"/>
                <w:lang w:val="en-US" w:eastAsia="zh-CN"/>
              </w:rPr>
              <w:t>nd</w:t>
            </w:r>
            <w:r w:rsidR="003F0A08">
              <w:rPr>
                <w:rFonts w:eastAsiaTheme="minorEastAsia"/>
                <w:i/>
                <w:color w:val="0070C0"/>
                <w:lang w:val="en-US" w:eastAsia="zh-CN"/>
              </w:rPr>
              <w:t xml:space="preserve"> round and discuss on candidate options.</w:t>
            </w:r>
          </w:p>
          <w:p w14:paraId="6E0EA985" w14:textId="77777777" w:rsidR="00FF33CB" w:rsidRPr="00FF33CB" w:rsidRDefault="00FF33CB" w:rsidP="00FF33CB">
            <w:pPr>
              <w:rPr>
                <w:b/>
                <w:u w:val="single"/>
                <w:lang w:val="en-US" w:eastAsia="ko-KR"/>
              </w:rPr>
            </w:pPr>
          </w:p>
          <w:p w14:paraId="3873CE5C" w14:textId="3B9D103B" w:rsidR="00FF33CB" w:rsidRDefault="00FF33CB" w:rsidP="00FF33CB">
            <w:pPr>
              <w:rPr>
                <w:b/>
                <w:u w:val="single"/>
                <w:lang w:eastAsia="ko-KR"/>
              </w:rPr>
            </w:pPr>
            <w:r w:rsidRPr="00CC5790">
              <w:rPr>
                <w:b/>
                <w:u w:val="single"/>
                <w:lang w:eastAsia="ko-KR"/>
              </w:rPr>
              <w:t>Issue 2-</w:t>
            </w:r>
            <w:r>
              <w:rPr>
                <w:b/>
                <w:u w:val="single"/>
                <w:lang w:eastAsia="ko-KR"/>
              </w:rPr>
              <w:t>1-4</w:t>
            </w:r>
            <w:r w:rsidRPr="00CC5790">
              <w:rPr>
                <w:b/>
                <w:u w:val="single"/>
                <w:lang w:eastAsia="ko-KR"/>
              </w:rPr>
              <w:t xml:space="preserve">: </w:t>
            </w:r>
            <w:r>
              <w:rPr>
                <w:b/>
                <w:u w:val="single"/>
                <w:lang w:eastAsia="ko-KR"/>
              </w:rPr>
              <w:t>AOA setup for tested FR2 cell</w:t>
            </w:r>
            <w:r w:rsidRPr="00CC5790">
              <w:rPr>
                <w:b/>
                <w:u w:val="single"/>
                <w:lang w:eastAsia="ko-KR"/>
              </w:rPr>
              <w:t xml:space="preserve"> in the test case </w:t>
            </w:r>
          </w:p>
          <w:p w14:paraId="5DF2C581" w14:textId="5EC68D2B" w:rsidR="00FF33CB" w:rsidRPr="00855107" w:rsidRDefault="00FF33CB" w:rsidP="00FF33CB">
            <w:pPr>
              <w:rPr>
                <w:rFonts w:eastAsiaTheme="minorEastAsia"/>
                <w:i/>
                <w:color w:val="0070C0"/>
                <w:lang w:val="en-US" w:eastAsia="zh-CN"/>
              </w:rPr>
            </w:pPr>
            <w:r w:rsidRPr="00855107">
              <w:rPr>
                <w:rFonts w:eastAsiaTheme="minorEastAsia" w:hint="eastAsia"/>
                <w:i/>
                <w:color w:val="0070C0"/>
                <w:lang w:val="en-US" w:eastAsia="zh-CN"/>
              </w:rPr>
              <w:t>Tentative agreements:</w:t>
            </w:r>
            <w:r w:rsidR="003F0A08" w:rsidRPr="00CC5790">
              <w:rPr>
                <w:szCs w:val="24"/>
                <w:lang w:eastAsia="zh-CN"/>
              </w:rPr>
              <w:t xml:space="preserve"> </w:t>
            </w:r>
            <w:r w:rsidR="003F0A08" w:rsidRPr="003E0B36">
              <w:rPr>
                <w:rFonts w:eastAsia="Times New Roman"/>
                <w:lang w:eastAsia="en-GB"/>
              </w:rPr>
              <w:t>AoA setup</w:t>
            </w:r>
            <w:r w:rsidR="003F0A08">
              <w:rPr>
                <w:rFonts w:eastAsia="Times New Roman"/>
                <w:lang w:eastAsia="en-GB"/>
              </w:rPr>
              <w:t xml:space="preserve"> of FR2 cell</w:t>
            </w:r>
            <w:r w:rsidR="003F0A08" w:rsidRPr="003E0B36">
              <w:rPr>
                <w:rFonts w:eastAsia="Times New Roman"/>
                <w:lang w:eastAsia="en-GB"/>
              </w:rPr>
              <w:t xml:space="preserve"> for </w:t>
            </w:r>
            <w:r w:rsidR="003F0A08">
              <w:rPr>
                <w:rFonts w:eastAsia="Times New Roman"/>
                <w:lang w:eastAsia="en-GB"/>
              </w:rPr>
              <w:t>the</w:t>
            </w:r>
            <w:r w:rsidR="003F0A08" w:rsidRPr="003E0B36">
              <w:rPr>
                <w:rFonts w:eastAsia="Times New Roman"/>
                <w:lang w:eastAsia="en-GB"/>
              </w:rPr>
              <w:t xml:space="preserve"> test</w:t>
            </w:r>
            <w:r w:rsidR="003F0A08">
              <w:rPr>
                <w:rFonts w:eastAsia="Times New Roman"/>
                <w:lang w:eastAsia="en-GB"/>
              </w:rPr>
              <w:t xml:space="preserve"> case</w:t>
            </w:r>
            <w:r w:rsidR="003F0A08" w:rsidRPr="003E0B36">
              <w:rPr>
                <w:rFonts w:eastAsia="Times New Roman"/>
                <w:lang w:eastAsia="en-GB"/>
              </w:rPr>
              <w:t xml:space="preserve"> is </w:t>
            </w:r>
            <w:r w:rsidR="003F0A08" w:rsidRPr="003E0B36">
              <w:rPr>
                <w:rFonts w:eastAsia="Times New Roman"/>
                <w:snapToGrid w:val="0"/>
                <w:lang w:eastAsia="en-GB"/>
              </w:rPr>
              <w:t xml:space="preserve">Setup </w:t>
            </w:r>
            <w:r w:rsidR="003F0A08">
              <w:rPr>
                <w:rFonts w:eastAsia="Times New Roman"/>
                <w:snapToGrid w:val="0"/>
                <w:lang w:eastAsia="en-GB"/>
              </w:rPr>
              <w:t>3, one AoA is for FR2 serving cell, and another is for cell with different PCI.</w:t>
            </w:r>
          </w:p>
          <w:p w14:paraId="458FD342" w14:textId="0F613CA5" w:rsidR="00FF33CB" w:rsidRPr="00855107" w:rsidRDefault="00FF33CB" w:rsidP="00FF33CB">
            <w:pPr>
              <w:rPr>
                <w:rFonts w:eastAsiaTheme="minorEastAsia"/>
                <w:i/>
                <w:color w:val="0070C0"/>
                <w:lang w:val="en-US" w:eastAsia="zh-CN"/>
              </w:rPr>
            </w:pPr>
            <w:r>
              <w:rPr>
                <w:rFonts w:eastAsiaTheme="minorEastAsia" w:hint="eastAsia"/>
                <w:i/>
                <w:color w:val="0070C0"/>
                <w:lang w:val="en-US" w:eastAsia="zh-CN"/>
              </w:rPr>
              <w:t>Candidate options:</w:t>
            </w:r>
            <w:r w:rsidR="003F0A08">
              <w:rPr>
                <w:rFonts w:eastAsiaTheme="minorEastAsia"/>
                <w:i/>
                <w:color w:val="0070C0"/>
                <w:lang w:val="en-US" w:eastAsia="zh-CN"/>
              </w:rPr>
              <w:t xml:space="preserve"> N/A</w:t>
            </w:r>
          </w:p>
          <w:p w14:paraId="39A86C4F" w14:textId="2BE23E71" w:rsidR="00FF33CB" w:rsidRDefault="00FF33CB" w:rsidP="00FF33C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3F0A08">
              <w:rPr>
                <w:rFonts w:eastAsiaTheme="minorEastAsia"/>
                <w:i/>
                <w:color w:val="0070C0"/>
                <w:lang w:val="en-US" w:eastAsia="zh-CN"/>
              </w:rPr>
              <w:t xml:space="preserve"> No further discussion in 2</w:t>
            </w:r>
            <w:r w:rsidR="003F0A08" w:rsidRPr="00184E21">
              <w:rPr>
                <w:rFonts w:eastAsiaTheme="minorEastAsia"/>
                <w:i/>
                <w:color w:val="0070C0"/>
                <w:vertAlign w:val="superscript"/>
                <w:lang w:val="en-US" w:eastAsia="zh-CN"/>
              </w:rPr>
              <w:t>nd</w:t>
            </w:r>
            <w:r w:rsidR="003F0A08">
              <w:rPr>
                <w:rFonts w:eastAsiaTheme="minorEastAsia"/>
                <w:i/>
                <w:color w:val="0070C0"/>
                <w:lang w:val="en-US" w:eastAsia="zh-CN"/>
              </w:rPr>
              <w:t xml:space="preserve"> round. Revise the CR accordingly.</w:t>
            </w:r>
          </w:p>
          <w:p w14:paraId="5513BF96" w14:textId="0C3AC127" w:rsidR="00FF33CB" w:rsidRPr="00FF33CB" w:rsidRDefault="00FF33CB" w:rsidP="00FF33CB">
            <w:pPr>
              <w:spacing w:after="120"/>
              <w:rPr>
                <w:rFonts w:eastAsiaTheme="minorEastAsia"/>
                <w:color w:val="0070C0"/>
                <w:lang w:val="en-US" w:eastAsia="zh-CN"/>
              </w:rPr>
            </w:pP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lastRenderedPageBreak/>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4"/>
        <w:gridCol w:w="8397"/>
      </w:tblGrid>
      <w:tr w:rsidR="00DD19DE" w:rsidRPr="00004165" w14:paraId="39BA9302" w14:textId="77777777" w:rsidTr="00E74CF3">
        <w:tc>
          <w:tcPr>
            <w:tcW w:w="1242" w:type="dxa"/>
          </w:tcPr>
          <w:p w14:paraId="04F02E97" w14:textId="77777777" w:rsidR="00DD19DE" w:rsidRPr="00045592" w:rsidRDefault="00DD19DE" w:rsidP="00E74CF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9F6CDAA" w14:textId="77777777" w:rsidR="00DD19DE" w:rsidRDefault="00DD19DE" w:rsidP="00B24CA0">
            <w:pPr>
              <w:rPr>
                <w:rFonts w:eastAsiaTheme="minorEastAsia"/>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p w14:paraId="0D3808E9" w14:textId="1C3CCDB9" w:rsidR="00EB24D3" w:rsidRPr="00045592" w:rsidRDefault="00EB24D3" w:rsidP="00B24CA0">
            <w:pPr>
              <w:rPr>
                <w:rFonts w:eastAsia="MS Mincho"/>
                <w:b/>
                <w:bCs/>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D19DE" w14:paraId="382FF071" w14:textId="77777777" w:rsidTr="00E74CF3">
        <w:tc>
          <w:tcPr>
            <w:tcW w:w="1242" w:type="dxa"/>
          </w:tcPr>
          <w:p w14:paraId="5C5174E2" w14:textId="77777777" w:rsidR="00EB24D3" w:rsidRDefault="00EB24D3" w:rsidP="00EB24D3">
            <w:pPr>
              <w:spacing w:after="120"/>
            </w:pPr>
            <w:r w:rsidRPr="00657F9E">
              <w:t>R4-2212670</w:t>
            </w:r>
          </w:p>
          <w:p w14:paraId="45A68EB1" w14:textId="3BFDEDB3" w:rsidR="00DD19DE" w:rsidRPr="003418CB" w:rsidRDefault="00EB24D3" w:rsidP="00EB24D3">
            <w:pPr>
              <w:rPr>
                <w:rFonts w:eastAsiaTheme="minorEastAsia"/>
                <w:color w:val="0070C0"/>
                <w:lang w:val="en-US" w:eastAsia="zh-CN"/>
              </w:rPr>
            </w:pPr>
            <w:r>
              <w:rPr>
                <w:rFonts w:eastAsiaTheme="minorEastAsia" w:hint="eastAsia"/>
                <w:lang w:eastAsia="zh-CN"/>
              </w:rPr>
              <w:t>v</w:t>
            </w:r>
            <w:r>
              <w:rPr>
                <w:rFonts w:eastAsiaTheme="minorEastAsia"/>
                <w:lang w:eastAsia="zh-CN"/>
              </w:rPr>
              <w:t>ivo</w:t>
            </w:r>
          </w:p>
        </w:tc>
        <w:tc>
          <w:tcPr>
            <w:tcW w:w="8615" w:type="dxa"/>
          </w:tcPr>
          <w:p w14:paraId="6BF885BF" w14:textId="41AD95FC" w:rsidR="00DD19DE" w:rsidRPr="007D12AE" w:rsidRDefault="007D12AE" w:rsidP="00E74CF3">
            <w:pPr>
              <w:rPr>
                <w:rFonts w:eastAsiaTheme="minorEastAsia"/>
                <w:i/>
                <w:color w:val="0070C0"/>
                <w:lang w:val="en-US" w:eastAsia="zh-CN"/>
              </w:rPr>
            </w:pPr>
            <w:r>
              <w:rPr>
                <w:rFonts w:eastAsiaTheme="minorEastAsia"/>
                <w:i/>
                <w:color w:val="0070C0"/>
                <w:lang w:val="en-US" w:eastAsia="zh-CN"/>
              </w:rPr>
              <w:t xml:space="preserve">To be revised. </w:t>
            </w:r>
          </w:p>
        </w:tc>
      </w:tr>
      <w:tr w:rsidR="00EB24D3" w14:paraId="1C6801B6" w14:textId="77777777" w:rsidTr="00E74CF3">
        <w:tc>
          <w:tcPr>
            <w:tcW w:w="1242" w:type="dxa"/>
          </w:tcPr>
          <w:p w14:paraId="6F9A37E7" w14:textId="77777777" w:rsidR="00EB24D3" w:rsidRDefault="00EB24D3" w:rsidP="00EB24D3">
            <w:pPr>
              <w:spacing w:after="120"/>
            </w:pPr>
            <w:r w:rsidRPr="00657F9E">
              <w:t>R4-2213490</w:t>
            </w:r>
          </w:p>
          <w:p w14:paraId="78092898" w14:textId="0A5F7FF3" w:rsidR="00EB24D3" w:rsidRDefault="00EB24D3" w:rsidP="00EB24D3">
            <w:pPr>
              <w:rPr>
                <w:rFonts w:eastAsiaTheme="minorEastAsia"/>
                <w:color w:val="0070C0"/>
                <w:lang w:val="en-US" w:eastAsia="zh-CN"/>
              </w:rPr>
            </w:pPr>
            <w:r w:rsidRPr="008E432D">
              <w:t>Huawei, HiSilicon</w:t>
            </w:r>
          </w:p>
        </w:tc>
        <w:tc>
          <w:tcPr>
            <w:tcW w:w="8615" w:type="dxa"/>
          </w:tcPr>
          <w:p w14:paraId="3FD3A190" w14:textId="77777777" w:rsidR="007D12AE" w:rsidRDefault="007D12AE" w:rsidP="007D12AE">
            <w:pPr>
              <w:rPr>
                <w:rFonts w:eastAsiaTheme="minorEastAsia"/>
                <w:i/>
                <w:color w:val="0070C0"/>
                <w:lang w:val="en-US" w:eastAsia="zh-CN"/>
              </w:rPr>
            </w:pPr>
            <w:r>
              <w:rPr>
                <w:rFonts w:eastAsiaTheme="minorEastAsia"/>
                <w:i/>
                <w:color w:val="0070C0"/>
                <w:lang w:val="en-US" w:eastAsia="zh-CN"/>
              </w:rPr>
              <w:t xml:space="preserve">To be revised. </w:t>
            </w:r>
          </w:p>
          <w:p w14:paraId="126734F9" w14:textId="0F60D8E8" w:rsidR="00EB24D3" w:rsidRPr="00404831" w:rsidRDefault="007D12AE" w:rsidP="00E74CF3">
            <w:pPr>
              <w:rPr>
                <w:rFonts w:eastAsiaTheme="minorEastAsia"/>
                <w:i/>
                <w:color w:val="0070C0"/>
                <w:lang w:val="en-US" w:eastAsia="zh-CN"/>
              </w:rPr>
            </w:pPr>
            <w:r>
              <w:rPr>
                <w:rFonts w:eastAsiaTheme="minorEastAsia"/>
                <w:i/>
                <w:color w:val="0070C0"/>
                <w:lang w:val="en-US" w:eastAsia="zh-CN"/>
              </w:rPr>
              <w:t>AoA setup 3 is configured for FR2.</w:t>
            </w:r>
          </w:p>
        </w:tc>
      </w:tr>
      <w:tr w:rsidR="00EB24D3" w14:paraId="14BD1916" w14:textId="77777777" w:rsidTr="00E74CF3">
        <w:tc>
          <w:tcPr>
            <w:tcW w:w="1242" w:type="dxa"/>
          </w:tcPr>
          <w:p w14:paraId="7A8D6E39" w14:textId="77777777" w:rsidR="00EB24D3" w:rsidRDefault="00EB24D3" w:rsidP="00EB24D3">
            <w:pPr>
              <w:spacing w:after="120"/>
            </w:pPr>
            <w:r w:rsidRPr="008E432D">
              <w:t>R4-2213884</w:t>
            </w:r>
          </w:p>
          <w:p w14:paraId="5DF04105" w14:textId="1ECA8183" w:rsidR="00EB24D3" w:rsidRDefault="00EB24D3" w:rsidP="00EB24D3">
            <w:pPr>
              <w:rPr>
                <w:rFonts w:eastAsiaTheme="minorEastAsia"/>
                <w:color w:val="0070C0"/>
                <w:lang w:val="en-US" w:eastAsia="zh-CN"/>
              </w:rPr>
            </w:pPr>
            <w:r w:rsidRPr="008E432D">
              <w:t>ZTE</w:t>
            </w:r>
          </w:p>
        </w:tc>
        <w:tc>
          <w:tcPr>
            <w:tcW w:w="8615" w:type="dxa"/>
          </w:tcPr>
          <w:p w14:paraId="3F558538" w14:textId="77777777" w:rsidR="00EB24D3" w:rsidRDefault="00EB24D3" w:rsidP="00EB24D3">
            <w:pPr>
              <w:rPr>
                <w:rFonts w:eastAsiaTheme="minorEastAsia"/>
                <w:i/>
                <w:color w:val="0070C0"/>
                <w:lang w:val="en-US" w:eastAsia="zh-CN"/>
              </w:rPr>
            </w:pPr>
            <w:r>
              <w:rPr>
                <w:rFonts w:eastAsiaTheme="minorEastAsia"/>
                <w:i/>
                <w:color w:val="0070C0"/>
                <w:lang w:val="en-US" w:eastAsia="zh-CN"/>
              </w:rPr>
              <w:t>To be merged.</w:t>
            </w:r>
          </w:p>
          <w:p w14:paraId="64FB38C0" w14:textId="48B767D6" w:rsidR="00EB24D3" w:rsidRPr="00404831" w:rsidRDefault="00EB24D3" w:rsidP="00EB24D3">
            <w:pPr>
              <w:rPr>
                <w:rFonts w:eastAsiaTheme="minorEastAsia"/>
                <w:i/>
                <w:color w:val="0070C0"/>
                <w:lang w:val="en-US" w:eastAsia="zh-CN"/>
              </w:rPr>
            </w:pPr>
            <w:r>
              <w:rPr>
                <w:rFonts w:eastAsiaTheme="minorEastAsia"/>
                <w:i/>
                <w:color w:val="0070C0"/>
                <w:lang w:val="en-US" w:eastAsia="zh-CN"/>
              </w:rPr>
              <w:t>Merged into R4-2212670.</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10AE05A6" w14:textId="77777777" w:rsidR="00BD5D2E" w:rsidRDefault="00BD5D2E" w:rsidP="00BD5D2E">
      <w:pPr>
        <w:pStyle w:val="3"/>
        <w:rPr>
          <w:sz w:val="24"/>
          <w:szCs w:val="16"/>
        </w:rPr>
      </w:pPr>
      <w:r w:rsidRPr="00805BE8">
        <w:rPr>
          <w:sz w:val="24"/>
          <w:szCs w:val="16"/>
        </w:rPr>
        <w:t xml:space="preserve">Open issues </w:t>
      </w:r>
    </w:p>
    <w:p w14:paraId="7F1B5B7C" w14:textId="5B0C30E6" w:rsidR="00BD5D2E" w:rsidRPr="00B04195" w:rsidRDefault="00BD5D2E" w:rsidP="00BD5D2E">
      <w:pPr>
        <w:rPr>
          <w:bCs/>
          <w:color w:val="0070C0"/>
          <w:u w:val="single"/>
          <w:lang w:eastAsia="ko-KR"/>
        </w:rPr>
      </w:pPr>
      <w:r w:rsidRPr="00B04195">
        <w:rPr>
          <w:rFonts w:hint="eastAsia"/>
          <w:bCs/>
          <w:color w:val="0070C0"/>
          <w:u w:val="single"/>
          <w:lang w:eastAsia="ko-KR"/>
        </w:rPr>
        <w:t>Sub topic</w:t>
      </w:r>
      <w:r w:rsidR="00055421">
        <w:rPr>
          <w:bCs/>
          <w:color w:val="0070C0"/>
          <w:u w:val="single"/>
          <w:lang w:eastAsia="ko-KR"/>
        </w:rPr>
        <w:t xml:space="preserve"> 2</w:t>
      </w:r>
      <w:r w:rsidRPr="00B04195">
        <w:rPr>
          <w:bCs/>
          <w:color w:val="0070C0"/>
          <w:u w:val="single"/>
          <w:lang w:eastAsia="ko-KR"/>
        </w:rPr>
        <w:t>-</w:t>
      </w:r>
      <w:r w:rsidR="00055421">
        <w:rPr>
          <w:rFonts w:hint="eastAsia"/>
          <w:bCs/>
          <w:color w:val="0070C0"/>
          <w:u w:val="single"/>
          <w:lang w:eastAsia="ko-KR"/>
        </w:rPr>
        <w:t>1</w:t>
      </w:r>
    </w:p>
    <w:p w14:paraId="6B36150D" w14:textId="73B58A50" w:rsidR="00794B07" w:rsidRDefault="00794B07" w:rsidP="00794B07">
      <w:pPr>
        <w:rPr>
          <w:b/>
          <w:u w:val="single"/>
          <w:lang w:eastAsia="ko-KR"/>
        </w:rPr>
      </w:pPr>
      <w:r w:rsidRPr="00CC5790">
        <w:rPr>
          <w:b/>
          <w:u w:val="single"/>
          <w:lang w:eastAsia="ko-KR"/>
        </w:rPr>
        <w:t>Issue 2-1-</w:t>
      </w:r>
      <w:r>
        <w:rPr>
          <w:b/>
          <w:u w:val="single"/>
          <w:lang w:eastAsia="ko-KR"/>
        </w:rPr>
        <w:t>1</w:t>
      </w:r>
      <w:r w:rsidRPr="00CC5790">
        <w:rPr>
          <w:b/>
          <w:u w:val="single"/>
          <w:lang w:eastAsia="ko-KR"/>
        </w:rPr>
        <w:t xml:space="preserve">: </w:t>
      </w:r>
      <w:r>
        <w:rPr>
          <w:b/>
          <w:u w:val="single"/>
          <w:lang w:eastAsia="ko-KR"/>
        </w:rPr>
        <w:t xml:space="preserve">Specify </w:t>
      </w:r>
      <w:r w:rsidRPr="00CC5790">
        <w:rPr>
          <w:b/>
          <w:u w:val="single"/>
          <w:lang w:eastAsia="ko-KR"/>
        </w:rPr>
        <w:t xml:space="preserve">CP length configuration in the test case </w:t>
      </w:r>
    </w:p>
    <w:p w14:paraId="2655602A" w14:textId="77777777" w:rsidR="00794B07" w:rsidRPr="00CC5790" w:rsidRDefault="00794B07" w:rsidP="00794B07">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Proposals</w:t>
      </w:r>
    </w:p>
    <w:p w14:paraId="17998427" w14:textId="041466BA" w:rsidR="00794B07" w:rsidRPr="00CC5790" w:rsidRDefault="00794B07" w:rsidP="00794B0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Option 1: Specify the CP l</w:t>
      </w:r>
      <w:r>
        <w:rPr>
          <w:rFonts w:eastAsia="宋体"/>
          <w:szCs w:val="24"/>
          <w:lang w:eastAsia="zh-CN"/>
        </w:rPr>
        <w:t>ength configuration in the test: Normal CP is used.</w:t>
      </w:r>
    </w:p>
    <w:p w14:paraId="776F858F" w14:textId="77777777" w:rsidR="00794B07" w:rsidRPr="00CC5790" w:rsidRDefault="00794B07" w:rsidP="00794B0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Option 2: No need to specify the CP length configuration</w:t>
      </w:r>
    </w:p>
    <w:p w14:paraId="46714284" w14:textId="77777777" w:rsidR="00794B07" w:rsidRPr="00CC5790" w:rsidRDefault="00794B07" w:rsidP="00794B07">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Recommended WF</w:t>
      </w:r>
    </w:p>
    <w:p w14:paraId="0211A1F1" w14:textId="5E29943C" w:rsidR="00794B07" w:rsidRPr="00CC5790" w:rsidRDefault="00794B07" w:rsidP="00794B0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Companies’ views are collected in </w:t>
      </w:r>
      <w:r>
        <w:rPr>
          <w:rFonts w:eastAsia="宋体"/>
          <w:szCs w:val="24"/>
          <w:lang w:eastAsia="zh-CN"/>
        </w:rPr>
        <w:t>2</w:t>
      </w:r>
      <w:r w:rsidRPr="00794B07">
        <w:rPr>
          <w:rFonts w:eastAsia="宋体"/>
          <w:szCs w:val="24"/>
          <w:vertAlign w:val="superscript"/>
          <w:lang w:eastAsia="zh-CN"/>
        </w:rPr>
        <w:t>nd</w:t>
      </w:r>
      <w:r w:rsidRPr="00CC5790">
        <w:rPr>
          <w:rFonts w:eastAsia="宋体"/>
          <w:szCs w:val="24"/>
          <w:lang w:eastAsia="zh-CN"/>
        </w:rPr>
        <w:t xml:space="preserve"> round discussion.</w:t>
      </w:r>
    </w:p>
    <w:tbl>
      <w:tblPr>
        <w:tblStyle w:val="aff7"/>
        <w:tblW w:w="0" w:type="auto"/>
        <w:tblLook w:val="04A0" w:firstRow="1" w:lastRow="0" w:firstColumn="1" w:lastColumn="0" w:noHBand="0" w:noVBand="1"/>
        <w:tblPrChange w:id="1141" w:author="Huawei" w:date="2022-08-18T10:02:00Z">
          <w:tblPr>
            <w:tblStyle w:val="aff7"/>
            <w:tblW w:w="0" w:type="auto"/>
            <w:tblLook w:val="04A0" w:firstRow="1" w:lastRow="0" w:firstColumn="1" w:lastColumn="0" w:noHBand="0" w:noVBand="1"/>
          </w:tblPr>
        </w:tblPrChange>
      </w:tblPr>
      <w:tblGrid>
        <w:gridCol w:w="1272"/>
        <w:gridCol w:w="8359"/>
        <w:tblGridChange w:id="1142">
          <w:tblGrid>
            <w:gridCol w:w="1272"/>
            <w:gridCol w:w="8359"/>
          </w:tblGrid>
        </w:tblGridChange>
      </w:tblGrid>
      <w:tr w:rsidR="00614866" w14:paraId="41DCD5F2" w14:textId="77777777" w:rsidTr="009E62E3">
        <w:tc>
          <w:tcPr>
            <w:tcW w:w="1272" w:type="dxa"/>
            <w:tcPrChange w:id="1143" w:author="Huawei" w:date="2022-08-18T10:02:00Z">
              <w:tcPr>
                <w:tcW w:w="1236" w:type="dxa"/>
              </w:tcPr>
            </w:tcPrChange>
          </w:tcPr>
          <w:p w14:paraId="2BE14613" w14:textId="77777777" w:rsidR="00614866" w:rsidRPr="00805BE8" w:rsidRDefault="00614866" w:rsidP="009E62E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Change w:id="1144" w:author="Huawei" w:date="2022-08-18T10:02:00Z">
              <w:tcPr>
                <w:tcW w:w="8395" w:type="dxa"/>
              </w:tcPr>
            </w:tcPrChange>
          </w:tcPr>
          <w:p w14:paraId="7C4A1A38" w14:textId="77777777" w:rsidR="00614866" w:rsidRPr="00805BE8" w:rsidRDefault="00614866" w:rsidP="009E62E3">
            <w:pPr>
              <w:spacing w:after="120"/>
              <w:rPr>
                <w:rFonts w:eastAsiaTheme="minorEastAsia"/>
                <w:b/>
                <w:bCs/>
                <w:color w:val="0070C0"/>
                <w:lang w:val="en-US" w:eastAsia="zh-CN"/>
              </w:rPr>
            </w:pPr>
            <w:r>
              <w:rPr>
                <w:rFonts w:eastAsiaTheme="minorEastAsia"/>
                <w:b/>
                <w:bCs/>
                <w:color w:val="0070C0"/>
                <w:lang w:val="en-US" w:eastAsia="zh-CN"/>
              </w:rPr>
              <w:t>Comments</w:t>
            </w:r>
          </w:p>
        </w:tc>
      </w:tr>
      <w:tr w:rsidR="00614866" w14:paraId="6062B49A" w14:textId="77777777" w:rsidTr="009E62E3">
        <w:tc>
          <w:tcPr>
            <w:tcW w:w="1272" w:type="dxa"/>
            <w:tcPrChange w:id="1145" w:author="Huawei" w:date="2022-08-18T10:02:00Z">
              <w:tcPr>
                <w:tcW w:w="1236" w:type="dxa"/>
              </w:tcPr>
            </w:tcPrChange>
          </w:tcPr>
          <w:p w14:paraId="50088BA4" w14:textId="6138270E" w:rsidR="00614866" w:rsidRPr="003418CB" w:rsidRDefault="00AF3FE3" w:rsidP="009E62E3">
            <w:pPr>
              <w:spacing w:after="120"/>
              <w:rPr>
                <w:rFonts w:eastAsiaTheme="minorEastAsia"/>
                <w:color w:val="0070C0"/>
                <w:lang w:val="en-US" w:eastAsia="zh-CN"/>
              </w:rPr>
            </w:pPr>
            <w:ins w:id="1146" w:author="Ericsson, Venkat" w:date="2022-08-23T18:42:00Z">
              <w:r>
                <w:rPr>
                  <w:rFonts w:eastAsiaTheme="minorEastAsia"/>
                  <w:color w:val="0070C0"/>
                  <w:lang w:val="en-US" w:eastAsia="zh-CN"/>
                </w:rPr>
                <w:t>Ericsson</w:t>
              </w:r>
            </w:ins>
          </w:p>
        </w:tc>
        <w:tc>
          <w:tcPr>
            <w:tcW w:w="8359" w:type="dxa"/>
            <w:tcPrChange w:id="1147" w:author="Huawei" w:date="2022-08-18T10:02:00Z">
              <w:tcPr>
                <w:tcW w:w="8395" w:type="dxa"/>
              </w:tcPr>
            </w:tcPrChange>
          </w:tcPr>
          <w:p w14:paraId="72E1ED8A" w14:textId="655BA626" w:rsidR="00614866" w:rsidRPr="00F9706C" w:rsidRDefault="006310B6" w:rsidP="009E62E3">
            <w:pPr>
              <w:spacing w:after="120"/>
              <w:rPr>
                <w:rFonts w:eastAsiaTheme="minorEastAsia"/>
                <w:color w:val="0070C0"/>
                <w:lang w:val="en-US" w:eastAsia="zh-CN"/>
              </w:rPr>
            </w:pPr>
            <w:ins w:id="1148" w:author="Ericsson, Venkat" w:date="2022-08-23T18:42:00Z">
              <w:r>
                <w:rPr>
                  <w:rFonts w:eastAsiaTheme="minorEastAsia"/>
                  <w:color w:val="0070C0"/>
                  <w:lang w:val="en-US" w:eastAsia="zh-CN"/>
                </w:rPr>
                <w:t xml:space="preserve">Issue </w:t>
              </w:r>
            </w:ins>
            <w:ins w:id="1149" w:author="Ericsson, Venkat" w:date="2022-08-23T18:43:00Z">
              <w:r>
                <w:rPr>
                  <w:rFonts w:eastAsiaTheme="minorEastAsia"/>
                  <w:color w:val="0070C0"/>
                  <w:lang w:val="en-US" w:eastAsia="zh-CN"/>
                </w:rPr>
                <w:t xml:space="preserve">2-1-1: We do not see big different if normal CP is used. </w:t>
              </w:r>
              <w:r w:rsidR="0026609C">
                <w:rPr>
                  <w:rFonts w:eastAsiaTheme="minorEastAsia"/>
                  <w:color w:val="0070C0"/>
                  <w:lang w:val="en-US" w:eastAsia="zh-CN"/>
                </w:rPr>
                <w:t>Our understanding is u</w:t>
              </w:r>
              <w:r>
                <w:rPr>
                  <w:rFonts w:eastAsiaTheme="minorEastAsia"/>
                  <w:color w:val="0070C0"/>
                  <w:lang w:val="en-US" w:eastAsia="zh-CN"/>
                </w:rPr>
                <w:t>nless otherwise stated assumption is normal CP</w:t>
              </w:r>
            </w:ins>
          </w:p>
        </w:tc>
      </w:tr>
      <w:tr w:rsidR="00614866" w14:paraId="6D78677A" w14:textId="77777777" w:rsidTr="009E62E3">
        <w:trPr>
          <w:ins w:id="1150" w:author="Li, Hua" w:date="2022-08-18T10:21:00Z"/>
        </w:trPr>
        <w:tc>
          <w:tcPr>
            <w:tcW w:w="1272" w:type="dxa"/>
          </w:tcPr>
          <w:p w14:paraId="45B76052" w14:textId="1A5E52BD" w:rsidR="00614866" w:rsidRDefault="00B142C6" w:rsidP="009E62E3">
            <w:pPr>
              <w:spacing w:after="120"/>
              <w:rPr>
                <w:ins w:id="1151" w:author="Li, Hua" w:date="2022-08-18T10:21:00Z"/>
                <w:rFonts w:eastAsiaTheme="minorEastAsia"/>
                <w:color w:val="0070C0"/>
                <w:lang w:val="en-US" w:eastAsia="zh-CN"/>
              </w:rPr>
            </w:pPr>
            <w:ins w:id="1152" w:author="Apple Round2 (Manasa)" w:date="2022-08-23T18:25:00Z">
              <w:r>
                <w:rPr>
                  <w:rFonts w:eastAsiaTheme="minorEastAsia"/>
                  <w:color w:val="0070C0"/>
                  <w:lang w:val="en-US" w:eastAsia="zh-CN"/>
                </w:rPr>
                <w:t>Apple</w:t>
              </w:r>
            </w:ins>
          </w:p>
        </w:tc>
        <w:tc>
          <w:tcPr>
            <w:tcW w:w="8359" w:type="dxa"/>
          </w:tcPr>
          <w:p w14:paraId="26F7049B" w14:textId="0260CF68" w:rsidR="00614866" w:rsidRDefault="00B142C6" w:rsidP="009E62E3">
            <w:pPr>
              <w:spacing w:after="120"/>
              <w:rPr>
                <w:ins w:id="1153" w:author="Li, Hua" w:date="2022-08-18T10:21:00Z"/>
                <w:rFonts w:eastAsiaTheme="minorEastAsia"/>
                <w:color w:val="0070C0"/>
                <w:lang w:val="en-US" w:eastAsia="zh-CN"/>
              </w:rPr>
            </w:pPr>
            <w:ins w:id="1154" w:author="Apple Round2 (Manasa)" w:date="2022-08-23T18:25:00Z">
              <w:r>
                <w:rPr>
                  <w:rFonts w:eastAsiaTheme="minorEastAsia"/>
                  <w:color w:val="0070C0"/>
                  <w:lang w:val="en-US" w:eastAsia="zh-CN"/>
                </w:rPr>
                <w:t xml:space="preserve">Option 1, not sure how it is relevant and why we need to specify. </w:t>
              </w:r>
            </w:ins>
          </w:p>
        </w:tc>
      </w:tr>
      <w:tr w:rsidR="00614866" w14:paraId="0544BBAE" w14:textId="77777777" w:rsidTr="009E62E3">
        <w:trPr>
          <w:ins w:id="1155" w:author="CK Yang (楊智凱)" w:date="2022-08-18T11:54:00Z"/>
        </w:trPr>
        <w:tc>
          <w:tcPr>
            <w:tcW w:w="1272" w:type="dxa"/>
          </w:tcPr>
          <w:p w14:paraId="3F26A3DD" w14:textId="70D1F5F6" w:rsidR="00614866" w:rsidRPr="003A437A" w:rsidRDefault="003A437A" w:rsidP="009E62E3">
            <w:pPr>
              <w:spacing w:after="120"/>
              <w:rPr>
                <w:ins w:id="1156" w:author="CK Yang (楊智凱)" w:date="2022-08-18T11:54:00Z"/>
                <w:rFonts w:eastAsia="PMingLiU"/>
                <w:color w:val="0070C0"/>
                <w:lang w:val="en-US" w:eastAsia="zh-TW"/>
                <w:rPrChange w:id="1157" w:author="CK Yang (楊智凱)" w:date="2022-08-24T10:35:00Z">
                  <w:rPr>
                    <w:ins w:id="1158" w:author="CK Yang (楊智凱)" w:date="2022-08-18T11:54:00Z"/>
                    <w:rFonts w:eastAsiaTheme="minorEastAsia"/>
                    <w:color w:val="0070C0"/>
                    <w:lang w:val="en-US" w:eastAsia="zh-CN"/>
                  </w:rPr>
                </w:rPrChange>
              </w:rPr>
            </w:pPr>
            <w:ins w:id="1159" w:author="CK Yang (楊智凱)" w:date="2022-08-24T10:35:00Z">
              <w:r>
                <w:rPr>
                  <w:rFonts w:eastAsia="PMingLiU" w:hint="eastAsia"/>
                  <w:color w:val="0070C0"/>
                  <w:lang w:val="en-US" w:eastAsia="zh-TW"/>
                </w:rPr>
                <w:t>M</w:t>
              </w:r>
              <w:r>
                <w:rPr>
                  <w:rFonts w:eastAsia="PMingLiU"/>
                  <w:color w:val="0070C0"/>
                  <w:lang w:val="en-US" w:eastAsia="zh-TW"/>
                </w:rPr>
                <w:t>ediaTek</w:t>
              </w:r>
            </w:ins>
          </w:p>
        </w:tc>
        <w:tc>
          <w:tcPr>
            <w:tcW w:w="8359" w:type="dxa"/>
          </w:tcPr>
          <w:p w14:paraId="48692888" w14:textId="1F9E7C31" w:rsidR="00614866" w:rsidRPr="003A437A" w:rsidRDefault="003A437A" w:rsidP="009E62E3">
            <w:pPr>
              <w:spacing w:after="120"/>
              <w:rPr>
                <w:ins w:id="1160" w:author="CK Yang (楊智凱)" w:date="2022-08-18T11:54:00Z"/>
                <w:rFonts w:eastAsia="PMingLiU"/>
                <w:bCs/>
                <w:u w:val="single"/>
                <w:lang w:eastAsia="zh-TW"/>
                <w:rPrChange w:id="1161" w:author="CK Yang (楊智凱)" w:date="2022-08-24T10:35:00Z">
                  <w:rPr>
                    <w:ins w:id="1162" w:author="CK Yang (楊智凱)" w:date="2022-08-18T11:54:00Z"/>
                    <w:bCs/>
                    <w:u w:val="single"/>
                    <w:lang w:eastAsia="ko-KR"/>
                  </w:rPr>
                </w:rPrChange>
              </w:rPr>
            </w:pPr>
            <w:ins w:id="1163" w:author="CK Yang (楊智凱)" w:date="2022-08-24T10:35:00Z">
              <w:r>
                <w:rPr>
                  <w:rFonts w:eastAsia="PMingLiU"/>
                  <w:bCs/>
                  <w:u w:val="single"/>
                  <w:lang w:eastAsia="zh-TW"/>
                </w:rPr>
                <w:t>Either w</w:t>
              </w:r>
            </w:ins>
            <w:ins w:id="1164" w:author="CK Yang (楊智凱)" w:date="2022-08-24T10:36:00Z">
              <w:r>
                <w:rPr>
                  <w:rFonts w:eastAsia="PMingLiU"/>
                  <w:bCs/>
                  <w:u w:val="single"/>
                  <w:lang w:eastAsia="zh-TW"/>
                </w:rPr>
                <w:t>ay is fine to us. Same question as Apple.</w:t>
              </w:r>
            </w:ins>
          </w:p>
        </w:tc>
      </w:tr>
      <w:tr w:rsidR="005952CD" w14:paraId="3CDF9F5A" w14:textId="77777777" w:rsidTr="009E62E3">
        <w:trPr>
          <w:ins w:id="1165" w:author="Apple (Manasa)" w:date="2022-08-17T22:14:00Z"/>
        </w:trPr>
        <w:tc>
          <w:tcPr>
            <w:tcW w:w="1272" w:type="dxa"/>
          </w:tcPr>
          <w:p w14:paraId="38E0C69F" w14:textId="008F1C4C" w:rsidR="005952CD" w:rsidRDefault="005952CD" w:rsidP="005952CD">
            <w:pPr>
              <w:spacing w:after="120"/>
              <w:rPr>
                <w:ins w:id="1166" w:author="Apple (Manasa)" w:date="2022-08-17T22:14:00Z"/>
                <w:rFonts w:eastAsiaTheme="minorEastAsia"/>
                <w:color w:val="0070C0"/>
                <w:lang w:val="en-US" w:eastAsia="zh-CN"/>
              </w:rPr>
            </w:pPr>
            <w:ins w:id="1167" w:author="Li, Hua" w:date="2022-08-24T11:25:00Z">
              <w:r>
                <w:rPr>
                  <w:rFonts w:eastAsiaTheme="minorEastAsia"/>
                  <w:color w:val="0070C0"/>
                  <w:lang w:val="en-US" w:eastAsia="zh-CN"/>
                </w:rPr>
                <w:t>Intel</w:t>
              </w:r>
            </w:ins>
          </w:p>
        </w:tc>
        <w:tc>
          <w:tcPr>
            <w:tcW w:w="8359" w:type="dxa"/>
          </w:tcPr>
          <w:p w14:paraId="22309562" w14:textId="0D3D4017" w:rsidR="005952CD" w:rsidRPr="008149BD" w:rsidRDefault="005952CD" w:rsidP="005952CD">
            <w:pPr>
              <w:spacing w:after="120"/>
              <w:rPr>
                <w:ins w:id="1168" w:author="Apple (Manasa)" w:date="2022-08-17T22:14:00Z"/>
                <w:bCs/>
                <w:u w:val="single"/>
                <w:lang w:eastAsia="ko-KR"/>
              </w:rPr>
            </w:pPr>
            <w:ins w:id="1169" w:author="Li, Hua" w:date="2022-08-24T11:25:00Z">
              <w:r w:rsidRPr="00B3499B">
                <w:rPr>
                  <w:rFonts w:eastAsiaTheme="minorEastAsia"/>
                  <w:color w:val="0070C0"/>
                  <w:lang w:val="en-US" w:eastAsia="zh-CN"/>
                </w:rPr>
                <w:t>both are fine.</w:t>
              </w:r>
            </w:ins>
          </w:p>
        </w:tc>
      </w:tr>
      <w:tr w:rsidR="00903C42" w14:paraId="22B879CD" w14:textId="77777777" w:rsidTr="009E62E3">
        <w:trPr>
          <w:ins w:id="1170" w:author="Yiyan, Samsung" w:date="2022-08-18T17:24:00Z"/>
        </w:trPr>
        <w:tc>
          <w:tcPr>
            <w:tcW w:w="1272" w:type="dxa"/>
          </w:tcPr>
          <w:p w14:paraId="69F115DC" w14:textId="1CB80363" w:rsidR="00903C42" w:rsidRDefault="00903C42" w:rsidP="00903C42">
            <w:pPr>
              <w:spacing w:after="120"/>
              <w:rPr>
                <w:ins w:id="1171" w:author="Yiyan, Samsung" w:date="2022-08-18T17:24:00Z"/>
                <w:rFonts w:eastAsia="PMingLiU"/>
                <w:color w:val="0070C0"/>
                <w:lang w:val="en-US" w:eastAsia="zh-TW"/>
              </w:rPr>
            </w:pPr>
            <w:ins w:id="1172" w:author="vivo-Yanliang SUN" w:date="2022-08-24T11:31:00Z">
              <w:r>
                <w:rPr>
                  <w:rFonts w:eastAsiaTheme="minorEastAsia" w:hint="eastAsia"/>
                  <w:color w:val="0070C0"/>
                  <w:lang w:val="en-US" w:eastAsia="zh-CN"/>
                </w:rPr>
                <w:t>v</w:t>
              </w:r>
              <w:r>
                <w:rPr>
                  <w:rFonts w:eastAsiaTheme="minorEastAsia"/>
                  <w:color w:val="0070C0"/>
                  <w:lang w:val="en-US" w:eastAsia="zh-CN"/>
                </w:rPr>
                <w:t>ivo</w:t>
              </w:r>
            </w:ins>
          </w:p>
        </w:tc>
        <w:tc>
          <w:tcPr>
            <w:tcW w:w="8359" w:type="dxa"/>
          </w:tcPr>
          <w:p w14:paraId="60E094C7" w14:textId="5A66C049" w:rsidR="00903C42" w:rsidRDefault="00903C42" w:rsidP="00903C42">
            <w:pPr>
              <w:spacing w:after="120"/>
              <w:rPr>
                <w:ins w:id="1173" w:author="Yiyan, Samsung" w:date="2022-08-18T17:24:00Z"/>
                <w:rFonts w:eastAsia="PMingLiU"/>
                <w:color w:val="0070C0"/>
                <w:lang w:val="en-US" w:eastAsia="zh-TW"/>
              </w:rPr>
            </w:pPr>
            <w:ins w:id="1174" w:author="vivo-Yanliang SUN" w:date="2022-08-24T11:31:00Z">
              <w:r>
                <w:rPr>
                  <w:rFonts w:eastAsiaTheme="minorEastAsia" w:hint="eastAsia"/>
                  <w:bCs/>
                  <w:u w:val="single"/>
                  <w:lang w:eastAsia="zh-CN"/>
                </w:rPr>
                <w:t>O</w:t>
              </w:r>
              <w:r>
                <w:rPr>
                  <w:rFonts w:eastAsiaTheme="minorEastAsia"/>
                  <w:bCs/>
                  <w:u w:val="single"/>
                  <w:lang w:eastAsia="zh-CN"/>
                </w:rPr>
                <w:t>ption 1. To follow some other legacy test cases.</w:t>
              </w:r>
            </w:ins>
          </w:p>
        </w:tc>
      </w:tr>
      <w:tr w:rsidR="009D1B15" w14:paraId="48DC666C" w14:textId="77777777" w:rsidTr="009E62E3">
        <w:trPr>
          <w:ins w:id="1175" w:author="Ericsson, Venkat" w:date="2022-08-18T12:43:00Z"/>
        </w:trPr>
        <w:tc>
          <w:tcPr>
            <w:tcW w:w="1272" w:type="dxa"/>
          </w:tcPr>
          <w:p w14:paraId="1A256958" w14:textId="725D49AC" w:rsidR="009D1B15" w:rsidRDefault="009D1B15" w:rsidP="009D1B15">
            <w:pPr>
              <w:spacing w:after="120"/>
              <w:rPr>
                <w:ins w:id="1176" w:author="Ericsson, Venkat" w:date="2022-08-18T12:43:00Z"/>
                <w:rFonts w:eastAsiaTheme="minorEastAsia"/>
                <w:color w:val="0070C0"/>
                <w:lang w:val="en-US" w:eastAsia="zh-CN"/>
              </w:rPr>
            </w:pPr>
            <w:ins w:id="1177" w:author="Yiyan, Samsung" w:date="2022-08-24T16:55:00Z">
              <w:r>
                <w:rPr>
                  <w:rFonts w:eastAsiaTheme="minorEastAsia" w:hint="eastAsia"/>
                  <w:color w:val="0070C0"/>
                  <w:lang w:val="en-US" w:eastAsia="zh-CN"/>
                </w:rPr>
                <w:t>S</w:t>
              </w:r>
              <w:r>
                <w:rPr>
                  <w:rFonts w:eastAsiaTheme="minorEastAsia"/>
                  <w:color w:val="0070C0"/>
                  <w:lang w:val="en-US" w:eastAsia="zh-CN"/>
                </w:rPr>
                <w:t>amsung</w:t>
              </w:r>
            </w:ins>
          </w:p>
        </w:tc>
        <w:tc>
          <w:tcPr>
            <w:tcW w:w="8359" w:type="dxa"/>
          </w:tcPr>
          <w:p w14:paraId="28470D77" w14:textId="7FE04983" w:rsidR="009D1B15" w:rsidRPr="00135B92" w:rsidRDefault="009D1B15" w:rsidP="009D1B15">
            <w:pPr>
              <w:spacing w:after="120"/>
              <w:rPr>
                <w:ins w:id="1178" w:author="Ericsson, Venkat" w:date="2022-08-18T12:43:00Z"/>
                <w:b/>
                <w:u w:val="single"/>
                <w:lang w:eastAsia="ko-KR"/>
              </w:rPr>
            </w:pPr>
            <w:ins w:id="1179" w:author="Yiyan, Samsung" w:date="2022-08-24T16:55:00Z">
              <w:r>
                <w:rPr>
                  <w:rFonts w:eastAsia="PMingLiU"/>
                  <w:bCs/>
                  <w:u w:val="single"/>
                  <w:lang w:eastAsia="zh-TW"/>
                </w:rPr>
                <w:t>Either way is fine to us.</w:t>
              </w:r>
            </w:ins>
          </w:p>
        </w:tc>
      </w:tr>
      <w:tr w:rsidR="004C0402" w14:paraId="4A106F7E" w14:textId="77777777" w:rsidTr="009E62E3">
        <w:trPr>
          <w:ins w:id="1180" w:author="vivo-Yanliang SUN" w:date="2022-08-18T21:42:00Z"/>
        </w:trPr>
        <w:tc>
          <w:tcPr>
            <w:tcW w:w="1272" w:type="dxa"/>
          </w:tcPr>
          <w:p w14:paraId="4A520F0E" w14:textId="4FC0346D" w:rsidR="004C0402" w:rsidRDefault="004C0402" w:rsidP="004C0402">
            <w:pPr>
              <w:spacing w:after="120"/>
              <w:rPr>
                <w:ins w:id="1181" w:author="vivo-Yanliang SUN" w:date="2022-08-18T21:42:00Z"/>
                <w:rFonts w:eastAsia="PMingLiU"/>
                <w:color w:val="0070C0"/>
                <w:lang w:val="en-US" w:eastAsia="zh-TW"/>
              </w:rPr>
            </w:pPr>
            <w:ins w:id="1182" w:author="Huawei" w:date="2022-08-24T17:36:00Z">
              <w:r>
                <w:rPr>
                  <w:rFonts w:eastAsiaTheme="minorEastAsia" w:hint="eastAsia"/>
                  <w:color w:val="0070C0"/>
                  <w:lang w:val="en-US" w:eastAsia="zh-CN"/>
                </w:rPr>
                <w:t>H</w:t>
              </w:r>
              <w:r>
                <w:rPr>
                  <w:rFonts w:eastAsiaTheme="minorEastAsia"/>
                  <w:color w:val="0070C0"/>
                  <w:lang w:val="en-US" w:eastAsia="zh-CN"/>
                </w:rPr>
                <w:t>uawei</w:t>
              </w:r>
            </w:ins>
          </w:p>
        </w:tc>
        <w:tc>
          <w:tcPr>
            <w:tcW w:w="8359" w:type="dxa"/>
          </w:tcPr>
          <w:p w14:paraId="49187369" w14:textId="536BBF69" w:rsidR="004C0402" w:rsidRPr="00135B92" w:rsidRDefault="004C0402" w:rsidP="004C0402">
            <w:pPr>
              <w:rPr>
                <w:ins w:id="1183" w:author="vivo-Yanliang SUN" w:date="2022-08-18T21:42:00Z"/>
                <w:b/>
                <w:u w:val="single"/>
                <w:lang w:eastAsia="ko-KR"/>
              </w:rPr>
            </w:pPr>
            <w:ins w:id="1184" w:author="Huawei" w:date="2022-08-24T17:36:00Z">
              <w:r>
                <w:rPr>
                  <w:rFonts w:eastAsiaTheme="minorEastAsia"/>
                  <w:color w:val="0070C0"/>
                  <w:lang w:val="en-US" w:eastAsia="zh-CN"/>
                </w:rPr>
                <w:t>We are fine with not to specify CP length. Our suggestion is to clarify that timing</w:t>
              </w:r>
            </w:ins>
            <w:ins w:id="1185" w:author="Huawei" w:date="2022-08-24T17:37:00Z">
              <w:r>
                <w:rPr>
                  <w:rFonts w:eastAsiaTheme="minorEastAsia"/>
                  <w:color w:val="0070C0"/>
                  <w:lang w:val="en-US" w:eastAsia="zh-CN"/>
                </w:rPr>
                <w:t xml:space="preserve"> offset between SSB of SC and SSB of CDP is within CP.</w:t>
              </w:r>
            </w:ins>
          </w:p>
        </w:tc>
      </w:tr>
      <w:tr w:rsidR="009D1B15" w14:paraId="33794E9B" w14:textId="77777777" w:rsidTr="009E62E3">
        <w:trPr>
          <w:ins w:id="1186" w:author="Yiyan, Samsung" w:date="2022-08-19T19:07:00Z"/>
        </w:trPr>
        <w:tc>
          <w:tcPr>
            <w:tcW w:w="1272" w:type="dxa"/>
          </w:tcPr>
          <w:p w14:paraId="73920146" w14:textId="77777777" w:rsidR="009D1B15" w:rsidRDefault="009D1B15" w:rsidP="009D1B15">
            <w:pPr>
              <w:spacing w:after="120"/>
              <w:rPr>
                <w:ins w:id="1187" w:author="Yiyan, Samsung" w:date="2022-08-19T19:07:00Z"/>
                <w:rFonts w:eastAsiaTheme="minorEastAsia"/>
                <w:color w:val="0070C0"/>
                <w:lang w:val="en-US" w:eastAsia="zh-CN"/>
              </w:rPr>
            </w:pPr>
          </w:p>
        </w:tc>
        <w:tc>
          <w:tcPr>
            <w:tcW w:w="8359" w:type="dxa"/>
          </w:tcPr>
          <w:p w14:paraId="4347C5BA" w14:textId="77777777" w:rsidR="009D1B15" w:rsidRPr="000B05DE" w:rsidRDefault="009D1B15" w:rsidP="009D1B15">
            <w:pPr>
              <w:pStyle w:val="aff8"/>
              <w:overflowPunct/>
              <w:autoSpaceDE/>
              <w:autoSpaceDN/>
              <w:adjustRightInd/>
              <w:spacing w:after="120"/>
              <w:ind w:left="1440" w:firstLineChars="0" w:firstLine="0"/>
              <w:textAlignment w:val="auto"/>
              <w:rPr>
                <w:ins w:id="1188" w:author="Yiyan, Samsung" w:date="2022-08-19T19:07:00Z"/>
                <w:rFonts w:eastAsia="PMingLiU"/>
                <w:color w:val="0070C0"/>
                <w:lang w:eastAsia="zh-TW"/>
              </w:rPr>
            </w:pPr>
          </w:p>
        </w:tc>
      </w:tr>
    </w:tbl>
    <w:p w14:paraId="4EE29001" w14:textId="64BB5A2A" w:rsidR="00BD5D2E" w:rsidRDefault="00BD5D2E" w:rsidP="00962108">
      <w:pPr>
        <w:rPr>
          <w:i/>
          <w:color w:val="0070C0"/>
        </w:rPr>
      </w:pPr>
    </w:p>
    <w:p w14:paraId="5C7DED29" w14:textId="77777777" w:rsidR="00BD5D2E" w:rsidRPr="00805BE8" w:rsidRDefault="00BD5D2E" w:rsidP="00BD5D2E">
      <w:pPr>
        <w:pStyle w:val="3"/>
        <w:rPr>
          <w:sz w:val="24"/>
          <w:szCs w:val="16"/>
        </w:rPr>
      </w:pPr>
      <w:r w:rsidRPr="00805BE8">
        <w:rPr>
          <w:sz w:val="24"/>
          <w:szCs w:val="16"/>
        </w:rPr>
        <w:lastRenderedPageBreak/>
        <w:t>CRs/TPs comments collection</w:t>
      </w:r>
    </w:p>
    <w:tbl>
      <w:tblPr>
        <w:tblStyle w:val="aff7"/>
        <w:tblW w:w="0" w:type="auto"/>
        <w:tblLook w:val="04A0" w:firstRow="1" w:lastRow="0" w:firstColumn="1" w:lastColumn="0" w:noHBand="0" w:noVBand="1"/>
      </w:tblPr>
      <w:tblGrid>
        <w:gridCol w:w="1232"/>
        <w:gridCol w:w="8399"/>
      </w:tblGrid>
      <w:tr w:rsidR="00614866" w:rsidRPr="00571777" w14:paraId="2F2E023E" w14:textId="77777777" w:rsidTr="009E62E3">
        <w:tc>
          <w:tcPr>
            <w:tcW w:w="1232" w:type="dxa"/>
          </w:tcPr>
          <w:p w14:paraId="55DC5DAB" w14:textId="77777777" w:rsidR="00614866" w:rsidRPr="00045592" w:rsidRDefault="00614866" w:rsidP="009E62E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02025971" w14:textId="77777777" w:rsidR="00614866" w:rsidRPr="00045592" w:rsidRDefault="00614866" w:rsidP="009E62E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614866" w:rsidRPr="00571777" w14:paraId="721BFF1C" w14:textId="77777777" w:rsidTr="009E62E3">
        <w:tc>
          <w:tcPr>
            <w:tcW w:w="1232" w:type="dxa"/>
            <w:vMerge w:val="restart"/>
          </w:tcPr>
          <w:p w14:paraId="1318D53A" w14:textId="1DAD8804" w:rsidR="00614866" w:rsidRDefault="00614866" w:rsidP="009E62E3">
            <w:pPr>
              <w:spacing w:after="120"/>
            </w:pPr>
            <w:r>
              <w:rPr>
                <w:rFonts w:eastAsiaTheme="minorEastAsia" w:hint="eastAsia"/>
                <w:lang w:eastAsia="zh-CN"/>
              </w:rPr>
              <w:t>(</w:t>
            </w:r>
            <w:r>
              <w:rPr>
                <w:rFonts w:eastAsiaTheme="minorEastAsia"/>
                <w:lang w:eastAsia="zh-CN"/>
              </w:rPr>
              <w:t>Revised from</w:t>
            </w:r>
            <w:r w:rsidRPr="00657F9E">
              <w:t xml:space="preserve"> R4-2212670</w:t>
            </w:r>
            <w:r>
              <w:t>)</w:t>
            </w:r>
          </w:p>
          <w:p w14:paraId="3AB8CE3D" w14:textId="77777777" w:rsidR="00614866" w:rsidRPr="003418CB" w:rsidRDefault="00614866" w:rsidP="009E62E3">
            <w:pPr>
              <w:spacing w:after="120"/>
              <w:rPr>
                <w:rFonts w:eastAsiaTheme="minorEastAsia"/>
                <w:color w:val="0070C0"/>
                <w:lang w:val="en-US" w:eastAsia="zh-CN"/>
              </w:rPr>
            </w:pPr>
            <w:r>
              <w:rPr>
                <w:rFonts w:eastAsiaTheme="minorEastAsia" w:hint="eastAsia"/>
                <w:lang w:eastAsia="zh-CN"/>
              </w:rPr>
              <w:t>v</w:t>
            </w:r>
            <w:r>
              <w:rPr>
                <w:rFonts w:eastAsiaTheme="minorEastAsia"/>
                <w:lang w:eastAsia="zh-CN"/>
              </w:rPr>
              <w:t>ivo</w:t>
            </w:r>
          </w:p>
        </w:tc>
        <w:tc>
          <w:tcPr>
            <w:tcW w:w="8399" w:type="dxa"/>
          </w:tcPr>
          <w:p w14:paraId="5ECCCE87" w14:textId="6E014176" w:rsidR="00614866" w:rsidRPr="003418CB" w:rsidRDefault="00614866" w:rsidP="009E62E3">
            <w:pPr>
              <w:spacing w:after="120"/>
              <w:rPr>
                <w:rFonts w:eastAsiaTheme="minorEastAsia"/>
                <w:color w:val="0070C0"/>
                <w:lang w:val="en-US" w:eastAsia="zh-CN"/>
              </w:rPr>
            </w:pPr>
          </w:p>
        </w:tc>
      </w:tr>
      <w:tr w:rsidR="00614866" w:rsidRPr="00571777" w14:paraId="6528FC78" w14:textId="77777777" w:rsidTr="009E62E3">
        <w:tc>
          <w:tcPr>
            <w:tcW w:w="1232" w:type="dxa"/>
            <w:vMerge/>
          </w:tcPr>
          <w:p w14:paraId="3716CEDB" w14:textId="77777777" w:rsidR="00614866" w:rsidRDefault="00614866" w:rsidP="009E62E3">
            <w:pPr>
              <w:spacing w:after="120"/>
              <w:rPr>
                <w:rFonts w:eastAsiaTheme="minorEastAsia"/>
                <w:color w:val="0070C0"/>
                <w:lang w:val="en-US" w:eastAsia="zh-CN"/>
              </w:rPr>
            </w:pPr>
          </w:p>
        </w:tc>
        <w:tc>
          <w:tcPr>
            <w:tcW w:w="8399" w:type="dxa"/>
          </w:tcPr>
          <w:p w14:paraId="7F8324D5" w14:textId="41394B78" w:rsidR="00614866" w:rsidRDefault="00614866" w:rsidP="009E62E3">
            <w:pPr>
              <w:spacing w:after="120"/>
              <w:rPr>
                <w:rFonts w:eastAsiaTheme="minorEastAsia"/>
                <w:color w:val="0070C0"/>
                <w:lang w:val="en-US" w:eastAsia="zh-CN"/>
              </w:rPr>
            </w:pPr>
          </w:p>
        </w:tc>
      </w:tr>
      <w:tr w:rsidR="00614866" w:rsidRPr="00571777" w14:paraId="195AE860" w14:textId="77777777" w:rsidTr="009E62E3">
        <w:trPr>
          <w:trHeight w:val="611"/>
        </w:trPr>
        <w:tc>
          <w:tcPr>
            <w:tcW w:w="1232" w:type="dxa"/>
            <w:vMerge w:val="restart"/>
          </w:tcPr>
          <w:p w14:paraId="706A7E34" w14:textId="529B60DA" w:rsidR="00614866" w:rsidRDefault="00614866" w:rsidP="009E62E3">
            <w:pPr>
              <w:spacing w:after="120"/>
            </w:pPr>
            <w:r>
              <w:rPr>
                <w:rFonts w:eastAsiaTheme="minorEastAsia" w:hint="eastAsia"/>
                <w:lang w:eastAsia="zh-CN"/>
              </w:rPr>
              <w:t>(</w:t>
            </w:r>
            <w:r>
              <w:rPr>
                <w:rFonts w:eastAsiaTheme="minorEastAsia"/>
                <w:lang w:eastAsia="zh-CN"/>
              </w:rPr>
              <w:t>Revised from</w:t>
            </w:r>
            <w:r w:rsidRPr="00657F9E">
              <w:t xml:space="preserve"> R4-2213490</w:t>
            </w:r>
            <w:r>
              <w:t>)</w:t>
            </w:r>
          </w:p>
          <w:p w14:paraId="40787F56" w14:textId="77777777" w:rsidR="00614866" w:rsidRDefault="00614866" w:rsidP="009E62E3">
            <w:pPr>
              <w:spacing w:after="120"/>
              <w:rPr>
                <w:rFonts w:eastAsiaTheme="minorEastAsia"/>
                <w:color w:val="0070C0"/>
                <w:lang w:val="en-US" w:eastAsia="zh-CN"/>
              </w:rPr>
            </w:pPr>
            <w:r w:rsidRPr="008E432D">
              <w:t>Huawei, HiSilicon</w:t>
            </w:r>
          </w:p>
        </w:tc>
        <w:tc>
          <w:tcPr>
            <w:tcW w:w="8399" w:type="dxa"/>
          </w:tcPr>
          <w:p w14:paraId="0878D9FE" w14:textId="77777777" w:rsidR="00614866" w:rsidRDefault="00E336D4" w:rsidP="009E62E3">
            <w:pPr>
              <w:spacing w:after="120"/>
              <w:rPr>
                <w:ins w:id="1189" w:author="Yiyan, Samsung" w:date="2022-08-25T20:34:00Z"/>
                <w:rFonts w:eastAsiaTheme="minorEastAsia"/>
                <w:color w:val="0070C0"/>
                <w:lang w:val="en-US" w:eastAsia="zh-CN"/>
              </w:rPr>
            </w:pPr>
            <w:ins w:id="1190" w:author="Yiyan, Samsung" w:date="2022-08-25T20:34:00Z">
              <w:r>
                <w:rPr>
                  <w:rFonts w:eastAsiaTheme="minorEastAsia" w:hint="eastAsia"/>
                  <w:color w:val="0070C0"/>
                  <w:lang w:val="en-US" w:eastAsia="zh-CN"/>
                </w:rPr>
                <w:t>S</w:t>
              </w:r>
              <w:r>
                <w:rPr>
                  <w:rFonts w:eastAsiaTheme="minorEastAsia"/>
                  <w:color w:val="0070C0"/>
                  <w:lang w:val="en-US" w:eastAsia="zh-CN"/>
                </w:rPr>
                <w:t>amsung:</w:t>
              </w:r>
            </w:ins>
          </w:p>
          <w:p w14:paraId="69B9D630" w14:textId="4A3E0D69" w:rsidR="00E336D4" w:rsidRDefault="00E336D4" w:rsidP="00E336D4">
            <w:pPr>
              <w:spacing w:after="120"/>
              <w:rPr>
                <w:rFonts w:eastAsiaTheme="minorEastAsia"/>
                <w:color w:val="0070C0"/>
                <w:lang w:val="en-US" w:eastAsia="zh-CN"/>
              </w:rPr>
            </w:pPr>
            <w:ins w:id="1191" w:author="Yiyan, Samsung" w:date="2022-08-25T20:34:00Z">
              <w:r>
                <w:rPr>
                  <w:rFonts w:eastAsiaTheme="minorEastAsia"/>
                  <w:color w:val="0070C0"/>
                  <w:lang w:val="en-US" w:eastAsia="zh-CN"/>
                </w:rPr>
                <w:t xml:space="preserve">Text proposal for scenario, procedure and </w:t>
              </w:r>
            </w:ins>
            <w:ins w:id="1192" w:author="Yiyan, Samsung" w:date="2022-08-25T20:35:00Z">
              <w:r>
                <w:rPr>
                  <w:rFonts w:eastAsiaTheme="minorEastAsia"/>
                  <w:color w:val="0070C0"/>
                  <w:lang w:val="en-US" w:eastAsia="zh-CN"/>
                </w:rPr>
                <w:t xml:space="preserve">configuration can be further refined, in order to better </w:t>
              </w:r>
            </w:ins>
            <w:ins w:id="1193" w:author="Yiyan, Samsung" w:date="2022-08-25T20:36:00Z">
              <w:r>
                <w:rPr>
                  <w:rFonts w:eastAsiaTheme="minorEastAsia"/>
                  <w:color w:val="0070C0"/>
                  <w:lang w:val="en-US" w:eastAsia="zh-CN"/>
                </w:rPr>
                <w:t>describing the test case.</w:t>
              </w:r>
            </w:ins>
          </w:p>
        </w:tc>
      </w:tr>
      <w:tr w:rsidR="00614866" w:rsidRPr="00571777" w14:paraId="546DA622" w14:textId="77777777" w:rsidTr="009E62E3">
        <w:trPr>
          <w:trHeight w:val="326"/>
        </w:trPr>
        <w:tc>
          <w:tcPr>
            <w:tcW w:w="1232" w:type="dxa"/>
            <w:vMerge/>
          </w:tcPr>
          <w:p w14:paraId="4F9164CB" w14:textId="77777777" w:rsidR="00614866" w:rsidRPr="00657F9E" w:rsidRDefault="00614866" w:rsidP="009E62E3">
            <w:pPr>
              <w:spacing w:after="120"/>
            </w:pPr>
          </w:p>
        </w:tc>
        <w:tc>
          <w:tcPr>
            <w:tcW w:w="8399" w:type="dxa"/>
          </w:tcPr>
          <w:p w14:paraId="17D4A93F" w14:textId="023821C2" w:rsidR="00614866" w:rsidRPr="00905527" w:rsidRDefault="00614866" w:rsidP="009E62E3">
            <w:pPr>
              <w:spacing w:after="120"/>
              <w:rPr>
                <w:rFonts w:eastAsiaTheme="minorEastAsia"/>
                <w:noProof/>
                <w:lang w:eastAsia="zh-CN"/>
                <w:rPrChange w:id="1194" w:author="Yiyan, Samsung" w:date="2022-08-18T16:49:00Z">
                  <w:rPr>
                    <w:noProof/>
                    <w:lang w:eastAsia="zh-CN"/>
                  </w:rPr>
                </w:rPrChange>
              </w:rPr>
            </w:pPr>
          </w:p>
        </w:tc>
      </w:tr>
    </w:tbl>
    <w:p w14:paraId="71FE1DFC" w14:textId="1F0C700E" w:rsidR="00307E51" w:rsidRPr="00805BE8" w:rsidRDefault="00307E51" w:rsidP="00307E51">
      <w:pPr>
        <w:rPr>
          <w:lang w:val="en-US" w:eastAsia="zh-CN"/>
        </w:rPr>
      </w:pPr>
    </w:p>
    <w:p w14:paraId="6E77DECC" w14:textId="11888557" w:rsidR="007555DF" w:rsidRPr="00045592" w:rsidRDefault="007555DF" w:rsidP="007555DF">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TRP-specific Beam Failure Recovery</w:t>
      </w:r>
    </w:p>
    <w:p w14:paraId="07AB3492" w14:textId="77777777" w:rsidR="007555DF" w:rsidRDefault="007555DF" w:rsidP="007555DF">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E0C6D46" w14:textId="77777777" w:rsidR="007555DF" w:rsidRPr="002C1DBA" w:rsidRDefault="007555DF" w:rsidP="007555DF">
      <w:pPr>
        <w:rPr>
          <w:color w:val="0070C0"/>
          <w:lang w:eastAsia="zh-CN"/>
        </w:rPr>
      </w:pPr>
      <w:r w:rsidRPr="002C1DBA">
        <w:rPr>
          <w:color w:val="0070C0"/>
          <w:lang w:eastAsia="zh-CN"/>
        </w:rPr>
        <w:t>Discussion on the test cases for L1-RSRP measurement</w:t>
      </w:r>
      <w:r>
        <w:rPr>
          <w:color w:val="0070C0"/>
          <w:lang w:eastAsia="zh-CN"/>
        </w:rPr>
        <w:t xml:space="preserve"> on cells with different PCI with serving cell</w:t>
      </w:r>
    </w:p>
    <w:p w14:paraId="33D294EB" w14:textId="77777777" w:rsidR="007555DF" w:rsidRPr="00CB0305" w:rsidRDefault="007555DF" w:rsidP="007555DF">
      <w:pPr>
        <w:pStyle w:val="2"/>
      </w:pPr>
      <w:r w:rsidRPr="00B831AE">
        <w:rPr>
          <w:rFonts w:hint="eastAsia"/>
        </w:rPr>
        <w:t>Companies</w:t>
      </w:r>
      <w:r w:rsidRPr="00B831AE">
        <w:t>’</w:t>
      </w:r>
      <w:r w:rsidRPr="00CB0305">
        <w:t xml:space="preserve"> contributions summary</w:t>
      </w:r>
    </w:p>
    <w:tbl>
      <w:tblPr>
        <w:tblStyle w:val="aff7"/>
        <w:tblW w:w="0" w:type="auto"/>
        <w:tblLayout w:type="fixed"/>
        <w:tblLook w:val="04A0" w:firstRow="1" w:lastRow="0" w:firstColumn="1" w:lastColumn="0" w:noHBand="0" w:noVBand="1"/>
      </w:tblPr>
      <w:tblGrid>
        <w:gridCol w:w="988"/>
        <w:gridCol w:w="1134"/>
        <w:gridCol w:w="7509"/>
      </w:tblGrid>
      <w:tr w:rsidR="007555DF" w:rsidRPr="00F53FE2" w14:paraId="1B6175F8" w14:textId="77777777" w:rsidTr="006742EE">
        <w:trPr>
          <w:trHeight w:val="468"/>
        </w:trPr>
        <w:tc>
          <w:tcPr>
            <w:tcW w:w="988" w:type="dxa"/>
            <w:vAlign w:val="center"/>
          </w:tcPr>
          <w:p w14:paraId="30A7B7C4" w14:textId="77777777" w:rsidR="007555DF" w:rsidRPr="00045592" w:rsidRDefault="007555DF" w:rsidP="006742EE">
            <w:pPr>
              <w:spacing w:before="120" w:after="120"/>
              <w:rPr>
                <w:b/>
                <w:bCs/>
              </w:rPr>
            </w:pPr>
            <w:r w:rsidRPr="00045592">
              <w:rPr>
                <w:b/>
                <w:bCs/>
              </w:rPr>
              <w:t>T-doc number</w:t>
            </w:r>
          </w:p>
        </w:tc>
        <w:tc>
          <w:tcPr>
            <w:tcW w:w="1134" w:type="dxa"/>
            <w:vAlign w:val="center"/>
          </w:tcPr>
          <w:p w14:paraId="2D419D1E" w14:textId="77777777" w:rsidR="007555DF" w:rsidRPr="00045592" w:rsidRDefault="007555DF" w:rsidP="006742EE">
            <w:pPr>
              <w:spacing w:before="120" w:after="120"/>
              <w:rPr>
                <w:b/>
                <w:bCs/>
              </w:rPr>
            </w:pPr>
            <w:r w:rsidRPr="00045592">
              <w:rPr>
                <w:b/>
                <w:bCs/>
              </w:rPr>
              <w:t>Company</w:t>
            </w:r>
          </w:p>
        </w:tc>
        <w:tc>
          <w:tcPr>
            <w:tcW w:w="7509" w:type="dxa"/>
            <w:vAlign w:val="center"/>
          </w:tcPr>
          <w:p w14:paraId="4935433E" w14:textId="77777777" w:rsidR="007555DF" w:rsidRPr="00045592" w:rsidRDefault="007555DF" w:rsidP="006742EE">
            <w:pPr>
              <w:spacing w:before="120" w:after="120"/>
              <w:rPr>
                <w:b/>
                <w:bCs/>
              </w:rPr>
            </w:pPr>
            <w:r w:rsidRPr="00045592">
              <w:rPr>
                <w:b/>
                <w:bCs/>
              </w:rPr>
              <w:t>Proposals</w:t>
            </w:r>
            <w:r>
              <w:rPr>
                <w:b/>
                <w:bCs/>
              </w:rPr>
              <w:t xml:space="preserve"> / Observations</w:t>
            </w:r>
          </w:p>
        </w:tc>
      </w:tr>
      <w:tr w:rsidR="007555DF" w14:paraId="7D63622D" w14:textId="77777777" w:rsidTr="006742EE">
        <w:trPr>
          <w:trHeight w:val="468"/>
        </w:trPr>
        <w:tc>
          <w:tcPr>
            <w:tcW w:w="988" w:type="dxa"/>
          </w:tcPr>
          <w:p w14:paraId="32A43078" w14:textId="77777777" w:rsidR="007555DF" w:rsidRPr="008E432D" w:rsidRDefault="007555DF" w:rsidP="006742EE">
            <w:pPr>
              <w:spacing w:before="120" w:after="120"/>
            </w:pPr>
            <w:r>
              <w:t>R4-2213175</w:t>
            </w:r>
          </w:p>
        </w:tc>
        <w:tc>
          <w:tcPr>
            <w:tcW w:w="1134" w:type="dxa"/>
          </w:tcPr>
          <w:p w14:paraId="5FE446DB" w14:textId="77777777" w:rsidR="007555DF" w:rsidRPr="008E432D" w:rsidRDefault="007555DF" w:rsidP="006742EE">
            <w:pPr>
              <w:spacing w:before="120" w:after="120"/>
            </w:pPr>
            <w:r>
              <w:t>Samsung</w:t>
            </w:r>
          </w:p>
        </w:tc>
        <w:tc>
          <w:tcPr>
            <w:tcW w:w="7509" w:type="dxa"/>
          </w:tcPr>
          <w:p w14:paraId="75AAB954" w14:textId="77777777" w:rsidR="00752D84" w:rsidRDefault="00752D84" w:rsidP="00752D84">
            <w:pPr>
              <w:spacing w:after="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Observation 4</w:t>
            </w:r>
            <w:r>
              <w:rPr>
                <w:rFonts w:ascii="Calibri" w:eastAsiaTheme="minorEastAsia" w:hAnsi="Calibri" w:cs="Arial" w:hint="eastAsia"/>
                <w:b/>
                <w:i/>
                <w:u w:val="single"/>
                <w:lang w:val="en-US" w:eastAsia="zh-CN"/>
              </w:rPr>
              <w:t xml:space="preserve">: </w:t>
            </w:r>
            <w:r>
              <w:rPr>
                <w:rFonts w:ascii="Calibri" w:eastAsiaTheme="minorEastAsia" w:hAnsi="Calibri" w:cs="Arial"/>
                <w:b/>
                <w:i/>
                <w:u w:val="single"/>
                <w:lang w:val="en-US" w:eastAsia="zh-CN"/>
              </w:rPr>
              <w:t xml:space="preserve">The following test cases for </w:t>
            </w:r>
            <w:r w:rsidRPr="003C4BB5">
              <w:rPr>
                <w:rFonts w:ascii="Calibri" w:eastAsiaTheme="minorEastAsia" w:hAnsi="Calibri" w:cs="Arial"/>
                <w:b/>
                <w:i/>
                <w:u w:val="single"/>
                <w:lang w:val="en-US" w:eastAsia="zh-CN"/>
              </w:rPr>
              <w:t>TRP-specific beam failure recovery</w:t>
            </w:r>
            <w:r>
              <w:rPr>
                <w:rFonts w:ascii="Calibri" w:eastAsiaTheme="minorEastAsia" w:hAnsi="Calibri" w:cs="Arial"/>
                <w:b/>
                <w:i/>
                <w:u w:val="single"/>
                <w:lang w:val="en-US" w:eastAsia="zh-CN"/>
              </w:rPr>
              <w:t xml:space="preserve"> can be introduced.</w:t>
            </w:r>
          </w:p>
          <w:tbl>
            <w:tblPr>
              <w:tblStyle w:val="aff7"/>
              <w:tblW w:w="0" w:type="auto"/>
              <w:jc w:val="center"/>
              <w:tblLayout w:type="fixed"/>
              <w:tblLook w:val="04A0" w:firstRow="1" w:lastRow="0" w:firstColumn="1" w:lastColumn="0" w:noHBand="0" w:noVBand="1"/>
            </w:tblPr>
            <w:tblGrid>
              <w:gridCol w:w="1555"/>
              <w:gridCol w:w="567"/>
              <w:gridCol w:w="3969"/>
              <w:gridCol w:w="4536"/>
            </w:tblGrid>
            <w:tr w:rsidR="00752D84" w:rsidRPr="00754DD8" w14:paraId="0D9B5174" w14:textId="77777777" w:rsidTr="006742EE">
              <w:trPr>
                <w:trHeight w:val="770"/>
                <w:jc w:val="center"/>
              </w:trPr>
              <w:tc>
                <w:tcPr>
                  <w:tcW w:w="2122" w:type="dxa"/>
                  <w:gridSpan w:val="2"/>
                  <w:vAlign w:val="center"/>
                </w:tcPr>
                <w:p w14:paraId="3194BA7C" w14:textId="77777777" w:rsidR="00752D84" w:rsidRPr="00754DD8" w:rsidRDefault="00752D84" w:rsidP="00752D84">
                  <w:pPr>
                    <w:spacing w:after="0"/>
                    <w:jc w:val="center"/>
                    <w:rPr>
                      <w:b/>
                      <w:sz w:val="22"/>
                    </w:rPr>
                  </w:pPr>
                  <w:r>
                    <w:br w:type="page"/>
                  </w:r>
                  <w:r>
                    <w:br w:type="page"/>
                  </w:r>
                  <w:r>
                    <w:rPr>
                      <w:rFonts w:hint="eastAsia"/>
                      <w:b/>
                      <w:sz w:val="22"/>
                      <w:lang w:eastAsia="zh-CN"/>
                    </w:rPr>
                    <w:t>Test</w:t>
                  </w:r>
                  <w:r>
                    <w:rPr>
                      <w:b/>
                      <w:sz w:val="22"/>
                    </w:rPr>
                    <w:t xml:space="preserve"> </w:t>
                  </w:r>
                  <w:r>
                    <w:rPr>
                      <w:rFonts w:hint="eastAsia"/>
                      <w:b/>
                      <w:sz w:val="22"/>
                      <w:lang w:eastAsia="zh-CN"/>
                    </w:rPr>
                    <w:t>Case</w:t>
                  </w:r>
                </w:p>
              </w:tc>
              <w:tc>
                <w:tcPr>
                  <w:tcW w:w="3969" w:type="dxa"/>
                  <w:vAlign w:val="center"/>
                </w:tcPr>
                <w:p w14:paraId="31C30156" w14:textId="77777777" w:rsidR="00752D84" w:rsidRPr="00754DD8" w:rsidRDefault="00752D84" w:rsidP="00752D84">
                  <w:pPr>
                    <w:spacing w:after="0"/>
                    <w:jc w:val="center"/>
                    <w:rPr>
                      <w:b/>
                      <w:sz w:val="22"/>
                    </w:rPr>
                  </w:pPr>
                  <w:r>
                    <w:rPr>
                      <w:rFonts w:hint="eastAsia"/>
                      <w:b/>
                      <w:sz w:val="22"/>
                      <w:lang w:eastAsia="zh-CN"/>
                    </w:rPr>
                    <w:t>Scenario</w:t>
                  </w:r>
                </w:p>
              </w:tc>
              <w:tc>
                <w:tcPr>
                  <w:tcW w:w="4536" w:type="dxa"/>
                  <w:vAlign w:val="center"/>
                </w:tcPr>
                <w:p w14:paraId="2117155D" w14:textId="77777777" w:rsidR="00752D84" w:rsidRPr="00754DD8" w:rsidRDefault="00752D84" w:rsidP="00752D84">
                  <w:pPr>
                    <w:spacing w:after="0"/>
                    <w:jc w:val="center"/>
                    <w:rPr>
                      <w:b/>
                      <w:sz w:val="22"/>
                    </w:rPr>
                  </w:pPr>
                  <w:r>
                    <w:rPr>
                      <w:rFonts w:hint="eastAsia"/>
                      <w:b/>
                      <w:sz w:val="22"/>
                      <w:lang w:eastAsia="zh-CN"/>
                    </w:rPr>
                    <w:t>Key</w:t>
                  </w:r>
                  <w:r>
                    <w:rPr>
                      <w:b/>
                      <w:sz w:val="22"/>
                    </w:rPr>
                    <w:t xml:space="preserve"> </w:t>
                  </w:r>
                  <w:r>
                    <w:rPr>
                      <w:rFonts w:hint="eastAsia"/>
                      <w:b/>
                      <w:sz w:val="22"/>
                      <w:lang w:eastAsia="zh-CN"/>
                    </w:rPr>
                    <w:t>Configurations</w:t>
                  </w:r>
                </w:p>
              </w:tc>
            </w:tr>
            <w:tr w:rsidR="00752D84" w14:paraId="2B135A91" w14:textId="77777777" w:rsidTr="006742EE">
              <w:trPr>
                <w:trHeight w:val="567"/>
                <w:jc w:val="center"/>
              </w:trPr>
              <w:tc>
                <w:tcPr>
                  <w:tcW w:w="1555" w:type="dxa"/>
                  <w:vMerge w:val="restart"/>
                  <w:vAlign w:val="center"/>
                </w:tcPr>
                <w:p w14:paraId="1A907941" w14:textId="77777777" w:rsidR="00752D84" w:rsidRPr="00FC2541" w:rsidRDefault="00752D84" w:rsidP="00752D84">
                  <w:pPr>
                    <w:spacing w:after="0"/>
                    <w:jc w:val="center"/>
                    <w:rPr>
                      <w:rFonts w:eastAsiaTheme="minorEastAsia"/>
                      <w:i/>
                      <w:lang w:eastAsia="zh-CN"/>
                    </w:rPr>
                  </w:pPr>
                  <w:r>
                    <w:rPr>
                      <w:rFonts w:eastAsiaTheme="minorEastAsia" w:hint="eastAsia"/>
                      <w:i/>
                      <w:lang w:eastAsia="zh-CN"/>
                    </w:rPr>
                    <w:t>TRP-specific</w:t>
                  </w:r>
                  <w:r>
                    <w:rPr>
                      <w:rFonts w:eastAsiaTheme="minorEastAsia"/>
                      <w:i/>
                      <w:lang w:eastAsia="zh-CN"/>
                    </w:rPr>
                    <w:t xml:space="preserve"> </w:t>
                  </w:r>
                  <w:r>
                    <w:rPr>
                      <w:rFonts w:eastAsiaTheme="minorEastAsia" w:hint="eastAsia"/>
                      <w:i/>
                      <w:lang w:eastAsia="zh-CN"/>
                    </w:rPr>
                    <w:t>b</w:t>
                  </w:r>
                  <w:r w:rsidRPr="00FC2541">
                    <w:rPr>
                      <w:rFonts w:eastAsiaTheme="minorEastAsia"/>
                      <w:i/>
                      <w:lang w:eastAsia="zh-CN"/>
                    </w:rPr>
                    <w:t xml:space="preserve">eam </w:t>
                  </w:r>
                  <w:r>
                    <w:rPr>
                      <w:rFonts w:eastAsiaTheme="minorEastAsia"/>
                      <w:i/>
                      <w:lang w:eastAsia="zh-CN"/>
                    </w:rPr>
                    <w:t>f</w:t>
                  </w:r>
                  <w:r w:rsidRPr="00FC2541">
                    <w:rPr>
                      <w:rFonts w:eastAsiaTheme="minorEastAsia"/>
                      <w:i/>
                      <w:lang w:eastAsia="zh-CN"/>
                    </w:rPr>
                    <w:t xml:space="preserve">ailure </w:t>
                  </w:r>
                  <w:r>
                    <w:rPr>
                      <w:rFonts w:eastAsiaTheme="minorEastAsia"/>
                      <w:i/>
                      <w:lang w:eastAsia="zh-CN"/>
                    </w:rPr>
                    <w:t>r</w:t>
                  </w:r>
                  <w:r w:rsidRPr="00FC2541">
                    <w:rPr>
                      <w:rFonts w:eastAsiaTheme="minorEastAsia"/>
                      <w:i/>
                      <w:lang w:eastAsia="zh-CN"/>
                    </w:rPr>
                    <w:t>ecovery</w:t>
                  </w:r>
                </w:p>
              </w:tc>
              <w:tc>
                <w:tcPr>
                  <w:tcW w:w="567" w:type="dxa"/>
                  <w:vAlign w:val="center"/>
                </w:tcPr>
                <w:p w14:paraId="3388693D" w14:textId="77777777" w:rsidR="00752D84" w:rsidRDefault="00752D84" w:rsidP="00752D84">
                  <w:pPr>
                    <w:spacing w:after="0"/>
                    <w:jc w:val="center"/>
                    <w:rPr>
                      <w:lang w:eastAsia="zh-CN"/>
                    </w:rPr>
                  </w:pPr>
                  <w:r>
                    <w:rPr>
                      <w:lang w:eastAsia="zh-CN"/>
                    </w:rPr>
                    <w:t>1</w:t>
                  </w:r>
                </w:p>
              </w:tc>
              <w:tc>
                <w:tcPr>
                  <w:tcW w:w="3969" w:type="dxa"/>
                  <w:vAlign w:val="center"/>
                </w:tcPr>
                <w:p w14:paraId="133A0C99" w14:textId="77777777" w:rsidR="00752D84" w:rsidRPr="00B501C1" w:rsidRDefault="00752D84" w:rsidP="00752D84">
                  <w:pPr>
                    <w:spacing w:after="0"/>
                    <w:jc w:val="center"/>
                    <w:rPr>
                      <w:rFonts w:eastAsiaTheme="minorEastAsia"/>
                      <w:lang w:eastAsia="zh-CN"/>
                    </w:rPr>
                  </w:pPr>
                  <w:r w:rsidRPr="00B501C1">
                    <w:rPr>
                      <w:rFonts w:eastAsiaTheme="minorEastAsia"/>
                      <w:lang w:eastAsia="zh-CN"/>
                    </w:rPr>
                    <w:t xml:space="preserve">EN-DC + </w:t>
                  </w:r>
                  <w:r w:rsidRPr="00B501C1">
                    <w:rPr>
                      <w:rFonts w:eastAsiaTheme="minorEastAsia" w:hint="eastAsia"/>
                      <w:lang w:eastAsia="zh-CN"/>
                    </w:rPr>
                    <w:t>FR</w:t>
                  </w:r>
                  <w:r>
                    <w:rPr>
                      <w:rFonts w:eastAsiaTheme="minorEastAsia"/>
                      <w:lang w:eastAsia="zh-CN"/>
                    </w:rPr>
                    <w:t>1</w:t>
                  </w:r>
                  <w:r w:rsidRPr="00B501C1">
                    <w:rPr>
                      <w:rFonts w:eastAsiaTheme="minorEastAsia"/>
                      <w:lang w:eastAsia="zh-CN"/>
                    </w:rPr>
                    <w:t xml:space="preserve"> </w:t>
                  </w:r>
                  <w:r w:rsidRPr="00B501C1">
                    <w:rPr>
                      <w:rFonts w:eastAsiaTheme="minorEastAsia" w:hint="eastAsia"/>
                      <w:lang w:eastAsia="zh-CN"/>
                    </w:rPr>
                    <w:t>+ P</w:t>
                  </w:r>
                  <w:r w:rsidRPr="00B501C1">
                    <w:rPr>
                      <w:rFonts w:eastAsiaTheme="minorEastAsia"/>
                      <w:lang w:eastAsia="zh-CN"/>
                    </w:rPr>
                    <w:t>SCell</w:t>
                  </w:r>
                </w:p>
              </w:tc>
              <w:tc>
                <w:tcPr>
                  <w:tcW w:w="4536" w:type="dxa"/>
                  <w:vAlign w:val="center"/>
                </w:tcPr>
                <w:p w14:paraId="35020F57" w14:textId="77777777" w:rsidR="00752D84" w:rsidRDefault="00752D84" w:rsidP="00752D84">
                  <w:pPr>
                    <w:spacing w:after="0"/>
                    <w:jc w:val="center"/>
                    <w:rPr>
                      <w:lang w:eastAsia="zh-CN"/>
                    </w:rPr>
                  </w:pPr>
                  <w:r w:rsidRPr="004112A7">
                    <w:rPr>
                      <w:lang w:eastAsia="zh-CN"/>
                    </w:rPr>
                    <w:t>SSB based</w:t>
                  </w:r>
                  <w:r w:rsidRPr="00B501C1">
                    <w:rPr>
                      <w:rFonts w:eastAsiaTheme="minorEastAsia"/>
                      <w:lang w:eastAsia="zh-CN"/>
                    </w:rPr>
                    <w:t xml:space="preserve"> + </w:t>
                  </w:r>
                  <w:r w:rsidRPr="004112A7">
                    <w:rPr>
                      <w:lang w:eastAsia="zh-CN"/>
                    </w:rPr>
                    <w:t>Non-DRX</w:t>
                  </w:r>
                </w:p>
              </w:tc>
            </w:tr>
            <w:tr w:rsidR="00752D84" w14:paraId="33331466" w14:textId="77777777" w:rsidTr="006742EE">
              <w:trPr>
                <w:trHeight w:val="567"/>
                <w:jc w:val="center"/>
              </w:trPr>
              <w:tc>
                <w:tcPr>
                  <w:tcW w:w="1555" w:type="dxa"/>
                  <w:vMerge/>
                </w:tcPr>
                <w:p w14:paraId="20863DFA" w14:textId="77777777" w:rsidR="00752D84" w:rsidRDefault="00752D84" w:rsidP="00752D84">
                  <w:pPr>
                    <w:spacing w:after="0"/>
                    <w:rPr>
                      <w:rFonts w:eastAsiaTheme="minorEastAsia"/>
                      <w:lang w:eastAsia="zh-CN"/>
                    </w:rPr>
                  </w:pPr>
                </w:p>
              </w:tc>
              <w:tc>
                <w:tcPr>
                  <w:tcW w:w="567" w:type="dxa"/>
                  <w:vAlign w:val="center"/>
                </w:tcPr>
                <w:p w14:paraId="5904565E" w14:textId="77777777" w:rsidR="00752D84" w:rsidRDefault="00752D84" w:rsidP="00752D84">
                  <w:pPr>
                    <w:spacing w:after="0"/>
                    <w:jc w:val="center"/>
                  </w:pPr>
                  <w:r>
                    <w:rPr>
                      <w:lang w:eastAsia="zh-CN"/>
                    </w:rPr>
                    <w:t>2</w:t>
                  </w:r>
                </w:p>
              </w:tc>
              <w:tc>
                <w:tcPr>
                  <w:tcW w:w="3969" w:type="dxa"/>
                  <w:vAlign w:val="center"/>
                </w:tcPr>
                <w:p w14:paraId="167236FB" w14:textId="77777777" w:rsidR="00752D84" w:rsidRPr="00B501C1" w:rsidRDefault="00752D84" w:rsidP="00752D84">
                  <w:pPr>
                    <w:spacing w:after="0"/>
                    <w:jc w:val="center"/>
                    <w:rPr>
                      <w:rFonts w:eastAsiaTheme="minorEastAsia"/>
                      <w:lang w:eastAsia="zh-CN"/>
                    </w:rPr>
                  </w:pPr>
                  <w:r w:rsidRPr="00B501C1">
                    <w:rPr>
                      <w:rFonts w:eastAsiaTheme="minorEastAsia"/>
                      <w:lang w:eastAsia="zh-CN"/>
                    </w:rPr>
                    <w:t>EN-DC</w:t>
                  </w:r>
                  <w:r>
                    <w:rPr>
                      <w:rFonts w:eastAsiaTheme="minorEastAsia"/>
                      <w:lang w:eastAsia="zh-CN"/>
                    </w:rPr>
                    <w:t xml:space="preserve"> + </w:t>
                  </w:r>
                  <w:r w:rsidRPr="00B501C1">
                    <w:rPr>
                      <w:rFonts w:eastAsiaTheme="minorEastAsia"/>
                      <w:lang w:eastAsia="zh-CN"/>
                    </w:rPr>
                    <w:t>FR2</w:t>
                  </w:r>
                  <w:r>
                    <w:rPr>
                      <w:rFonts w:eastAsiaTheme="minorEastAsia"/>
                      <w:lang w:eastAsia="zh-CN"/>
                    </w:rPr>
                    <w:t xml:space="preserve"> + </w:t>
                  </w:r>
                  <w:r w:rsidRPr="00B501C1">
                    <w:rPr>
                      <w:rFonts w:eastAsiaTheme="minorEastAsia"/>
                      <w:lang w:eastAsia="zh-CN"/>
                    </w:rPr>
                    <w:t>PSCell</w:t>
                  </w:r>
                </w:p>
              </w:tc>
              <w:tc>
                <w:tcPr>
                  <w:tcW w:w="4536" w:type="dxa"/>
                  <w:vAlign w:val="center"/>
                </w:tcPr>
                <w:p w14:paraId="36B40510" w14:textId="77777777" w:rsidR="00752D84" w:rsidRDefault="00752D84" w:rsidP="00752D84">
                  <w:pPr>
                    <w:spacing w:after="0"/>
                    <w:jc w:val="center"/>
                    <w:rPr>
                      <w:lang w:eastAsia="zh-CN"/>
                    </w:rPr>
                  </w:pPr>
                  <w:r w:rsidRPr="004112A7">
                    <w:rPr>
                      <w:lang w:eastAsia="zh-CN"/>
                    </w:rPr>
                    <w:t>CSI-RS based</w:t>
                  </w:r>
                  <w:r w:rsidRPr="00B501C1">
                    <w:rPr>
                      <w:rFonts w:eastAsiaTheme="minorEastAsia"/>
                      <w:lang w:eastAsia="zh-CN"/>
                    </w:rPr>
                    <w:t xml:space="preserve"> + </w:t>
                  </w:r>
                  <w:r w:rsidRPr="004112A7">
                    <w:rPr>
                      <w:lang w:eastAsia="zh-CN"/>
                    </w:rPr>
                    <w:t>DRX</w:t>
                  </w:r>
                </w:p>
              </w:tc>
            </w:tr>
            <w:tr w:rsidR="00752D84" w14:paraId="205DD4C0" w14:textId="77777777" w:rsidTr="006742EE">
              <w:trPr>
                <w:trHeight w:val="567"/>
                <w:jc w:val="center"/>
              </w:trPr>
              <w:tc>
                <w:tcPr>
                  <w:tcW w:w="1555" w:type="dxa"/>
                  <w:vMerge/>
                </w:tcPr>
                <w:p w14:paraId="49A261E0" w14:textId="77777777" w:rsidR="00752D84" w:rsidRDefault="00752D84" w:rsidP="00752D84">
                  <w:pPr>
                    <w:spacing w:after="0"/>
                    <w:rPr>
                      <w:rFonts w:eastAsiaTheme="minorEastAsia"/>
                      <w:lang w:eastAsia="zh-CN"/>
                    </w:rPr>
                  </w:pPr>
                </w:p>
              </w:tc>
              <w:tc>
                <w:tcPr>
                  <w:tcW w:w="567" w:type="dxa"/>
                  <w:vAlign w:val="center"/>
                </w:tcPr>
                <w:p w14:paraId="75919986" w14:textId="77777777" w:rsidR="00752D84" w:rsidRDefault="00752D84" w:rsidP="00752D84">
                  <w:pPr>
                    <w:spacing w:after="0"/>
                    <w:jc w:val="center"/>
                  </w:pPr>
                  <w:r>
                    <w:rPr>
                      <w:lang w:eastAsia="zh-CN"/>
                    </w:rPr>
                    <w:t>3</w:t>
                  </w:r>
                </w:p>
              </w:tc>
              <w:tc>
                <w:tcPr>
                  <w:tcW w:w="3969" w:type="dxa"/>
                  <w:vAlign w:val="center"/>
                </w:tcPr>
                <w:p w14:paraId="6DBBB0FF" w14:textId="77777777" w:rsidR="00752D84" w:rsidRPr="00B501C1" w:rsidRDefault="00752D84" w:rsidP="00752D84">
                  <w:pPr>
                    <w:spacing w:after="0"/>
                    <w:jc w:val="center"/>
                    <w:rPr>
                      <w:rFonts w:eastAsiaTheme="minorEastAsia"/>
                      <w:lang w:eastAsia="zh-CN"/>
                    </w:rPr>
                  </w:pPr>
                  <w:r>
                    <w:rPr>
                      <w:rFonts w:eastAsiaTheme="minorEastAsia"/>
                      <w:lang w:eastAsia="zh-CN"/>
                    </w:rPr>
                    <w:t xml:space="preserve">EN-DC + FR1 + </w:t>
                  </w:r>
                  <w:r w:rsidRPr="00B501C1">
                    <w:rPr>
                      <w:rFonts w:eastAsiaTheme="minorEastAsia"/>
                      <w:lang w:eastAsia="zh-CN"/>
                    </w:rPr>
                    <w:t>SCell</w:t>
                  </w:r>
                </w:p>
              </w:tc>
              <w:tc>
                <w:tcPr>
                  <w:tcW w:w="4536" w:type="dxa"/>
                  <w:vAlign w:val="center"/>
                </w:tcPr>
                <w:p w14:paraId="548228A3" w14:textId="77777777" w:rsidR="00752D84" w:rsidRDefault="00752D84" w:rsidP="00752D84">
                  <w:pPr>
                    <w:spacing w:after="0"/>
                    <w:jc w:val="center"/>
                    <w:rPr>
                      <w:lang w:eastAsia="zh-CN"/>
                    </w:rPr>
                  </w:pPr>
                  <w:r w:rsidRPr="004112A7">
                    <w:rPr>
                      <w:lang w:eastAsia="zh-CN"/>
                    </w:rPr>
                    <w:t>CSI-RS-based BFD and SSB-based LR</w:t>
                  </w:r>
                  <w:r w:rsidRPr="00B501C1">
                    <w:rPr>
                      <w:rFonts w:eastAsiaTheme="minorEastAsia"/>
                      <w:lang w:eastAsia="zh-CN"/>
                    </w:rPr>
                    <w:t xml:space="preserve"> + </w:t>
                  </w:r>
                  <w:r w:rsidRPr="004112A7">
                    <w:rPr>
                      <w:lang w:eastAsia="zh-CN"/>
                    </w:rPr>
                    <w:t>Non-DRX</w:t>
                  </w:r>
                </w:p>
              </w:tc>
            </w:tr>
            <w:tr w:rsidR="00752D84" w14:paraId="0022C9DC" w14:textId="77777777" w:rsidTr="006742EE">
              <w:trPr>
                <w:trHeight w:val="567"/>
                <w:jc w:val="center"/>
              </w:trPr>
              <w:tc>
                <w:tcPr>
                  <w:tcW w:w="1555" w:type="dxa"/>
                  <w:vMerge/>
                </w:tcPr>
                <w:p w14:paraId="4AB793EE" w14:textId="77777777" w:rsidR="00752D84" w:rsidRDefault="00752D84" w:rsidP="00752D84">
                  <w:pPr>
                    <w:spacing w:after="0"/>
                    <w:rPr>
                      <w:rFonts w:eastAsiaTheme="minorEastAsia"/>
                      <w:lang w:eastAsia="zh-CN"/>
                    </w:rPr>
                  </w:pPr>
                </w:p>
              </w:tc>
              <w:tc>
                <w:tcPr>
                  <w:tcW w:w="567" w:type="dxa"/>
                  <w:vAlign w:val="center"/>
                </w:tcPr>
                <w:p w14:paraId="7FB2E48E" w14:textId="77777777" w:rsidR="00752D84" w:rsidRDefault="00752D84" w:rsidP="00752D84">
                  <w:pPr>
                    <w:spacing w:after="0"/>
                    <w:jc w:val="center"/>
                  </w:pPr>
                  <w:r>
                    <w:rPr>
                      <w:lang w:eastAsia="zh-CN"/>
                    </w:rPr>
                    <w:t>4</w:t>
                  </w:r>
                </w:p>
              </w:tc>
              <w:tc>
                <w:tcPr>
                  <w:tcW w:w="3969" w:type="dxa"/>
                  <w:vAlign w:val="center"/>
                </w:tcPr>
                <w:p w14:paraId="0CF7064A" w14:textId="77777777" w:rsidR="00752D84" w:rsidRPr="00B501C1" w:rsidRDefault="00752D84" w:rsidP="00752D84">
                  <w:pPr>
                    <w:spacing w:after="0"/>
                    <w:jc w:val="center"/>
                    <w:rPr>
                      <w:rFonts w:eastAsiaTheme="minorEastAsia"/>
                      <w:lang w:eastAsia="zh-CN"/>
                    </w:rPr>
                  </w:pPr>
                  <w:r>
                    <w:rPr>
                      <w:rFonts w:eastAsiaTheme="minorEastAsia"/>
                      <w:lang w:eastAsia="zh-CN"/>
                    </w:rPr>
                    <w:t xml:space="preserve">NR SA + FR1 + </w:t>
                  </w:r>
                  <w:r w:rsidRPr="00B501C1">
                    <w:rPr>
                      <w:rFonts w:eastAsiaTheme="minorEastAsia"/>
                      <w:lang w:eastAsia="zh-CN"/>
                    </w:rPr>
                    <w:t>PCell</w:t>
                  </w:r>
                </w:p>
              </w:tc>
              <w:tc>
                <w:tcPr>
                  <w:tcW w:w="4536" w:type="dxa"/>
                  <w:vAlign w:val="center"/>
                </w:tcPr>
                <w:p w14:paraId="7BB8EB2B" w14:textId="77777777" w:rsidR="00752D84" w:rsidRDefault="00752D84" w:rsidP="00752D84">
                  <w:pPr>
                    <w:spacing w:after="0"/>
                    <w:jc w:val="center"/>
                    <w:rPr>
                      <w:lang w:eastAsia="zh-CN"/>
                    </w:rPr>
                  </w:pPr>
                  <w:r w:rsidRPr="004112A7">
                    <w:rPr>
                      <w:lang w:eastAsia="zh-CN"/>
                    </w:rPr>
                    <w:t>CSI-RS based</w:t>
                  </w:r>
                  <w:r w:rsidRPr="00B501C1">
                    <w:rPr>
                      <w:rFonts w:eastAsiaTheme="minorEastAsia"/>
                      <w:lang w:eastAsia="zh-CN"/>
                    </w:rPr>
                    <w:t xml:space="preserve"> + </w:t>
                  </w:r>
                  <w:r w:rsidRPr="004112A7">
                    <w:rPr>
                      <w:lang w:eastAsia="zh-CN"/>
                    </w:rPr>
                    <w:t>DRX</w:t>
                  </w:r>
                </w:p>
              </w:tc>
            </w:tr>
            <w:tr w:rsidR="00752D84" w14:paraId="06471ECC" w14:textId="77777777" w:rsidTr="006742EE">
              <w:trPr>
                <w:trHeight w:val="567"/>
                <w:jc w:val="center"/>
              </w:trPr>
              <w:tc>
                <w:tcPr>
                  <w:tcW w:w="1555" w:type="dxa"/>
                  <w:vMerge/>
                </w:tcPr>
                <w:p w14:paraId="51A6AC80" w14:textId="77777777" w:rsidR="00752D84" w:rsidRDefault="00752D84" w:rsidP="00752D84">
                  <w:pPr>
                    <w:spacing w:after="0"/>
                    <w:rPr>
                      <w:rFonts w:eastAsiaTheme="minorEastAsia"/>
                      <w:lang w:eastAsia="zh-CN"/>
                    </w:rPr>
                  </w:pPr>
                </w:p>
              </w:tc>
              <w:tc>
                <w:tcPr>
                  <w:tcW w:w="567" w:type="dxa"/>
                  <w:vAlign w:val="center"/>
                </w:tcPr>
                <w:p w14:paraId="02349175" w14:textId="77777777" w:rsidR="00752D84" w:rsidRDefault="00752D84" w:rsidP="00752D84">
                  <w:pPr>
                    <w:spacing w:after="0"/>
                    <w:jc w:val="center"/>
                  </w:pPr>
                  <w:r>
                    <w:rPr>
                      <w:lang w:eastAsia="zh-CN"/>
                    </w:rPr>
                    <w:t>5</w:t>
                  </w:r>
                </w:p>
              </w:tc>
              <w:tc>
                <w:tcPr>
                  <w:tcW w:w="3969" w:type="dxa"/>
                  <w:vAlign w:val="center"/>
                </w:tcPr>
                <w:p w14:paraId="35BCE708" w14:textId="77777777" w:rsidR="00752D84" w:rsidRPr="00B501C1" w:rsidRDefault="00752D84" w:rsidP="00752D84">
                  <w:pPr>
                    <w:spacing w:after="0"/>
                    <w:jc w:val="center"/>
                    <w:rPr>
                      <w:rFonts w:eastAsiaTheme="minorEastAsia"/>
                      <w:lang w:eastAsia="zh-CN"/>
                    </w:rPr>
                  </w:pPr>
                  <w:r>
                    <w:rPr>
                      <w:rFonts w:eastAsiaTheme="minorEastAsia"/>
                      <w:lang w:eastAsia="zh-CN"/>
                    </w:rPr>
                    <w:t xml:space="preserve">NR SA + FR2 + </w:t>
                  </w:r>
                  <w:r w:rsidRPr="00B501C1">
                    <w:rPr>
                      <w:rFonts w:eastAsiaTheme="minorEastAsia"/>
                      <w:lang w:eastAsia="zh-CN"/>
                    </w:rPr>
                    <w:t>PCell</w:t>
                  </w:r>
                </w:p>
              </w:tc>
              <w:tc>
                <w:tcPr>
                  <w:tcW w:w="4536" w:type="dxa"/>
                  <w:vAlign w:val="center"/>
                </w:tcPr>
                <w:p w14:paraId="2AF7FA39" w14:textId="77777777" w:rsidR="00752D84" w:rsidRDefault="00752D84" w:rsidP="00752D84">
                  <w:pPr>
                    <w:spacing w:after="0"/>
                    <w:jc w:val="center"/>
                    <w:rPr>
                      <w:lang w:eastAsia="zh-CN"/>
                    </w:rPr>
                  </w:pPr>
                  <w:r w:rsidRPr="004112A7">
                    <w:rPr>
                      <w:lang w:eastAsia="zh-CN"/>
                    </w:rPr>
                    <w:t>SSB based</w:t>
                  </w:r>
                  <w:r w:rsidRPr="00B501C1">
                    <w:rPr>
                      <w:rFonts w:eastAsiaTheme="minorEastAsia"/>
                      <w:lang w:eastAsia="zh-CN"/>
                    </w:rPr>
                    <w:t xml:space="preserve"> + </w:t>
                  </w:r>
                  <w:r w:rsidRPr="004112A7">
                    <w:rPr>
                      <w:lang w:eastAsia="zh-CN"/>
                    </w:rPr>
                    <w:t>Non-DRX</w:t>
                  </w:r>
                </w:p>
              </w:tc>
            </w:tr>
            <w:tr w:rsidR="00752D84" w14:paraId="71DF6B45" w14:textId="77777777" w:rsidTr="006742EE">
              <w:trPr>
                <w:trHeight w:val="567"/>
                <w:jc w:val="center"/>
              </w:trPr>
              <w:tc>
                <w:tcPr>
                  <w:tcW w:w="1555" w:type="dxa"/>
                  <w:vMerge/>
                </w:tcPr>
                <w:p w14:paraId="71753386" w14:textId="77777777" w:rsidR="00752D84" w:rsidRDefault="00752D84" w:rsidP="00752D84">
                  <w:pPr>
                    <w:spacing w:after="0"/>
                    <w:rPr>
                      <w:rFonts w:eastAsiaTheme="minorEastAsia"/>
                      <w:lang w:eastAsia="zh-CN"/>
                    </w:rPr>
                  </w:pPr>
                </w:p>
              </w:tc>
              <w:tc>
                <w:tcPr>
                  <w:tcW w:w="567" w:type="dxa"/>
                  <w:vAlign w:val="center"/>
                </w:tcPr>
                <w:p w14:paraId="38469D75" w14:textId="77777777" w:rsidR="00752D84" w:rsidRDefault="00752D84" w:rsidP="00752D84">
                  <w:pPr>
                    <w:spacing w:after="0"/>
                    <w:jc w:val="center"/>
                    <w:rPr>
                      <w:lang w:eastAsia="zh-CN"/>
                    </w:rPr>
                  </w:pPr>
                  <w:r>
                    <w:rPr>
                      <w:rFonts w:hint="eastAsia"/>
                      <w:lang w:eastAsia="zh-CN"/>
                    </w:rPr>
                    <w:t>6</w:t>
                  </w:r>
                </w:p>
              </w:tc>
              <w:tc>
                <w:tcPr>
                  <w:tcW w:w="3969" w:type="dxa"/>
                  <w:vAlign w:val="center"/>
                </w:tcPr>
                <w:p w14:paraId="08135C10" w14:textId="77777777" w:rsidR="00752D84" w:rsidRPr="00B501C1" w:rsidRDefault="00752D84" w:rsidP="00752D84">
                  <w:pPr>
                    <w:spacing w:after="0"/>
                    <w:jc w:val="center"/>
                    <w:rPr>
                      <w:rFonts w:eastAsiaTheme="minorEastAsia"/>
                      <w:lang w:eastAsia="zh-CN"/>
                    </w:rPr>
                  </w:pPr>
                  <w:r>
                    <w:rPr>
                      <w:rFonts w:eastAsiaTheme="minorEastAsia"/>
                      <w:lang w:eastAsia="zh-CN"/>
                    </w:rPr>
                    <w:t xml:space="preserve">NR SA + FR2 + </w:t>
                  </w:r>
                  <w:r w:rsidRPr="00B501C1">
                    <w:rPr>
                      <w:rFonts w:eastAsiaTheme="minorEastAsia"/>
                      <w:lang w:eastAsia="zh-CN"/>
                    </w:rPr>
                    <w:t>SCell</w:t>
                  </w:r>
                </w:p>
              </w:tc>
              <w:tc>
                <w:tcPr>
                  <w:tcW w:w="4536" w:type="dxa"/>
                  <w:vAlign w:val="center"/>
                </w:tcPr>
                <w:p w14:paraId="69BF7B05" w14:textId="77777777" w:rsidR="00752D84" w:rsidRDefault="00752D84" w:rsidP="00752D84">
                  <w:pPr>
                    <w:spacing w:after="0"/>
                    <w:jc w:val="center"/>
                    <w:rPr>
                      <w:lang w:eastAsia="zh-CN"/>
                    </w:rPr>
                  </w:pPr>
                  <w:r w:rsidRPr="004112A7">
                    <w:rPr>
                      <w:lang w:eastAsia="zh-CN"/>
                    </w:rPr>
                    <w:t>CSI-RS based</w:t>
                  </w:r>
                  <w:r w:rsidRPr="00B501C1">
                    <w:rPr>
                      <w:rFonts w:eastAsiaTheme="minorEastAsia"/>
                      <w:lang w:eastAsia="zh-CN"/>
                    </w:rPr>
                    <w:t xml:space="preserve"> + </w:t>
                  </w:r>
                  <w:r w:rsidRPr="004112A7">
                    <w:rPr>
                      <w:lang w:eastAsia="zh-CN"/>
                    </w:rPr>
                    <w:t>DRX</w:t>
                  </w:r>
                </w:p>
              </w:tc>
            </w:tr>
          </w:tbl>
          <w:p w14:paraId="40AB0ECB" w14:textId="435D3FE9" w:rsidR="007555DF" w:rsidRPr="00752D84" w:rsidRDefault="00752D84" w:rsidP="006742EE">
            <w:pPr>
              <w:spacing w:after="0" w:line="288" w:lineRule="auto"/>
              <w:jc w:val="both"/>
              <w:rPr>
                <w:rFonts w:ascii="Calibri" w:hAnsi="Calibri" w:cs="Arial"/>
                <w:lang w:val="en-US" w:eastAsia="zh-CN"/>
              </w:rPr>
            </w:pPr>
            <w:r>
              <w:rPr>
                <w:rFonts w:ascii="Calibri" w:eastAsiaTheme="minorEastAsia" w:hAnsi="Calibri" w:cs="Arial" w:hint="eastAsia"/>
                <w:b/>
                <w:i/>
                <w:u w:val="single"/>
                <w:lang w:val="en-US" w:eastAsia="zh-CN"/>
              </w:rPr>
              <w:t>Proposal</w:t>
            </w:r>
            <w:r>
              <w:rPr>
                <w:rFonts w:ascii="Calibri" w:eastAsiaTheme="minorEastAsia" w:hAnsi="Calibri" w:cs="Arial"/>
                <w:b/>
                <w:i/>
                <w:u w:val="single"/>
                <w:lang w:val="en-US" w:eastAsia="zh-CN"/>
              </w:rPr>
              <w:t xml:space="preserve"> 1</w:t>
            </w:r>
            <w:r>
              <w:rPr>
                <w:rFonts w:ascii="Calibri" w:eastAsiaTheme="minorEastAsia" w:hAnsi="Calibri" w:cs="Arial" w:hint="eastAsia"/>
                <w:b/>
                <w:i/>
                <w:u w:val="single"/>
                <w:lang w:val="en-US" w:eastAsia="zh-CN"/>
              </w:rPr>
              <w:t>: Introduce</w:t>
            </w:r>
            <w:r>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the</w:t>
            </w:r>
            <w:r>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test</w:t>
            </w:r>
            <w:r>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cases</w:t>
            </w:r>
            <w:r>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listed</w:t>
            </w:r>
            <w:r>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in</w:t>
            </w:r>
            <w:r>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above</w:t>
            </w:r>
            <w:r>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tabl</w:t>
            </w:r>
            <w:r>
              <w:rPr>
                <w:rFonts w:ascii="Calibri" w:eastAsiaTheme="minorEastAsia" w:hAnsi="Calibri" w:cs="Arial"/>
                <w:b/>
                <w:i/>
                <w:u w:val="single"/>
                <w:lang w:val="en-US" w:eastAsia="zh-CN"/>
              </w:rPr>
              <w:t>es and take the analysis into consideration for designing the test cases for FeMIMO RRM.</w:t>
            </w:r>
          </w:p>
        </w:tc>
      </w:tr>
      <w:tr w:rsidR="007555DF" w14:paraId="69E24A69" w14:textId="77777777" w:rsidTr="006742EE">
        <w:trPr>
          <w:trHeight w:val="468"/>
        </w:trPr>
        <w:tc>
          <w:tcPr>
            <w:tcW w:w="988" w:type="dxa"/>
          </w:tcPr>
          <w:p w14:paraId="68BA4FC8" w14:textId="2EDD9A79" w:rsidR="007555DF" w:rsidRPr="008E432D" w:rsidRDefault="00FC7B6E" w:rsidP="006742EE">
            <w:pPr>
              <w:spacing w:before="120" w:after="120"/>
            </w:pPr>
            <w:r w:rsidRPr="00FC7B6E">
              <w:t>R4-2212127</w:t>
            </w:r>
          </w:p>
        </w:tc>
        <w:tc>
          <w:tcPr>
            <w:tcW w:w="1134" w:type="dxa"/>
          </w:tcPr>
          <w:p w14:paraId="4E939A2D" w14:textId="1EB7BFE9" w:rsidR="007555DF" w:rsidRPr="008E432D" w:rsidRDefault="00FC7B6E" w:rsidP="006742EE">
            <w:pPr>
              <w:spacing w:before="120" w:after="120"/>
            </w:pPr>
            <w:r>
              <w:t>Intel</w:t>
            </w:r>
          </w:p>
        </w:tc>
        <w:tc>
          <w:tcPr>
            <w:tcW w:w="7509" w:type="dxa"/>
          </w:tcPr>
          <w:p w14:paraId="1B46D74B" w14:textId="77777777" w:rsidR="008B2906" w:rsidRDefault="008B2906" w:rsidP="008B2906">
            <w:r w:rsidRPr="00927588">
              <w:t>In this contribution, we provide our views regarding inter-cell beam management in FeMIMO:</w:t>
            </w:r>
          </w:p>
          <w:p w14:paraId="07BE1EE8" w14:textId="77777777" w:rsidR="008B2906" w:rsidRPr="006F7AE3" w:rsidRDefault="008B2906" w:rsidP="008B2906">
            <w:pPr>
              <w:rPr>
                <w:b/>
                <w:bCs/>
              </w:rPr>
            </w:pPr>
            <w:r w:rsidRPr="006F7AE3">
              <w:rPr>
                <w:b/>
                <w:bCs/>
              </w:rPr>
              <w:t xml:space="preserve">Observation 1: if </w:t>
            </w:r>
            <w:r w:rsidRPr="006F7AE3">
              <w:rPr>
                <w:rFonts w:eastAsiaTheme="minorEastAsia"/>
                <w:b/>
                <w:bCs/>
              </w:rPr>
              <w:t>BFD-RS (or CBD-RS) resource in</w:t>
            </w:r>
            <w:r w:rsidRPr="006F7AE3">
              <w:rPr>
                <w:b/>
                <w:bCs/>
                <w:lang w:val="fr-FR"/>
              </w:rPr>
              <w:t xml:space="preserve"> </w:t>
            </w:r>
            <w:r w:rsidRPr="006F7AE3">
              <w:rPr>
                <w:b/>
                <w:bCs/>
              </w:rPr>
              <w:t xml:space="preserve">one TRP is different from </w:t>
            </w:r>
            <w:r w:rsidRPr="006F7AE3">
              <w:rPr>
                <w:rFonts w:eastAsiaTheme="minorEastAsia"/>
                <w:b/>
                <w:bCs/>
              </w:rPr>
              <w:t>BFD-RS (or CBD-RS) resource in</w:t>
            </w:r>
            <w:r w:rsidRPr="006F7AE3">
              <w:rPr>
                <w:b/>
                <w:bCs/>
                <w:lang w:val="fr-FR"/>
              </w:rPr>
              <w:t xml:space="preserve"> </w:t>
            </w:r>
            <w:r w:rsidRPr="006F7AE3">
              <w:rPr>
                <w:b/>
                <w:bCs/>
              </w:rPr>
              <w:t>another TRP, there is no difference from legacy from the test perspective.</w:t>
            </w:r>
          </w:p>
          <w:p w14:paraId="23B468C6" w14:textId="77777777" w:rsidR="008B2906" w:rsidRPr="006F7AE3" w:rsidRDefault="008B2906" w:rsidP="008B2906">
            <w:pPr>
              <w:rPr>
                <w:b/>
                <w:bCs/>
              </w:rPr>
            </w:pPr>
            <w:r w:rsidRPr="006F7AE3">
              <w:rPr>
                <w:b/>
                <w:bCs/>
              </w:rPr>
              <w:lastRenderedPageBreak/>
              <w:t>Proposal 1: For TRP specific beam failure detection testcase, suggest to consider the configuration that BFD-RS of two TRPs are overlapped.</w:t>
            </w:r>
          </w:p>
          <w:p w14:paraId="5B243A23" w14:textId="77777777" w:rsidR="008B2906" w:rsidRPr="006F7AE3" w:rsidRDefault="008B2906" w:rsidP="008B2906">
            <w:pPr>
              <w:rPr>
                <w:b/>
                <w:bCs/>
              </w:rPr>
            </w:pPr>
            <w:r w:rsidRPr="006F7AE3">
              <w:rPr>
                <w:b/>
                <w:bCs/>
              </w:rPr>
              <w:t>Proposal 2: For TRP specific beam failure detection testcase, only one TRP will detect beam failure and perform link recovery. SNR level of TRP 2 will always keep at high level.</w:t>
            </w:r>
          </w:p>
          <w:p w14:paraId="0F8E871E" w14:textId="64CB324D" w:rsidR="007555DF" w:rsidRPr="008B2906" w:rsidRDefault="008B2906" w:rsidP="008B2906">
            <w:r w:rsidRPr="006F7AE3">
              <w:rPr>
                <w:b/>
                <w:bCs/>
              </w:rPr>
              <w:t>Proposal 3: For TRP specific beam failure detection and link recovery testcase, T2~T5 duration time will be extended due to scaling factor.</w:t>
            </w:r>
          </w:p>
        </w:tc>
      </w:tr>
      <w:tr w:rsidR="007555DF" w14:paraId="603348B7" w14:textId="77777777" w:rsidTr="006742EE">
        <w:trPr>
          <w:trHeight w:val="468"/>
        </w:trPr>
        <w:tc>
          <w:tcPr>
            <w:tcW w:w="988" w:type="dxa"/>
          </w:tcPr>
          <w:p w14:paraId="55A2C0AD" w14:textId="01318486" w:rsidR="007555DF" w:rsidRPr="008E432D" w:rsidRDefault="003354D6" w:rsidP="006742EE">
            <w:pPr>
              <w:spacing w:before="120" w:after="120"/>
            </w:pPr>
            <w:r w:rsidRPr="003354D6">
              <w:lastRenderedPageBreak/>
              <w:t>R4-2213491</w:t>
            </w:r>
          </w:p>
        </w:tc>
        <w:tc>
          <w:tcPr>
            <w:tcW w:w="1134" w:type="dxa"/>
          </w:tcPr>
          <w:p w14:paraId="5FC68171" w14:textId="77777777" w:rsidR="007555DF" w:rsidRPr="008E432D" w:rsidRDefault="007555DF" w:rsidP="006742EE">
            <w:pPr>
              <w:spacing w:before="120" w:after="120"/>
            </w:pPr>
            <w:r w:rsidRPr="008E432D">
              <w:t>Huawei, HiSilicon</w:t>
            </w:r>
          </w:p>
        </w:tc>
        <w:tc>
          <w:tcPr>
            <w:tcW w:w="7509" w:type="dxa"/>
          </w:tcPr>
          <w:p w14:paraId="199ABCCD" w14:textId="77777777" w:rsidR="003354D6" w:rsidRPr="007F1E5D" w:rsidRDefault="003354D6" w:rsidP="003354D6">
            <w:pPr>
              <w:spacing w:after="120"/>
              <w:rPr>
                <w:b/>
                <w:i/>
                <w:sz w:val="22"/>
                <w:lang w:val="en-US" w:eastAsia="zh-CN"/>
              </w:rPr>
            </w:pPr>
            <w:r w:rsidRPr="007F1E5D">
              <w:rPr>
                <w:rFonts w:hint="eastAsia"/>
                <w:b/>
                <w:i/>
                <w:sz w:val="22"/>
                <w:lang w:val="en-US" w:eastAsia="zh-CN"/>
              </w:rPr>
              <w:t>P</w:t>
            </w:r>
            <w:r w:rsidRPr="007F1E5D">
              <w:rPr>
                <w:b/>
                <w:i/>
                <w:sz w:val="22"/>
                <w:lang w:val="en-US" w:eastAsia="zh-CN"/>
              </w:rPr>
              <w:t xml:space="preserve">roposal </w:t>
            </w:r>
            <w:r>
              <w:rPr>
                <w:b/>
                <w:i/>
                <w:sz w:val="22"/>
                <w:lang w:val="en-US" w:eastAsia="zh-CN"/>
              </w:rPr>
              <w:t xml:space="preserve">1: The existing test configuration for link recovery tests can be used as reference for R17 TRP-specific link recovery tests, where one more pair of </w:t>
            </w:r>
            <w:r w:rsidRPr="007D0362">
              <w:rPr>
                <w:b/>
                <w:i/>
                <w:sz w:val="22"/>
                <w:lang w:val="en-US" w:eastAsia="zh-CN"/>
              </w:rPr>
              <w:t>BFD-RS and CBD-RS resource set</w:t>
            </w:r>
            <w:r>
              <w:rPr>
                <w:b/>
                <w:i/>
                <w:sz w:val="22"/>
                <w:lang w:val="en-US" w:eastAsia="zh-CN"/>
              </w:rPr>
              <w:t>s need to be configured.</w:t>
            </w:r>
          </w:p>
          <w:p w14:paraId="6049D2B2" w14:textId="77777777" w:rsidR="003354D6" w:rsidRPr="007F1E5D" w:rsidRDefault="003354D6" w:rsidP="003354D6">
            <w:pPr>
              <w:spacing w:after="120"/>
              <w:rPr>
                <w:b/>
                <w:i/>
                <w:sz w:val="22"/>
                <w:lang w:val="en-US" w:eastAsia="zh-CN"/>
              </w:rPr>
            </w:pPr>
            <w:r w:rsidRPr="007F1E5D">
              <w:rPr>
                <w:rFonts w:hint="eastAsia"/>
                <w:b/>
                <w:i/>
                <w:sz w:val="22"/>
                <w:lang w:val="en-US" w:eastAsia="zh-CN"/>
              </w:rPr>
              <w:t>P</w:t>
            </w:r>
            <w:r w:rsidRPr="007F1E5D">
              <w:rPr>
                <w:b/>
                <w:i/>
                <w:sz w:val="22"/>
                <w:lang w:val="en-US" w:eastAsia="zh-CN"/>
              </w:rPr>
              <w:t xml:space="preserve">roposal </w:t>
            </w:r>
            <w:r>
              <w:rPr>
                <w:b/>
                <w:i/>
                <w:sz w:val="22"/>
                <w:lang w:val="en-US" w:eastAsia="zh-CN"/>
              </w:rPr>
              <w:t>2: For R17 TRP-specific link recovery tests, it is suggested that beam failure occurs on one</w:t>
            </w:r>
            <w:r w:rsidRPr="008830A0">
              <w:rPr>
                <w:b/>
                <w:i/>
                <w:sz w:val="22"/>
                <w:lang w:val="en-US" w:eastAsia="zh-CN"/>
              </w:rPr>
              <w:t xml:space="preserve"> </w:t>
            </w:r>
            <w:r w:rsidRPr="007D0362">
              <w:rPr>
                <w:b/>
                <w:i/>
                <w:sz w:val="22"/>
                <w:lang w:val="en-US" w:eastAsia="zh-CN"/>
              </w:rPr>
              <w:t>BFD-RS resource</w:t>
            </w:r>
            <w:r>
              <w:rPr>
                <w:b/>
                <w:i/>
                <w:sz w:val="22"/>
                <w:lang w:val="en-US" w:eastAsia="zh-CN"/>
              </w:rPr>
              <w:t xml:space="preserve"> </w:t>
            </w:r>
            <w:r w:rsidRPr="007D0362">
              <w:rPr>
                <w:b/>
                <w:i/>
                <w:sz w:val="22"/>
                <w:lang w:val="en-US" w:eastAsia="zh-CN"/>
              </w:rPr>
              <w:t>set</w:t>
            </w:r>
            <w:r>
              <w:rPr>
                <w:b/>
                <w:i/>
                <w:sz w:val="22"/>
                <w:lang w:val="en-US" w:eastAsia="zh-CN"/>
              </w:rPr>
              <w:t xml:space="preserve"> and the SNR levels of two </w:t>
            </w:r>
            <w:r w:rsidRPr="007D0362">
              <w:rPr>
                <w:b/>
                <w:i/>
                <w:sz w:val="22"/>
                <w:lang w:val="en-US" w:eastAsia="zh-CN"/>
              </w:rPr>
              <w:t>BFD-RS resource</w:t>
            </w:r>
            <w:r>
              <w:rPr>
                <w:b/>
                <w:i/>
                <w:sz w:val="22"/>
                <w:lang w:val="en-US" w:eastAsia="zh-CN"/>
              </w:rPr>
              <w:t xml:space="preserve"> sets can be defined as Table 4.</w:t>
            </w:r>
          </w:p>
          <w:p w14:paraId="0B24E8C9" w14:textId="77777777" w:rsidR="003354D6" w:rsidRPr="00B26A4A" w:rsidRDefault="003354D6" w:rsidP="003354D6">
            <w:pPr>
              <w:spacing w:before="120" w:after="120"/>
              <w:jc w:val="center"/>
              <w:rPr>
                <w:b/>
                <w:sz w:val="22"/>
                <w:lang w:val="en-US" w:eastAsia="zh-CN"/>
              </w:rPr>
            </w:pPr>
            <w:r w:rsidRPr="007D0362">
              <w:rPr>
                <w:b/>
                <w:sz w:val="22"/>
                <w:lang w:val="en-US" w:eastAsia="zh-CN"/>
              </w:rPr>
              <w:t xml:space="preserve">Table </w:t>
            </w:r>
            <w:r>
              <w:rPr>
                <w:b/>
                <w:sz w:val="22"/>
                <w:lang w:val="en-US" w:eastAsia="zh-CN"/>
              </w:rPr>
              <w:t>4</w:t>
            </w:r>
            <w:r w:rsidRPr="007D0362">
              <w:rPr>
                <w:b/>
                <w:sz w:val="22"/>
                <w:lang w:val="en-US" w:eastAsia="zh-CN"/>
              </w:rPr>
              <w:t xml:space="preserve">: </w:t>
            </w:r>
            <w:r>
              <w:rPr>
                <w:b/>
                <w:sz w:val="22"/>
                <w:lang w:val="en-US" w:eastAsia="zh-CN"/>
              </w:rPr>
              <w:t xml:space="preserve">SNR levels of </w:t>
            </w:r>
            <w:r w:rsidRPr="007D0362">
              <w:rPr>
                <w:b/>
                <w:sz w:val="22"/>
                <w:lang w:val="en-US" w:eastAsia="zh-CN"/>
              </w:rPr>
              <w:t>BFD</w:t>
            </w:r>
            <w:r>
              <w:rPr>
                <w:b/>
                <w:sz w:val="22"/>
                <w:lang w:val="en-US" w:eastAsia="zh-CN"/>
              </w:rPr>
              <w:t>-</w:t>
            </w:r>
            <w:r w:rsidRPr="007D0362">
              <w:rPr>
                <w:b/>
                <w:sz w:val="22"/>
                <w:lang w:val="en-US" w:eastAsia="zh-CN"/>
              </w:rPr>
              <w:t>RS for legacy link recovery tests</w:t>
            </w:r>
          </w:p>
          <w:tbl>
            <w:tblPr>
              <w:tblStyle w:val="aff7"/>
              <w:tblW w:w="0" w:type="auto"/>
              <w:jc w:val="center"/>
              <w:tblLayout w:type="fixed"/>
              <w:tblLook w:val="04A0" w:firstRow="1" w:lastRow="0" w:firstColumn="1" w:lastColumn="0" w:noHBand="0" w:noVBand="1"/>
            </w:tblPr>
            <w:tblGrid>
              <w:gridCol w:w="2405"/>
              <w:gridCol w:w="1202"/>
              <w:gridCol w:w="1203"/>
              <w:gridCol w:w="1202"/>
              <w:gridCol w:w="1203"/>
              <w:gridCol w:w="1202"/>
            </w:tblGrid>
            <w:tr w:rsidR="003354D6" w14:paraId="09A3F214" w14:textId="77777777" w:rsidTr="006742EE">
              <w:trPr>
                <w:jc w:val="center"/>
              </w:trPr>
              <w:tc>
                <w:tcPr>
                  <w:tcW w:w="2405" w:type="dxa"/>
                </w:tcPr>
                <w:p w14:paraId="22030CA3" w14:textId="77777777" w:rsidR="003354D6" w:rsidRPr="007324CD" w:rsidRDefault="003354D6" w:rsidP="003354D6">
                  <w:pPr>
                    <w:snapToGrid w:val="0"/>
                    <w:spacing w:after="0"/>
                    <w:jc w:val="center"/>
                    <w:rPr>
                      <w:b/>
                      <w:lang w:val="en-US" w:eastAsia="zh-CN"/>
                    </w:rPr>
                  </w:pPr>
                  <w:r w:rsidRPr="007324CD">
                    <w:rPr>
                      <w:rFonts w:hint="eastAsia"/>
                      <w:b/>
                      <w:lang w:val="en-US" w:eastAsia="zh-CN"/>
                    </w:rPr>
                    <w:t>R</w:t>
                  </w:r>
                  <w:r>
                    <w:rPr>
                      <w:b/>
                      <w:lang w:val="en-US" w:eastAsia="zh-CN"/>
                    </w:rPr>
                    <w:t>S</w:t>
                  </w:r>
                </w:p>
              </w:tc>
              <w:tc>
                <w:tcPr>
                  <w:tcW w:w="1202" w:type="dxa"/>
                </w:tcPr>
                <w:p w14:paraId="6A0883BB" w14:textId="77777777" w:rsidR="003354D6" w:rsidRPr="007324CD" w:rsidRDefault="003354D6" w:rsidP="003354D6">
                  <w:pPr>
                    <w:snapToGrid w:val="0"/>
                    <w:spacing w:after="0"/>
                    <w:jc w:val="center"/>
                    <w:rPr>
                      <w:b/>
                      <w:sz w:val="22"/>
                      <w:lang w:val="en-US" w:eastAsia="zh-CN"/>
                    </w:rPr>
                  </w:pPr>
                  <w:r>
                    <w:rPr>
                      <w:rFonts w:hint="eastAsia"/>
                      <w:b/>
                      <w:sz w:val="22"/>
                      <w:lang w:val="en-US" w:eastAsia="zh-CN"/>
                    </w:rPr>
                    <w:t>T</w:t>
                  </w:r>
                  <w:r>
                    <w:rPr>
                      <w:b/>
                      <w:sz w:val="22"/>
                      <w:lang w:val="en-US" w:eastAsia="zh-CN"/>
                    </w:rPr>
                    <w:t>1</w:t>
                  </w:r>
                </w:p>
              </w:tc>
              <w:tc>
                <w:tcPr>
                  <w:tcW w:w="1203" w:type="dxa"/>
                </w:tcPr>
                <w:p w14:paraId="63B297D0" w14:textId="77777777" w:rsidR="003354D6" w:rsidRPr="007324CD" w:rsidRDefault="003354D6" w:rsidP="003354D6">
                  <w:pPr>
                    <w:snapToGrid w:val="0"/>
                    <w:spacing w:after="0"/>
                    <w:jc w:val="center"/>
                    <w:rPr>
                      <w:b/>
                      <w:sz w:val="22"/>
                      <w:lang w:val="en-US" w:eastAsia="zh-CN"/>
                    </w:rPr>
                  </w:pPr>
                  <w:r>
                    <w:rPr>
                      <w:rFonts w:hint="eastAsia"/>
                      <w:b/>
                      <w:sz w:val="22"/>
                      <w:lang w:val="en-US" w:eastAsia="zh-CN"/>
                    </w:rPr>
                    <w:t>T</w:t>
                  </w:r>
                  <w:r>
                    <w:rPr>
                      <w:b/>
                      <w:sz w:val="22"/>
                      <w:lang w:val="en-US" w:eastAsia="zh-CN"/>
                    </w:rPr>
                    <w:t>2</w:t>
                  </w:r>
                </w:p>
              </w:tc>
              <w:tc>
                <w:tcPr>
                  <w:tcW w:w="1202" w:type="dxa"/>
                </w:tcPr>
                <w:p w14:paraId="55770291" w14:textId="77777777" w:rsidR="003354D6" w:rsidRPr="007324CD" w:rsidRDefault="003354D6" w:rsidP="003354D6">
                  <w:pPr>
                    <w:snapToGrid w:val="0"/>
                    <w:spacing w:after="0"/>
                    <w:jc w:val="center"/>
                    <w:rPr>
                      <w:b/>
                      <w:sz w:val="22"/>
                      <w:lang w:val="en-US" w:eastAsia="zh-CN"/>
                    </w:rPr>
                  </w:pPr>
                  <w:r>
                    <w:rPr>
                      <w:rFonts w:hint="eastAsia"/>
                      <w:b/>
                      <w:sz w:val="22"/>
                      <w:lang w:val="en-US" w:eastAsia="zh-CN"/>
                    </w:rPr>
                    <w:t>T</w:t>
                  </w:r>
                  <w:r>
                    <w:rPr>
                      <w:b/>
                      <w:sz w:val="22"/>
                      <w:lang w:val="en-US" w:eastAsia="zh-CN"/>
                    </w:rPr>
                    <w:t>3</w:t>
                  </w:r>
                </w:p>
              </w:tc>
              <w:tc>
                <w:tcPr>
                  <w:tcW w:w="1203" w:type="dxa"/>
                </w:tcPr>
                <w:p w14:paraId="51AA661E" w14:textId="77777777" w:rsidR="003354D6" w:rsidRPr="007324CD" w:rsidRDefault="003354D6" w:rsidP="003354D6">
                  <w:pPr>
                    <w:snapToGrid w:val="0"/>
                    <w:spacing w:after="0"/>
                    <w:jc w:val="center"/>
                    <w:rPr>
                      <w:b/>
                      <w:sz w:val="22"/>
                      <w:lang w:val="en-US" w:eastAsia="zh-CN"/>
                    </w:rPr>
                  </w:pPr>
                  <w:r>
                    <w:rPr>
                      <w:rFonts w:hint="eastAsia"/>
                      <w:b/>
                      <w:sz w:val="22"/>
                      <w:lang w:val="en-US" w:eastAsia="zh-CN"/>
                    </w:rPr>
                    <w:t>T</w:t>
                  </w:r>
                  <w:r>
                    <w:rPr>
                      <w:b/>
                      <w:sz w:val="22"/>
                      <w:lang w:val="en-US" w:eastAsia="zh-CN"/>
                    </w:rPr>
                    <w:t>4</w:t>
                  </w:r>
                </w:p>
              </w:tc>
              <w:tc>
                <w:tcPr>
                  <w:tcW w:w="1202" w:type="dxa"/>
                </w:tcPr>
                <w:p w14:paraId="111C66E4" w14:textId="77777777" w:rsidR="003354D6" w:rsidRPr="007324CD" w:rsidRDefault="003354D6" w:rsidP="003354D6">
                  <w:pPr>
                    <w:snapToGrid w:val="0"/>
                    <w:spacing w:after="0"/>
                    <w:jc w:val="center"/>
                    <w:rPr>
                      <w:b/>
                      <w:sz w:val="22"/>
                      <w:lang w:val="en-US" w:eastAsia="zh-CN"/>
                    </w:rPr>
                  </w:pPr>
                  <w:r>
                    <w:rPr>
                      <w:rFonts w:hint="eastAsia"/>
                      <w:b/>
                      <w:sz w:val="22"/>
                      <w:lang w:val="en-US" w:eastAsia="zh-CN"/>
                    </w:rPr>
                    <w:t>T</w:t>
                  </w:r>
                  <w:r>
                    <w:rPr>
                      <w:b/>
                      <w:sz w:val="22"/>
                      <w:lang w:val="en-US" w:eastAsia="zh-CN"/>
                    </w:rPr>
                    <w:t>5</w:t>
                  </w:r>
                </w:p>
              </w:tc>
            </w:tr>
            <w:tr w:rsidR="003354D6" w14:paraId="054E4FE9" w14:textId="77777777" w:rsidTr="006742EE">
              <w:trPr>
                <w:jc w:val="center"/>
              </w:trPr>
              <w:tc>
                <w:tcPr>
                  <w:tcW w:w="2405" w:type="dxa"/>
                </w:tcPr>
                <w:p w14:paraId="718A940C" w14:textId="77777777" w:rsidR="003354D6" w:rsidRPr="007324CD" w:rsidRDefault="003354D6" w:rsidP="003354D6">
                  <w:pPr>
                    <w:snapToGrid w:val="0"/>
                    <w:spacing w:after="0"/>
                    <w:jc w:val="center"/>
                    <w:rPr>
                      <w:lang w:val="en-US" w:eastAsia="zh-CN"/>
                    </w:rPr>
                  </w:pPr>
                  <w:r>
                    <w:rPr>
                      <w:rFonts w:hint="eastAsia"/>
                      <w:lang w:val="en-US" w:eastAsia="zh-CN"/>
                    </w:rPr>
                    <w:t>B</w:t>
                  </w:r>
                  <w:r>
                    <w:rPr>
                      <w:lang w:val="en-US" w:eastAsia="zh-CN"/>
                    </w:rPr>
                    <w:t>FD-RS set (q</w:t>
                  </w:r>
                  <w:r w:rsidRPr="007324CD">
                    <w:rPr>
                      <w:vertAlign w:val="subscript"/>
                      <w:lang w:val="en-US" w:eastAsia="zh-CN"/>
                    </w:rPr>
                    <w:t>0</w:t>
                  </w:r>
                  <w:r>
                    <w:rPr>
                      <w:vertAlign w:val="subscript"/>
                      <w:lang w:val="en-US" w:eastAsia="zh-CN"/>
                    </w:rPr>
                    <w:t>,0</w:t>
                  </w:r>
                  <w:r>
                    <w:rPr>
                      <w:lang w:val="en-US" w:eastAsia="zh-CN"/>
                    </w:rPr>
                    <w:t>)</w:t>
                  </w:r>
                </w:p>
              </w:tc>
              <w:tc>
                <w:tcPr>
                  <w:tcW w:w="1202" w:type="dxa"/>
                </w:tcPr>
                <w:p w14:paraId="6C5E85B2" w14:textId="77777777" w:rsidR="003354D6" w:rsidRDefault="003354D6" w:rsidP="003354D6">
                  <w:pPr>
                    <w:snapToGrid w:val="0"/>
                    <w:spacing w:after="0"/>
                    <w:jc w:val="center"/>
                    <w:rPr>
                      <w:sz w:val="22"/>
                      <w:lang w:val="en-US" w:eastAsia="zh-CN"/>
                    </w:rPr>
                  </w:pPr>
                  <w:r>
                    <w:rPr>
                      <w:rFonts w:hint="eastAsia"/>
                      <w:sz w:val="22"/>
                      <w:lang w:val="en-US" w:eastAsia="zh-CN"/>
                    </w:rPr>
                    <w:t>S</w:t>
                  </w:r>
                  <w:r>
                    <w:rPr>
                      <w:sz w:val="22"/>
                      <w:lang w:val="en-US" w:eastAsia="zh-CN"/>
                    </w:rPr>
                    <w:t>NR1</w:t>
                  </w:r>
                </w:p>
              </w:tc>
              <w:tc>
                <w:tcPr>
                  <w:tcW w:w="1203" w:type="dxa"/>
                </w:tcPr>
                <w:p w14:paraId="013BE8E4" w14:textId="77777777" w:rsidR="003354D6" w:rsidRDefault="003354D6" w:rsidP="003354D6">
                  <w:pPr>
                    <w:snapToGrid w:val="0"/>
                    <w:spacing w:after="0"/>
                    <w:jc w:val="center"/>
                    <w:rPr>
                      <w:sz w:val="22"/>
                      <w:lang w:val="en-US" w:eastAsia="zh-CN"/>
                    </w:rPr>
                  </w:pPr>
                  <w:r>
                    <w:rPr>
                      <w:rFonts w:hint="eastAsia"/>
                      <w:sz w:val="22"/>
                      <w:lang w:val="en-US" w:eastAsia="zh-CN"/>
                    </w:rPr>
                    <w:t>S</w:t>
                  </w:r>
                  <w:r>
                    <w:rPr>
                      <w:sz w:val="22"/>
                      <w:lang w:val="en-US" w:eastAsia="zh-CN"/>
                    </w:rPr>
                    <w:t>NR2</w:t>
                  </w:r>
                </w:p>
              </w:tc>
              <w:tc>
                <w:tcPr>
                  <w:tcW w:w="1202" w:type="dxa"/>
                </w:tcPr>
                <w:p w14:paraId="7262239B" w14:textId="77777777" w:rsidR="003354D6" w:rsidRDefault="003354D6" w:rsidP="003354D6">
                  <w:pPr>
                    <w:snapToGrid w:val="0"/>
                    <w:spacing w:after="0"/>
                    <w:jc w:val="center"/>
                    <w:rPr>
                      <w:sz w:val="22"/>
                      <w:lang w:val="en-US" w:eastAsia="zh-CN"/>
                    </w:rPr>
                  </w:pPr>
                  <w:r>
                    <w:rPr>
                      <w:rFonts w:hint="eastAsia"/>
                      <w:sz w:val="22"/>
                      <w:lang w:val="en-US" w:eastAsia="zh-CN"/>
                    </w:rPr>
                    <w:t>S</w:t>
                  </w:r>
                  <w:r>
                    <w:rPr>
                      <w:sz w:val="22"/>
                      <w:lang w:val="en-US" w:eastAsia="zh-CN"/>
                    </w:rPr>
                    <w:t>NR3</w:t>
                  </w:r>
                </w:p>
              </w:tc>
              <w:tc>
                <w:tcPr>
                  <w:tcW w:w="1203" w:type="dxa"/>
                </w:tcPr>
                <w:p w14:paraId="39FCD4AA" w14:textId="77777777" w:rsidR="003354D6" w:rsidRDefault="003354D6" w:rsidP="003354D6">
                  <w:pPr>
                    <w:snapToGrid w:val="0"/>
                    <w:spacing w:after="0"/>
                    <w:jc w:val="center"/>
                    <w:rPr>
                      <w:sz w:val="22"/>
                      <w:lang w:val="en-US" w:eastAsia="zh-CN"/>
                    </w:rPr>
                  </w:pPr>
                  <w:r>
                    <w:rPr>
                      <w:rFonts w:hint="eastAsia"/>
                      <w:sz w:val="22"/>
                      <w:lang w:val="en-US" w:eastAsia="zh-CN"/>
                    </w:rPr>
                    <w:t>S</w:t>
                  </w:r>
                  <w:r>
                    <w:rPr>
                      <w:sz w:val="22"/>
                      <w:lang w:val="en-US" w:eastAsia="zh-CN"/>
                    </w:rPr>
                    <w:t>NR3</w:t>
                  </w:r>
                </w:p>
              </w:tc>
              <w:tc>
                <w:tcPr>
                  <w:tcW w:w="1202" w:type="dxa"/>
                </w:tcPr>
                <w:p w14:paraId="33775D98" w14:textId="77777777" w:rsidR="003354D6" w:rsidRDefault="003354D6" w:rsidP="003354D6">
                  <w:pPr>
                    <w:snapToGrid w:val="0"/>
                    <w:spacing w:after="0"/>
                    <w:jc w:val="center"/>
                    <w:rPr>
                      <w:sz w:val="22"/>
                      <w:lang w:val="en-US" w:eastAsia="zh-CN"/>
                    </w:rPr>
                  </w:pPr>
                  <w:r>
                    <w:rPr>
                      <w:rFonts w:hint="eastAsia"/>
                      <w:sz w:val="22"/>
                      <w:lang w:val="en-US" w:eastAsia="zh-CN"/>
                    </w:rPr>
                    <w:t>S</w:t>
                  </w:r>
                  <w:r>
                    <w:rPr>
                      <w:sz w:val="22"/>
                      <w:lang w:val="en-US" w:eastAsia="zh-CN"/>
                    </w:rPr>
                    <w:t>NR3</w:t>
                  </w:r>
                </w:p>
              </w:tc>
            </w:tr>
            <w:tr w:rsidR="003354D6" w14:paraId="198713AE" w14:textId="77777777" w:rsidTr="006742EE">
              <w:trPr>
                <w:jc w:val="center"/>
              </w:trPr>
              <w:tc>
                <w:tcPr>
                  <w:tcW w:w="2405" w:type="dxa"/>
                </w:tcPr>
                <w:p w14:paraId="285C6042" w14:textId="77777777" w:rsidR="003354D6" w:rsidRDefault="003354D6" w:rsidP="003354D6">
                  <w:pPr>
                    <w:snapToGrid w:val="0"/>
                    <w:spacing w:after="0"/>
                    <w:jc w:val="center"/>
                    <w:rPr>
                      <w:lang w:val="en-US" w:eastAsia="zh-CN"/>
                    </w:rPr>
                  </w:pPr>
                  <w:r>
                    <w:rPr>
                      <w:rFonts w:hint="eastAsia"/>
                      <w:lang w:val="en-US" w:eastAsia="zh-CN"/>
                    </w:rPr>
                    <w:t>B</w:t>
                  </w:r>
                  <w:r>
                    <w:rPr>
                      <w:lang w:val="en-US" w:eastAsia="zh-CN"/>
                    </w:rPr>
                    <w:t>FD-RS set (q</w:t>
                  </w:r>
                  <w:r w:rsidRPr="007324CD">
                    <w:rPr>
                      <w:vertAlign w:val="subscript"/>
                      <w:lang w:val="en-US" w:eastAsia="zh-CN"/>
                    </w:rPr>
                    <w:t>0</w:t>
                  </w:r>
                  <w:r>
                    <w:rPr>
                      <w:vertAlign w:val="subscript"/>
                      <w:lang w:val="en-US" w:eastAsia="zh-CN"/>
                    </w:rPr>
                    <w:t>,1</w:t>
                  </w:r>
                  <w:r>
                    <w:rPr>
                      <w:lang w:val="en-US" w:eastAsia="zh-CN"/>
                    </w:rPr>
                    <w:t>)</w:t>
                  </w:r>
                </w:p>
              </w:tc>
              <w:tc>
                <w:tcPr>
                  <w:tcW w:w="1202" w:type="dxa"/>
                </w:tcPr>
                <w:p w14:paraId="7AE589CE" w14:textId="77777777" w:rsidR="003354D6" w:rsidRDefault="003354D6" w:rsidP="003354D6">
                  <w:pPr>
                    <w:snapToGrid w:val="0"/>
                    <w:spacing w:after="0"/>
                    <w:jc w:val="center"/>
                    <w:rPr>
                      <w:sz w:val="22"/>
                      <w:lang w:val="en-US" w:eastAsia="zh-CN"/>
                    </w:rPr>
                  </w:pPr>
                  <w:r>
                    <w:rPr>
                      <w:rFonts w:hint="eastAsia"/>
                      <w:sz w:val="22"/>
                      <w:lang w:val="en-US" w:eastAsia="zh-CN"/>
                    </w:rPr>
                    <w:t>S</w:t>
                  </w:r>
                  <w:r>
                    <w:rPr>
                      <w:sz w:val="22"/>
                      <w:lang w:val="en-US" w:eastAsia="zh-CN"/>
                    </w:rPr>
                    <w:t>NR1</w:t>
                  </w:r>
                </w:p>
              </w:tc>
              <w:tc>
                <w:tcPr>
                  <w:tcW w:w="1203" w:type="dxa"/>
                </w:tcPr>
                <w:p w14:paraId="52E4AF20" w14:textId="77777777" w:rsidR="003354D6" w:rsidRDefault="003354D6" w:rsidP="003354D6">
                  <w:pPr>
                    <w:snapToGrid w:val="0"/>
                    <w:spacing w:after="0"/>
                    <w:jc w:val="center"/>
                    <w:rPr>
                      <w:sz w:val="22"/>
                      <w:lang w:val="en-US" w:eastAsia="zh-CN"/>
                    </w:rPr>
                  </w:pPr>
                  <w:r>
                    <w:rPr>
                      <w:rFonts w:hint="eastAsia"/>
                      <w:sz w:val="22"/>
                      <w:lang w:val="en-US" w:eastAsia="zh-CN"/>
                    </w:rPr>
                    <w:t>S</w:t>
                  </w:r>
                  <w:r>
                    <w:rPr>
                      <w:sz w:val="22"/>
                      <w:lang w:val="en-US" w:eastAsia="zh-CN"/>
                    </w:rPr>
                    <w:t>NR1</w:t>
                  </w:r>
                </w:p>
              </w:tc>
              <w:tc>
                <w:tcPr>
                  <w:tcW w:w="1202" w:type="dxa"/>
                </w:tcPr>
                <w:p w14:paraId="2A1F523E" w14:textId="77777777" w:rsidR="003354D6" w:rsidRDefault="003354D6" w:rsidP="003354D6">
                  <w:pPr>
                    <w:snapToGrid w:val="0"/>
                    <w:spacing w:after="0"/>
                    <w:jc w:val="center"/>
                    <w:rPr>
                      <w:sz w:val="22"/>
                      <w:lang w:val="en-US" w:eastAsia="zh-CN"/>
                    </w:rPr>
                  </w:pPr>
                  <w:r>
                    <w:rPr>
                      <w:rFonts w:hint="eastAsia"/>
                      <w:sz w:val="22"/>
                      <w:lang w:val="en-US" w:eastAsia="zh-CN"/>
                    </w:rPr>
                    <w:t>S</w:t>
                  </w:r>
                  <w:r>
                    <w:rPr>
                      <w:sz w:val="22"/>
                      <w:lang w:val="en-US" w:eastAsia="zh-CN"/>
                    </w:rPr>
                    <w:t>NR1</w:t>
                  </w:r>
                </w:p>
              </w:tc>
              <w:tc>
                <w:tcPr>
                  <w:tcW w:w="1203" w:type="dxa"/>
                </w:tcPr>
                <w:p w14:paraId="0EA2D26B" w14:textId="77777777" w:rsidR="003354D6" w:rsidRDefault="003354D6" w:rsidP="003354D6">
                  <w:pPr>
                    <w:snapToGrid w:val="0"/>
                    <w:spacing w:after="0"/>
                    <w:jc w:val="center"/>
                    <w:rPr>
                      <w:sz w:val="22"/>
                      <w:lang w:val="en-US" w:eastAsia="zh-CN"/>
                    </w:rPr>
                  </w:pPr>
                  <w:r>
                    <w:rPr>
                      <w:rFonts w:hint="eastAsia"/>
                      <w:sz w:val="22"/>
                      <w:lang w:val="en-US" w:eastAsia="zh-CN"/>
                    </w:rPr>
                    <w:t>S</w:t>
                  </w:r>
                  <w:r>
                    <w:rPr>
                      <w:sz w:val="22"/>
                      <w:lang w:val="en-US" w:eastAsia="zh-CN"/>
                    </w:rPr>
                    <w:t>NR1</w:t>
                  </w:r>
                </w:p>
              </w:tc>
              <w:tc>
                <w:tcPr>
                  <w:tcW w:w="1202" w:type="dxa"/>
                </w:tcPr>
                <w:p w14:paraId="176F07B3" w14:textId="77777777" w:rsidR="003354D6" w:rsidRDefault="003354D6" w:rsidP="003354D6">
                  <w:pPr>
                    <w:snapToGrid w:val="0"/>
                    <w:spacing w:after="0"/>
                    <w:jc w:val="center"/>
                    <w:rPr>
                      <w:sz w:val="22"/>
                      <w:lang w:val="en-US" w:eastAsia="zh-CN"/>
                    </w:rPr>
                  </w:pPr>
                  <w:r>
                    <w:rPr>
                      <w:rFonts w:hint="eastAsia"/>
                      <w:sz w:val="22"/>
                      <w:lang w:val="en-US" w:eastAsia="zh-CN"/>
                    </w:rPr>
                    <w:t>S</w:t>
                  </w:r>
                  <w:r>
                    <w:rPr>
                      <w:sz w:val="22"/>
                      <w:lang w:val="en-US" w:eastAsia="zh-CN"/>
                    </w:rPr>
                    <w:t>NR1</w:t>
                  </w:r>
                </w:p>
              </w:tc>
            </w:tr>
          </w:tbl>
          <w:p w14:paraId="6E0AAFC8" w14:textId="77777777" w:rsidR="003354D6" w:rsidRPr="007F1E5D" w:rsidRDefault="003354D6" w:rsidP="003354D6">
            <w:pPr>
              <w:spacing w:after="120"/>
              <w:rPr>
                <w:b/>
                <w:i/>
                <w:sz w:val="22"/>
                <w:lang w:val="en-US" w:eastAsia="zh-CN"/>
              </w:rPr>
            </w:pPr>
            <w:r w:rsidRPr="007F1E5D">
              <w:rPr>
                <w:rFonts w:hint="eastAsia"/>
                <w:b/>
                <w:i/>
                <w:sz w:val="22"/>
                <w:lang w:val="en-US" w:eastAsia="zh-CN"/>
              </w:rPr>
              <w:t>P</w:t>
            </w:r>
            <w:r w:rsidRPr="007F1E5D">
              <w:rPr>
                <w:b/>
                <w:i/>
                <w:sz w:val="22"/>
                <w:lang w:val="en-US" w:eastAsia="zh-CN"/>
              </w:rPr>
              <w:t xml:space="preserve">roposal </w:t>
            </w:r>
            <w:r>
              <w:rPr>
                <w:b/>
                <w:i/>
                <w:sz w:val="22"/>
                <w:lang w:val="en-US" w:eastAsia="zh-CN"/>
              </w:rPr>
              <w:t>3: The SNR levels of CB</w:t>
            </w:r>
            <w:r w:rsidRPr="007D0362">
              <w:rPr>
                <w:b/>
                <w:i/>
                <w:sz w:val="22"/>
                <w:lang w:val="en-US" w:eastAsia="zh-CN"/>
              </w:rPr>
              <w:t xml:space="preserve">D-RS </w:t>
            </w:r>
            <w:r>
              <w:rPr>
                <w:b/>
                <w:i/>
                <w:sz w:val="22"/>
                <w:lang w:val="en-US" w:eastAsia="zh-CN"/>
              </w:rPr>
              <w:t>resource in legacy link recovery tests can be reused for both CBD-RS resources in TRP-specific link recovery tests.</w:t>
            </w:r>
          </w:p>
          <w:p w14:paraId="5D60A8A9" w14:textId="0565487E" w:rsidR="007555DF" w:rsidRPr="003354D6" w:rsidRDefault="007555DF" w:rsidP="006742EE">
            <w:pPr>
              <w:spacing w:after="120"/>
              <w:rPr>
                <w:b/>
                <w:i/>
                <w:sz w:val="22"/>
                <w:lang w:val="en-US" w:eastAsia="zh-CN"/>
              </w:rPr>
            </w:pPr>
          </w:p>
        </w:tc>
      </w:tr>
      <w:tr w:rsidR="00BE071D" w14:paraId="78DDD398" w14:textId="77777777" w:rsidTr="006742EE">
        <w:trPr>
          <w:trHeight w:val="468"/>
        </w:trPr>
        <w:tc>
          <w:tcPr>
            <w:tcW w:w="988" w:type="dxa"/>
          </w:tcPr>
          <w:p w14:paraId="0586FF42" w14:textId="77E59DF6" w:rsidR="00BE071D" w:rsidRPr="006F4684" w:rsidRDefault="00BE071D" w:rsidP="006742EE">
            <w:pPr>
              <w:spacing w:before="120" w:after="120"/>
            </w:pPr>
            <w:r w:rsidRPr="00BE071D">
              <w:t>R4-2213492</w:t>
            </w:r>
          </w:p>
        </w:tc>
        <w:tc>
          <w:tcPr>
            <w:tcW w:w="1134" w:type="dxa"/>
          </w:tcPr>
          <w:p w14:paraId="26FB42EC" w14:textId="1ED0A6AB" w:rsidR="00BE071D" w:rsidRPr="00BE071D" w:rsidRDefault="00BE071D" w:rsidP="006742EE">
            <w:pPr>
              <w:spacing w:before="120" w:after="120"/>
              <w:rPr>
                <w:rFonts w:eastAsiaTheme="minorEastAsia"/>
                <w:lang w:eastAsia="zh-CN"/>
              </w:rPr>
            </w:pPr>
            <w:r w:rsidRPr="008E432D">
              <w:t>Huawei, HiSilicon</w:t>
            </w:r>
          </w:p>
        </w:tc>
        <w:tc>
          <w:tcPr>
            <w:tcW w:w="7509" w:type="dxa"/>
          </w:tcPr>
          <w:p w14:paraId="10431734" w14:textId="7DE36DBB" w:rsidR="00BE071D" w:rsidRDefault="00BE071D" w:rsidP="00BE071D">
            <w:pPr>
              <w:spacing w:after="120"/>
            </w:pPr>
            <w:r>
              <w:t xml:space="preserve">DraftCR, </w:t>
            </w:r>
            <w:r w:rsidRPr="0014489C">
              <w:t>introducing</w:t>
            </w:r>
            <w:r>
              <w:t xml:space="preserve"> new SSB configuration for TRP specific BFR test case</w:t>
            </w:r>
          </w:p>
        </w:tc>
      </w:tr>
      <w:tr w:rsidR="006F4684" w14:paraId="44CFCFBA" w14:textId="77777777" w:rsidTr="006742EE">
        <w:trPr>
          <w:trHeight w:val="468"/>
        </w:trPr>
        <w:tc>
          <w:tcPr>
            <w:tcW w:w="988" w:type="dxa"/>
          </w:tcPr>
          <w:p w14:paraId="6B88F9FC" w14:textId="5DF87511" w:rsidR="006F4684" w:rsidRPr="003354D6" w:rsidRDefault="006F4684" w:rsidP="006742EE">
            <w:pPr>
              <w:spacing w:before="120" w:after="120"/>
            </w:pPr>
            <w:r w:rsidRPr="006F4684">
              <w:t>R4-2212918</w:t>
            </w:r>
          </w:p>
        </w:tc>
        <w:tc>
          <w:tcPr>
            <w:tcW w:w="1134" w:type="dxa"/>
          </w:tcPr>
          <w:p w14:paraId="00EB39E1" w14:textId="07904DA7" w:rsidR="006F4684" w:rsidRPr="008E432D" w:rsidRDefault="006F4684" w:rsidP="006742EE">
            <w:pPr>
              <w:spacing w:before="120" w:after="120"/>
            </w:pPr>
            <w:r w:rsidRPr="006F4684">
              <w:t>Nokia</w:t>
            </w:r>
          </w:p>
        </w:tc>
        <w:tc>
          <w:tcPr>
            <w:tcW w:w="7509" w:type="dxa"/>
          </w:tcPr>
          <w:p w14:paraId="5B180DA1" w14:textId="7DB34BB8" w:rsidR="006F4684" w:rsidRPr="007F1E5D" w:rsidRDefault="006F4684" w:rsidP="006F4684">
            <w:pPr>
              <w:spacing w:after="120"/>
              <w:rPr>
                <w:b/>
                <w:i/>
                <w:sz w:val="22"/>
                <w:lang w:val="en-US" w:eastAsia="zh-CN"/>
              </w:rPr>
            </w:pPr>
            <w:r>
              <w:t xml:space="preserve">DraftCR, </w:t>
            </w:r>
            <w:r w:rsidRPr="0014489C">
              <w:t>introducing</w:t>
            </w:r>
            <w:r>
              <w:t xml:space="preserve"> test case of TRP specific BFR for FR1 EN-DC </w:t>
            </w:r>
            <w:r w:rsidR="00246458">
              <w:t xml:space="preserve">PSCell </w:t>
            </w:r>
            <w:r>
              <w:t>case</w:t>
            </w:r>
          </w:p>
        </w:tc>
      </w:tr>
      <w:tr w:rsidR="006F4684" w14:paraId="6B8D8027" w14:textId="77777777" w:rsidTr="006742EE">
        <w:trPr>
          <w:trHeight w:val="468"/>
        </w:trPr>
        <w:tc>
          <w:tcPr>
            <w:tcW w:w="988" w:type="dxa"/>
          </w:tcPr>
          <w:p w14:paraId="1C4A2A06" w14:textId="6A5D70D1" w:rsidR="006F4684" w:rsidRPr="003354D6" w:rsidRDefault="006F4684" w:rsidP="006F4684">
            <w:pPr>
              <w:spacing w:before="120" w:after="120"/>
            </w:pPr>
            <w:r w:rsidRPr="006F4684">
              <w:t>R4-221291</w:t>
            </w:r>
            <w:r>
              <w:t>9</w:t>
            </w:r>
          </w:p>
        </w:tc>
        <w:tc>
          <w:tcPr>
            <w:tcW w:w="1134" w:type="dxa"/>
          </w:tcPr>
          <w:p w14:paraId="643AD8A8" w14:textId="23F0A5CE" w:rsidR="006F4684" w:rsidRPr="008E432D" w:rsidRDefault="006F4684" w:rsidP="006F4684">
            <w:pPr>
              <w:spacing w:before="120" w:after="120"/>
            </w:pPr>
            <w:r w:rsidRPr="006F4684">
              <w:t>Nokia</w:t>
            </w:r>
          </w:p>
        </w:tc>
        <w:tc>
          <w:tcPr>
            <w:tcW w:w="7509" w:type="dxa"/>
          </w:tcPr>
          <w:p w14:paraId="409692E0" w14:textId="0419243B" w:rsidR="006F4684" w:rsidRPr="007F1E5D" w:rsidRDefault="006F4684" w:rsidP="006F4684">
            <w:pPr>
              <w:spacing w:after="120"/>
              <w:rPr>
                <w:b/>
                <w:i/>
                <w:sz w:val="22"/>
                <w:lang w:val="en-US" w:eastAsia="zh-CN"/>
              </w:rPr>
            </w:pPr>
            <w:r>
              <w:t xml:space="preserve">DraftCR, </w:t>
            </w:r>
            <w:r w:rsidRPr="0014489C">
              <w:t>introducing</w:t>
            </w:r>
            <w:r>
              <w:t xml:space="preserve"> test case of TRP specific BFR for FR2 EN-DC </w:t>
            </w:r>
            <w:r w:rsidR="00246458">
              <w:t xml:space="preserve">PSCell </w:t>
            </w:r>
            <w:r>
              <w:t>case</w:t>
            </w:r>
          </w:p>
        </w:tc>
      </w:tr>
      <w:tr w:rsidR="00CE538D" w14:paraId="0D2762B2" w14:textId="77777777" w:rsidTr="006742EE">
        <w:trPr>
          <w:trHeight w:val="468"/>
        </w:trPr>
        <w:tc>
          <w:tcPr>
            <w:tcW w:w="988" w:type="dxa"/>
          </w:tcPr>
          <w:p w14:paraId="0B14F57A" w14:textId="2F11043E" w:rsidR="00CE538D" w:rsidRPr="003354D6" w:rsidRDefault="00CE538D" w:rsidP="00CE538D">
            <w:pPr>
              <w:spacing w:before="120" w:after="120"/>
            </w:pPr>
            <w:r w:rsidRPr="00CE538D">
              <w:t>R4-2213947</w:t>
            </w:r>
          </w:p>
        </w:tc>
        <w:tc>
          <w:tcPr>
            <w:tcW w:w="1134" w:type="dxa"/>
          </w:tcPr>
          <w:p w14:paraId="3E1A0543" w14:textId="2366A3B1" w:rsidR="00CE538D" w:rsidRPr="008E432D" w:rsidRDefault="00CE538D" w:rsidP="00CE538D">
            <w:pPr>
              <w:spacing w:before="120" w:after="120"/>
            </w:pPr>
            <w:r w:rsidRPr="00CE538D">
              <w:t>Ericsson</w:t>
            </w:r>
          </w:p>
        </w:tc>
        <w:tc>
          <w:tcPr>
            <w:tcW w:w="7509" w:type="dxa"/>
          </w:tcPr>
          <w:p w14:paraId="0748C12C" w14:textId="52185523" w:rsidR="00CE538D" w:rsidRPr="007F1E5D" w:rsidRDefault="00CE538D" w:rsidP="00CE538D">
            <w:pPr>
              <w:spacing w:after="120"/>
              <w:rPr>
                <w:b/>
                <w:i/>
                <w:sz w:val="22"/>
                <w:lang w:val="en-US" w:eastAsia="zh-CN"/>
              </w:rPr>
            </w:pPr>
            <w:r>
              <w:t xml:space="preserve">DraftCR, </w:t>
            </w:r>
            <w:r w:rsidRPr="0014489C">
              <w:t>introducing</w:t>
            </w:r>
            <w:r>
              <w:t xml:space="preserve"> test case of TRP specific BFR for FR1 EN-DC</w:t>
            </w:r>
            <w:r w:rsidR="00246458">
              <w:t xml:space="preserve"> SCell</w:t>
            </w:r>
            <w:r>
              <w:t xml:space="preserve"> case</w:t>
            </w:r>
          </w:p>
        </w:tc>
      </w:tr>
      <w:tr w:rsidR="00CE538D" w14:paraId="24B12602" w14:textId="77777777" w:rsidTr="006742EE">
        <w:trPr>
          <w:trHeight w:val="468"/>
        </w:trPr>
        <w:tc>
          <w:tcPr>
            <w:tcW w:w="988" w:type="dxa"/>
          </w:tcPr>
          <w:p w14:paraId="13E749A0" w14:textId="1079843C" w:rsidR="00CE538D" w:rsidRPr="003354D6" w:rsidRDefault="00CE538D" w:rsidP="00CE538D">
            <w:pPr>
              <w:spacing w:before="120" w:after="120"/>
            </w:pPr>
            <w:r w:rsidRPr="00CE538D">
              <w:t>R4-2211862</w:t>
            </w:r>
          </w:p>
        </w:tc>
        <w:tc>
          <w:tcPr>
            <w:tcW w:w="1134" w:type="dxa"/>
          </w:tcPr>
          <w:p w14:paraId="2B003274" w14:textId="0578B3EA" w:rsidR="00CE538D" w:rsidRPr="00CE538D" w:rsidRDefault="00CE538D" w:rsidP="00CE538D">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7509" w:type="dxa"/>
          </w:tcPr>
          <w:p w14:paraId="419C4FE0" w14:textId="2D95DCFC" w:rsidR="00CE538D" w:rsidRPr="007F1E5D" w:rsidRDefault="00CE538D" w:rsidP="00CE538D">
            <w:pPr>
              <w:spacing w:after="120"/>
              <w:rPr>
                <w:b/>
                <w:i/>
                <w:sz w:val="22"/>
                <w:lang w:val="en-US" w:eastAsia="zh-CN"/>
              </w:rPr>
            </w:pPr>
            <w:r>
              <w:t xml:space="preserve">DraftCR, </w:t>
            </w:r>
            <w:r w:rsidRPr="0014489C">
              <w:t>introducing</w:t>
            </w:r>
            <w:r>
              <w:t xml:space="preserve"> test case of TRP specific BFR for FR1 PCell NR SA case</w:t>
            </w:r>
          </w:p>
        </w:tc>
      </w:tr>
      <w:tr w:rsidR="006F4684" w14:paraId="6DA8E0EB" w14:textId="77777777" w:rsidTr="006742EE">
        <w:trPr>
          <w:trHeight w:val="468"/>
        </w:trPr>
        <w:tc>
          <w:tcPr>
            <w:tcW w:w="988" w:type="dxa"/>
          </w:tcPr>
          <w:p w14:paraId="13CD98FB" w14:textId="3E9A4A06" w:rsidR="006F4684" w:rsidRPr="00AF6999" w:rsidRDefault="00AF6999" w:rsidP="006F4684">
            <w:pPr>
              <w:spacing w:before="120" w:after="120"/>
              <w:rPr>
                <w:rFonts w:eastAsiaTheme="minorEastAsia"/>
                <w:lang w:eastAsia="zh-CN"/>
              </w:rPr>
            </w:pPr>
            <w:r w:rsidRPr="00AF6999">
              <w:rPr>
                <w:rFonts w:eastAsiaTheme="minorEastAsia"/>
                <w:lang w:eastAsia="zh-CN"/>
              </w:rPr>
              <w:t>R4-2212123</w:t>
            </w:r>
          </w:p>
        </w:tc>
        <w:tc>
          <w:tcPr>
            <w:tcW w:w="1134" w:type="dxa"/>
          </w:tcPr>
          <w:p w14:paraId="51728031" w14:textId="60F71FFB" w:rsidR="006F4684" w:rsidRPr="00AF6999" w:rsidRDefault="00AF6999" w:rsidP="006F4684">
            <w:pPr>
              <w:spacing w:before="120" w:after="120"/>
              <w:rPr>
                <w:rFonts w:eastAsiaTheme="minorEastAsia"/>
                <w:lang w:eastAsia="zh-CN"/>
              </w:rPr>
            </w:pPr>
            <w:r>
              <w:rPr>
                <w:rFonts w:eastAsiaTheme="minorEastAsia" w:hint="eastAsia"/>
                <w:lang w:eastAsia="zh-CN"/>
              </w:rPr>
              <w:t>I</w:t>
            </w:r>
            <w:r>
              <w:rPr>
                <w:rFonts w:eastAsiaTheme="minorEastAsia"/>
                <w:lang w:eastAsia="zh-CN"/>
              </w:rPr>
              <w:t>ntel</w:t>
            </w:r>
          </w:p>
        </w:tc>
        <w:tc>
          <w:tcPr>
            <w:tcW w:w="7509" w:type="dxa"/>
          </w:tcPr>
          <w:p w14:paraId="30ACBBAE" w14:textId="7727E485" w:rsidR="006F4684" w:rsidRPr="007F1E5D" w:rsidRDefault="00AF6999" w:rsidP="00AF6999">
            <w:pPr>
              <w:spacing w:after="120"/>
              <w:rPr>
                <w:b/>
                <w:i/>
                <w:sz w:val="22"/>
                <w:lang w:val="en-US" w:eastAsia="zh-CN"/>
              </w:rPr>
            </w:pPr>
            <w:r>
              <w:t xml:space="preserve">DraftCR, </w:t>
            </w:r>
            <w:r w:rsidRPr="0014489C">
              <w:t>introducing</w:t>
            </w:r>
            <w:r>
              <w:t xml:space="preserve"> test case of TRP specific BFR for FR2 PCell NR SA case</w:t>
            </w:r>
          </w:p>
        </w:tc>
      </w:tr>
      <w:tr w:rsidR="00AF6999" w14:paraId="625684C4" w14:textId="77777777" w:rsidTr="006742EE">
        <w:trPr>
          <w:trHeight w:val="468"/>
        </w:trPr>
        <w:tc>
          <w:tcPr>
            <w:tcW w:w="988" w:type="dxa"/>
          </w:tcPr>
          <w:p w14:paraId="74F6602D" w14:textId="70E73BA7" w:rsidR="00AF6999" w:rsidRPr="003354D6" w:rsidRDefault="00AF6999" w:rsidP="00AF6999">
            <w:pPr>
              <w:spacing w:before="120" w:after="120"/>
            </w:pPr>
            <w:r w:rsidRPr="00AF6999">
              <w:rPr>
                <w:rFonts w:eastAsiaTheme="minorEastAsia"/>
                <w:lang w:eastAsia="zh-CN"/>
              </w:rPr>
              <w:t>R4-221212</w:t>
            </w:r>
            <w:r>
              <w:rPr>
                <w:rFonts w:eastAsiaTheme="minorEastAsia"/>
                <w:lang w:eastAsia="zh-CN"/>
              </w:rPr>
              <w:t>4</w:t>
            </w:r>
          </w:p>
        </w:tc>
        <w:tc>
          <w:tcPr>
            <w:tcW w:w="1134" w:type="dxa"/>
          </w:tcPr>
          <w:p w14:paraId="2AD4A273" w14:textId="2F7E7829" w:rsidR="00AF6999" w:rsidRPr="008E432D" w:rsidRDefault="00AF6999" w:rsidP="00AF6999">
            <w:pPr>
              <w:spacing w:before="120" w:after="120"/>
            </w:pPr>
            <w:r>
              <w:rPr>
                <w:rFonts w:eastAsiaTheme="minorEastAsia" w:hint="eastAsia"/>
                <w:lang w:eastAsia="zh-CN"/>
              </w:rPr>
              <w:t>I</w:t>
            </w:r>
            <w:r>
              <w:rPr>
                <w:rFonts w:eastAsiaTheme="minorEastAsia"/>
                <w:lang w:eastAsia="zh-CN"/>
              </w:rPr>
              <w:t>ntel</w:t>
            </w:r>
          </w:p>
        </w:tc>
        <w:tc>
          <w:tcPr>
            <w:tcW w:w="7509" w:type="dxa"/>
          </w:tcPr>
          <w:p w14:paraId="3A68D23F" w14:textId="1A1BE297" w:rsidR="00AF6999" w:rsidRPr="007F1E5D" w:rsidRDefault="00AF6999" w:rsidP="00AF6999">
            <w:pPr>
              <w:spacing w:after="120"/>
              <w:rPr>
                <w:b/>
                <w:i/>
                <w:sz w:val="22"/>
                <w:lang w:val="en-US" w:eastAsia="zh-CN"/>
              </w:rPr>
            </w:pPr>
            <w:r>
              <w:t xml:space="preserve">DraftCR, </w:t>
            </w:r>
            <w:r w:rsidRPr="0014489C">
              <w:t>introducing</w:t>
            </w:r>
            <w:r>
              <w:t xml:space="preserve"> test case of TRP specific BFR for FR1 SCell NR SA case</w:t>
            </w:r>
          </w:p>
        </w:tc>
      </w:tr>
    </w:tbl>
    <w:p w14:paraId="2A796ED8" w14:textId="77777777" w:rsidR="007555DF" w:rsidRPr="004A7544" w:rsidRDefault="007555DF" w:rsidP="007555DF"/>
    <w:p w14:paraId="0F9E308F" w14:textId="77777777" w:rsidR="007555DF" w:rsidRPr="004A7544" w:rsidRDefault="007555DF" w:rsidP="007555DF">
      <w:pPr>
        <w:pStyle w:val="2"/>
      </w:pPr>
      <w:r w:rsidRPr="004A7544">
        <w:rPr>
          <w:rFonts w:hint="eastAsia"/>
        </w:rPr>
        <w:t>Open issues</w:t>
      </w:r>
      <w:r>
        <w:t xml:space="preserve"> summary</w:t>
      </w:r>
    </w:p>
    <w:p w14:paraId="42B99A7E" w14:textId="77777777" w:rsidR="007555DF" w:rsidRDefault="007555DF" w:rsidP="007555DF">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568A49E" w14:textId="0AAC9A92" w:rsidR="007555DF" w:rsidRPr="00805BE8" w:rsidRDefault="007555DF" w:rsidP="007555DF">
      <w:pPr>
        <w:pStyle w:val="3"/>
        <w:rPr>
          <w:sz w:val="24"/>
          <w:szCs w:val="16"/>
        </w:rPr>
      </w:pPr>
      <w:r w:rsidRPr="00805BE8">
        <w:rPr>
          <w:sz w:val="24"/>
          <w:szCs w:val="16"/>
        </w:rPr>
        <w:t>Sub-</w:t>
      </w:r>
      <w:r>
        <w:rPr>
          <w:sz w:val="24"/>
          <w:szCs w:val="16"/>
        </w:rPr>
        <w:t>topic</w:t>
      </w:r>
      <w:r w:rsidRPr="00805BE8">
        <w:rPr>
          <w:sz w:val="24"/>
          <w:szCs w:val="16"/>
        </w:rPr>
        <w:t xml:space="preserve"> </w:t>
      </w:r>
      <w:r w:rsidR="00BE071D">
        <w:rPr>
          <w:sz w:val="24"/>
          <w:szCs w:val="16"/>
        </w:rPr>
        <w:t>3</w:t>
      </w:r>
      <w:r w:rsidRPr="00805BE8">
        <w:rPr>
          <w:sz w:val="24"/>
          <w:szCs w:val="16"/>
        </w:rPr>
        <w:t>-1</w:t>
      </w:r>
    </w:p>
    <w:p w14:paraId="7A804139" w14:textId="7F6D2026" w:rsidR="007555DF" w:rsidRPr="001E3B48" w:rsidRDefault="007555DF" w:rsidP="007555DF">
      <w:pPr>
        <w:rPr>
          <w:rFonts w:ascii="Arial" w:hAnsi="Arial" w:cs="Arial"/>
          <w:b/>
          <w:i/>
          <w:sz w:val="22"/>
          <w:szCs w:val="24"/>
          <w:lang w:val="en-US" w:eastAsia="zh-CN"/>
        </w:rPr>
      </w:pPr>
      <w:r w:rsidRPr="00FF7965">
        <w:rPr>
          <w:rFonts w:ascii="Arial" w:hAnsi="Arial" w:cs="Arial"/>
          <w:b/>
          <w:i/>
          <w:sz w:val="22"/>
          <w:szCs w:val="24"/>
          <w:lang w:val="en-US" w:eastAsia="zh-CN"/>
        </w:rPr>
        <w:t xml:space="preserve">Test </w:t>
      </w:r>
      <w:r w:rsidR="00BE071D">
        <w:rPr>
          <w:rFonts w:ascii="Arial" w:hAnsi="Arial" w:cs="Arial"/>
          <w:b/>
          <w:i/>
          <w:sz w:val="22"/>
          <w:szCs w:val="24"/>
          <w:lang w:val="en-US" w:eastAsia="zh-CN"/>
        </w:rPr>
        <w:t>Procedure</w:t>
      </w:r>
      <w:r w:rsidRPr="00FF7965">
        <w:rPr>
          <w:rFonts w:ascii="Arial" w:hAnsi="Arial" w:cs="Arial"/>
          <w:b/>
          <w:i/>
          <w:sz w:val="22"/>
          <w:szCs w:val="24"/>
          <w:lang w:val="en-US" w:eastAsia="zh-CN"/>
        </w:rPr>
        <w:t xml:space="preserve"> for </w:t>
      </w:r>
      <w:r w:rsidR="00BE071D">
        <w:rPr>
          <w:rFonts w:ascii="Arial" w:hAnsi="Arial" w:cs="Arial"/>
          <w:b/>
          <w:i/>
          <w:sz w:val="22"/>
          <w:szCs w:val="24"/>
          <w:lang w:val="en-US" w:eastAsia="zh-CN"/>
        </w:rPr>
        <w:t xml:space="preserve">TRP specific BFR </w:t>
      </w:r>
    </w:p>
    <w:p w14:paraId="25532344" w14:textId="77777777" w:rsidR="007555DF" w:rsidRDefault="007555DF" w:rsidP="007555DF">
      <w:pPr>
        <w:rPr>
          <w:i/>
          <w:color w:val="0070C0"/>
          <w:lang w:val="en-US" w:eastAsia="zh-CN"/>
        </w:rPr>
      </w:pPr>
      <w:r w:rsidRPr="009415B0">
        <w:rPr>
          <w:rFonts w:hint="eastAsia"/>
          <w:i/>
          <w:color w:val="0070C0"/>
          <w:lang w:val="en-US" w:eastAsia="zh-CN"/>
        </w:rPr>
        <w:t>Sub-</w:t>
      </w:r>
      <w:r>
        <w:rPr>
          <w:rFonts w:hint="eastAsia"/>
          <w:i/>
          <w:color w:val="0070C0"/>
          <w:lang w:val="en-US" w:eastAsia="zh-CN"/>
        </w:rPr>
        <w:t>topic description</w:t>
      </w:r>
      <w:r>
        <w:rPr>
          <w:i/>
          <w:color w:val="0070C0"/>
          <w:lang w:val="en-US" w:eastAsia="zh-CN"/>
        </w:rPr>
        <w:t xml:space="preserve">: </w:t>
      </w:r>
      <w:r>
        <w:rPr>
          <w:rFonts w:hint="eastAsia"/>
          <w:i/>
          <w:color w:val="0070C0"/>
          <w:lang w:val="en-US" w:eastAsia="zh-CN"/>
        </w:rPr>
        <w:t>discussion</w:t>
      </w:r>
      <w:r>
        <w:rPr>
          <w:i/>
          <w:color w:val="0070C0"/>
          <w:lang w:val="en-US" w:eastAsia="zh-CN"/>
        </w:rPr>
        <w:t xml:space="preserve"> </w:t>
      </w:r>
      <w:r>
        <w:rPr>
          <w:rFonts w:hint="eastAsia"/>
          <w:i/>
          <w:color w:val="0070C0"/>
          <w:lang w:val="en-US" w:eastAsia="zh-CN"/>
        </w:rPr>
        <w:t>on</w:t>
      </w:r>
      <w:r>
        <w:rPr>
          <w:i/>
          <w:color w:val="0070C0"/>
          <w:lang w:val="en-US" w:eastAsia="zh-CN"/>
        </w:rPr>
        <w:t xml:space="preserve"> the </w:t>
      </w:r>
      <w:r>
        <w:rPr>
          <w:rFonts w:hint="eastAsia"/>
          <w:i/>
          <w:color w:val="0070C0"/>
          <w:lang w:val="en-US" w:eastAsia="zh-CN"/>
        </w:rPr>
        <w:t>test</w:t>
      </w:r>
      <w:r>
        <w:rPr>
          <w:i/>
          <w:color w:val="0070C0"/>
          <w:lang w:val="en-US" w:eastAsia="zh-CN"/>
        </w:rPr>
        <w:t xml:space="preserve"> configurations </w:t>
      </w:r>
    </w:p>
    <w:p w14:paraId="017CAF6A" w14:textId="77777777" w:rsidR="007555DF" w:rsidRDefault="007555DF" w:rsidP="007555DF">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w:t>
      </w:r>
    </w:p>
    <w:p w14:paraId="27622277" w14:textId="2F07D5B2" w:rsidR="007555DF" w:rsidRPr="00CC5790" w:rsidRDefault="007555DF" w:rsidP="007555DF">
      <w:pPr>
        <w:rPr>
          <w:b/>
          <w:u w:val="single"/>
          <w:lang w:eastAsia="ko-KR"/>
        </w:rPr>
      </w:pPr>
      <w:r w:rsidRPr="00CC5790">
        <w:rPr>
          <w:b/>
          <w:u w:val="single"/>
          <w:lang w:eastAsia="ko-KR"/>
        </w:rPr>
        <w:t xml:space="preserve">Issue </w:t>
      </w:r>
      <w:r w:rsidR="00BE071D" w:rsidRPr="00CC5790">
        <w:rPr>
          <w:b/>
          <w:u w:val="single"/>
          <w:lang w:eastAsia="ko-KR"/>
        </w:rPr>
        <w:t>3</w:t>
      </w:r>
      <w:r w:rsidRPr="00CC5790">
        <w:rPr>
          <w:b/>
          <w:u w:val="single"/>
          <w:lang w:eastAsia="ko-KR"/>
        </w:rPr>
        <w:t>-1-1:</w:t>
      </w:r>
      <w:r w:rsidR="00BE071D" w:rsidRPr="00CC5790">
        <w:rPr>
          <w:b/>
          <w:u w:val="single"/>
          <w:lang w:eastAsia="ko-KR"/>
        </w:rPr>
        <w:t xml:space="preserve"> The time period of</w:t>
      </w:r>
      <w:r w:rsidRPr="00CC5790">
        <w:rPr>
          <w:b/>
          <w:u w:val="single"/>
          <w:lang w:eastAsia="ko-KR"/>
        </w:rPr>
        <w:t xml:space="preserve"> </w:t>
      </w:r>
      <w:r w:rsidR="00BE071D" w:rsidRPr="00CC5790">
        <w:rPr>
          <w:b/>
          <w:u w:val="single"/>
          <w:lang w:eastAsia="ko-KR"/>
        </w:rPr>
        <w:t xml:space="preserve">T1-T5 in the test </w:t>
      </w:r>
    </w:p>
    <w:p w14:paraId="7AD10878" w14:textId="77777777" w:rsidR="007555DF" w:rsidRPr="00CC5790" w:rsidRDefault="007555DF" w:rsidP="007555DF">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Proposals</w:t>
      </w:r>
    </w:p>
    <w:p w14:paraId="403ED5BF" w14:textId="5019DC57" w:rsidR="007555DF" w:rsidRPr="00CC5790" w:rsidRDefault="007555DF" w:rsidP="007555D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Option 1: </w:t>
      </w:r>
      <w:r w:rsidR="006742EE" w:rsidRPr="00CC5790">
        <w:rPr>
          <w:bCs/>
        </w:rPr>
        <w:t>For TRP specific beam failure detection and link recovery test case, T2~T5 duration time will be extended due to scaling factor.</w:t>
      </w:r>
    </w:p>
    <w:tbl>
      <w:tblPr>
        <w:tblStyle w:val="aff7"/>
        <w:tblW w:w="9355" w:type="dxa"/>
        <w:jc w:val="center"/>
        <w:tblLayout w:type="fixed"/>
        <w:tblLook w:val="04A0" w:firstRow="1" w:lastRow="0" w:firstColumn="1" w:lastColumn="0" w:noHBand="0" w:noVBand="1"/>
      </w:tblPr>
      <w:tblGrid>
        <w:gridCol w:w="535"/>
        <w:gridCol w:w="720"/>
        <w:gridCol w:w="720"/>
        <w:gridCol w:w="720"/>
        <w:gridCol w:w="1890"/>
        <w:gridCol w:w="1530"/>
        <w:gridCol w:w="630"/>
        <w:gridCol w:w="1260"/>
        <w:gridCol w:w="1350"/>
      </w:tblGrid>
      <w:tr w:rsidR="00CC5790" w:rsidRPr="00CC5790" w14:paraId="148118FA" w14:textId="77777777" w:rsidTr="006742EE">
        <w:trPr>
          <w:jc w:val="center"/>
        </w:trPr>
        <w:tc>
          <w:tcPr>
            <w:tcW w:w="535" w:type="dxa"/>
          </w:tcPr>
          <w:p w14:paraId="59815679" w14:textId="77777777" w:rsidR="006742EE" w:rsidRPr="00CC5790" w:rsidRDefault="006742EE" w:rsidP="006742EE">
            <w:pPr>
              <w:rPr>
                <w:b/>
                <w:bCs/>
                <w:sz w:val="18"/>
                <w:szCs w:val="18"/>
              </w:rPr>
            </w:pPr>
            <w:r w:rsidRPr="00CC5790">
              <w:rPr>
                <w:b/>
                <w:bCs/>
                <w:sz w:val="18"/>
                <w:szCs w:val="18"/>
              </w:rPr>
              <w:t>FR</w:t>
            </w:r>
          </w:p>
        </w:tc>
        <w:tc>
          <w:tcPr>
            <w:tcW w:w="720" w:type="dxa"/>
          </w:tcPr>
          <w:p w14:paraId="51DF3899" w14:textId="77777777" w:rsidR="006742EE" w:rsidRPr="00CC5790" w:rsidRDefault="006742EE" w:rsidP="006742EE">
            <w:pPr>
              <w:rPr>
                <w:b/>
                <w:bCs/>
                <w:sz w:val="18"/>
                <w:szCs w:val="18"/>
              </w:rPr>
            </w:pPr>
            <w:r w:rsidRPr="00CC5790">
              <w:rPr>
                <w:b/>
                <w:bCs/>
                <w:sz w:val="18"/>
                <w:szCs w:val="18"/>
              </w:rPr>
              <w:t>RS type</w:t>
            </w:r>
          </w:p>
        </w:tc>
        <w:tc>
          <w:tcPr>
            <w:tcW w:w="720" w:type="dxa"/>
          </w:tcPr>
          <w:p w14:paraId="7B8B1AD9" w14:textId="77777777" w:rsidR="006742EE" w:rsidRPr="00CC5790" w:rsidRDefault="006742EE" w:rsidP="006742EE">
            <w:pPr>
              <w:rPr>
                <w:b/>
                <w:bCs/>
                <w:sz w:val="18"/>
                <w:szCs w:val="18"/>
              </w:rPr>
            </w:pPr>
            <w:r w:rsidRPr="00CC5790">
              <w:rPr>
                <w:b/>
                <w:bCs/>
                <w:sz w:val="18"/>
                <w:szCs w:val="18"/>
              </w:rPr>
              <w:t>DRX Config</w:t>
            </w:r>
          </w:p>
        </w:tc>
        <w:tc>
          <w:tcPr>
            <w:tcW w:w="720" w:type="dxa"/>
          </w:tcPr>
          <w:p w14:paraId="2291EBCC" w14:textId="77777777" w:rsidR="006742EE" w:rsidRPr="00CC5790" w:rsidRDefault="006742EE" w:rsidP="006742EE">
            <w:pPr>
              <w:rPr>
                <w:b/>
                <w:bCs/>
                <w:sz w:val="18"/>
                <w:szCs w:val="18"/>
              </w:rPr>
            </w:pPr>
            <w:r w:rsidRPr="00CC5790">
              <w:rPr>
                <w:b/>
                <w:bCs/>
                <w:sz w:val="18"/>
                <w:szCs w:val="18"/>
              </w:rPr>
              <w:t>T1(s)</w:t>
            </w:r>
          </w:p>
        </w:tc>
        <w:tc>
          <w:tcPr>
            <w:tcW w:w="1890" w:type="dxa"/>
          </w:tcPr>
          <w:p w14:paraId="530FB96A" w14:textId="77777777" w:rsidR="006742EE" w:rsidRPr="00CC5790" w:rsidRDefault="006742EE" w:rsidP="006742EE">
            <w:pPr>
              <w:rPr>
                <w:b/>
                <w:bCs/>
                <w:sz w:val="18"/>
                <w:szCs w:val="18"/>
              </w:rPr>
            </w:pPr>
            <w:r w:rsidRPr="00CC5790">
              <w:rPr>
                <w:b/>
                <w:bCs/>
                <w:sz w:val="18"/>
                <w:szCs w:val="18"/>
              </w:rPr>
              <w:t>T2(s)</w:t>
            </w:r>
          </w:p>
          <w:p w14:paraId="1D48FC37" w14:textId="77777777" w:rsidR="006742EE" w:rsidRPr="00CC5790" w:rsidRDefault="006742EE" w:rsidP="006742EE">
            <w:pPr>
              <w:rPr>
                <w:b/>
                <w:bCs/>
                <w:sz w:val="18"/>
                <w:szCs w:val="18"/>
              </w:rPr>
            </w:pPr>
            <w:r w:rsidRPr="00CC5790">
              <w:rPr>
                <w:b/>
                <w:bCs/>
                <w:sz w:val="18"/>
                <w:szCs w:val="18"/>
              </w:rPr>
              <w:t>(BFD time +CBD time +margin)</w:t>
            </w:r>
          </w:p>
          <w:p w14:paraId="14008241" w14:textId="77777777" w:rsidR="006742EE" w:rsidRPr="00CC5790" w:rsidRDefault="006742EE" w:rsidP="006742EE">
            <w:pPr>
              <w:rPr>
                <w:b/>
                <w:bCs/>
                <w:sz w:val="18"/>
                <w:szCs w:val="18"/>
              </w:rPr>
            </w:pPr>
          </w:p>
        </w:tc>
        <w:tc>
          <w:tcPr>
            <w:tcW w:w="1530" w:type="dxa"/>
          </w:tcPr>
          <w:p w14:paraId="7291BAE5" w14:textId="77777777" w:rsidR="006742EE" w:rsidRPr="00CC5790" w:rsidRDefault="006742EE" w:rsidP="006742EE">
            <w:pPr>
              <w:rPr>
                <w:b/>
                <w:bCs/>
                <w:sz w:val="18"/>
                <w:szCs w:val="18"/>
              </w:rPr>
            </w:pPr>
            <w:r w:rsidRPr="00CC5790">
              <w:rPr>
                <w:b/>
                <w:bCs/>
                <w:sz w:val="18"/>
                <w:szCs w:val="18"/>
              </w:rPr>
              <w:t>T3(s)</w:t>
            </w:r>
          </w:p>
          <w:p w14:paraId="5BBBE7BD" w14:textId="77777777" w:rsidR="006742EE" w:rsidRPr="00CC5790" w:rsidRDefault="006742EE" w:rsidP="006742EE">
            <w:pPr>
              <w:rPr>
                <w:b/>
                <w:bCs/>
                <w:sz w:val="18"/>
                <w:szCs w:val="18"/>
              </w:rPr>
            </w:pPr>
            <w:r w:rsidRPr="00CC5790">
              <w:rPr>
                <w:b/>
                <w:bCs/>
                <w:sz w:val="18"/>
                <w:szCs w:val="18"/>
              </w:rPr>
              <w:t>(BFD time +margin)</w:t>
            </w:r>
          </w:p>
        </w:tc>
        <w:tc>
          <w:tcPr>
            <w:tcW w:w="630" w:type="dxa"/>
          </w:tcPr>
          <w:p w14:paraId="52B623F0" w14:textId="77777777" w:rsidR="006742EE" w:rsidRPr="00CC5790" w:rsidRDefault="006742EE" w:rsidP="006742EE">
            <w:pPr>
              <w:rPr>
                <w:b/>
                <w:bCs/>
                <w:sz w:val="18"/>
                <w:szCs w:val="18"/>
              </w:rPr>
            </w:pPr>
            <w:r w:rsidRPr="00CC5790">
              <w:rPr>
                <w:b/>
                <w:bCs/>
                <w:sz w:val="18"/>
                <w:szCs w:val="18"/>
              </w:rPr>
              <w:t>T4(s)</w:t>
            </w:r>
          </w:p>
        </w:tc>
        <w:tc>
          <w:tcPr>
            <w:tcW w:w="1260" w:type="dxa"/>
          </w:tcPr>
          <w:p w14:paraId="308D85B4" w14:textId="77777777" w:rsidR="006742EE" w:rsidRPr="00CC5790" w:rsidRDefault="006742EE" w:rsidP="006742EE">
            <w:pPr>
              <w:rPr>
                <w:b/>
                <w:bCs/>
                <w:sz w:val="18"/>
                <w:szCs w:val="18"/>
              </w:rPr>
            </w:pPr>
            <w:r w:rsidRPr="00CC5790">
              <w:rPr>
                <w:b/>
                <w:bCs/>
                <w:sz w:val="18"/>
                <w:szCs w:val="18"/>
              </w:rPr>
              <w:t>T5(s)</w:t>
            </w:r>
          </w:p>
          <w:p w14:paraId="404F2A39" w14:textId="77777777" w:rsidR="006742EE" w:rsidRPr="00CC5790" w:rsidRDefault="006742EE" w:rsidP="006742EE">
            <w:pPr>
              <w:rPr>
                <w:b/>
                <w:bCs/>
                <w:sz w:val="18"/>
                <w:szCs w:val="18"/>
              </w:rPr>
            </w:pPr>
            <w:r w:rsidRPr="00CC5790">
              <w:rPr>
                <w:b/>
                <w:bCs/>
                <w:sz w:val="18"/>
                <w:szCs w:val="18"/>
              </w:rPr>
              <w:t xml:space="preserve"> (CBD time +margin)</w:t>
            </w:r>
          </w:p>
        </w:tc>
        <w:tc>
          <w:tcPr>
            <w:tcW w:w="1350" w:type="dxa"/>
          </w:tcPr>
          <w:p w14:paraId="3813B2C3" w14:textId="77777777" w:rsidR="006742EE" w:rsidRPr="00CC5790" w:rsidRDefault="006742EE" w:rsidP="006742EE">
            <w:pPr>
              <w:rPr>
                <w:b/>
                <w:bCs/>
                <w:sz w:val="18"/>
                <w:szCs w:val="18"/>
              </w:rPr>
            </w:pPr>
            <w:r w:rsidRPr="00CC5790">
              <w:rPr>
                <w:b/>
                <w:bCs/>
                <w:sz w:val="18"/>
                <w:szCs w:val="18"/>
              </w:rPr>
              <w:t xml:space="preserve">D1(s) </w:t>
            </w:r>
          </w:p>
          <w:p w14:paraId="66BDA573" w14:textId="77777777" w:rsidR="006742EE" w:rsidRPr="00CC5790" w:rsidRDefault="006742EE" w:rsidP="006742EE">
            <w:pPr>
              <w:rPr>
                <w:b/>
                <w:bCs/>
                <w:sz w:val="18"/>
                <w:szCs w:val="18"/>
              </w:rPr>
            </w:pPr>
            <w:r w:rsidRPr="00CC5790">
              <w:rPr>
                <w:b/>
                <w:bCs/>
                <w:sz w:val="18"/>
                <w:szCs w:val="18"/>
              </w:rPr>
              <w:t>(CBD time +margin)</w:t>
            </w:r>
          </w:p>
        </w:tc>
      </w:tr>
      <w:tr w:rsidR="00CC5790" w:rsidRPr="00CC5790" w14:paraId="6E884B24" w14:textId="77777777" w:rsidTr="006742EE">
        <w:trPr>
          <w:jc w:val="center"/>
        </w:trPr>
        <w:tc>
          <w:tcPr>
            <w:tcW w:w="535" w:type="dxa"/>
          </w:tcPr>
          <w:p w14:paraId="37A7ED63" w14:textId="77777777" w:rsidR="006742EE" w:rsidRPr="00CC5790" w:rsidRDefault="006742EE" w:rsidP="006742EE">
            <w:pPr>
              <w:rPr>
                <w:sz w:val="18"/>
                <w:szCs w:val="18"/>
              </w:rPr>
            </w:pPr>
            <w:r w:rsidRPr="00CC5790">
              <w:rPr>
                <w:sz w:val="18"/>
                <w:szCs w:val="18"/>
              </w:rPr>
              <w:t>FR2</w:t>
            </w:r>
          </w:p>
        </w:tc>
        <w:tc>
          <w:tcPr>
            <w:tcW w:w="720" w:type="dxa"/>
          </w:tcPr>
          <w:p w14:paraId="404ABC24" w14:textId="77777777" w:rsidR="006742EE" w:rsidRPr="00CC5790" w:rsidRDefault="006742EE" w:rsidP="006742EE">
            <w:pPr>
              <w:rPr>
                <w:sz w:val="18"/>
                <w:szCs w:val="18"/>
              </w:rPr>
            </w:pPr>
            <w:r w:rsidRPr="00CC5790">
              <w:rPr>
                <w:sz w:val="18"/>
                <w:szCs w:val="18"/>
              </w:rPr>
              <w:t>SSB</w:t>
            </w:r>
          </w:p>
        </w:tc>
        <w:tc>
          <w:tcPr>
            <w:tcW w:w="720" w:type="dxa"/>
          </w:tcPr>
          <w:p w14:paraId="0E208E5E" w14:textId="77777777" w:rsidR="006742EE" w:rsidRPr="00CC5790" w:rsidRDefault="006742EE" w:rsidP="006742EE">
            <w:pPr>
              <w:rPr>
                <w:sz w:val="18"/>
                <w:szCs w:val="18"/>
              </w:rPr>
            </w:pPr>
            <w:r w:rsidRPr="00CC5790">
              <w:rPr>
                <w:sz w:val="18"/>
                <w:szCs w:val="18"/>
              </w:rPr>
              <w:t>Non-DRX</w:t>
            </w:r>
          </w:p>
        </w:tc>
        <w:tc>
          <w:tcPr>
            <w:tcW w:w="720" w:type="dxa"/>
          </w:tcPr>
          <w:p w14:paraId="12026519" w14:textId="77777777" w:rsidR="006742EE" w:rsidRPr="00CC5790" w:rsidRDefault="006742EE" w:rsidP="006742EE">
            <w:pPr>
              <w:rPr>
                <w:sz w:val="18"/>
                <w:szCs w:val="18"/>
              </w:rPr>
            </w:pPr>
            <w:r w:rsidRPr="00CC5790">
              <w:rPr>
                <w:sz w:val="18"/>
                <w:szCs w:val="18"/>
              </w:rPr>
              <w:t>1</w:t>
            </w:r>
          </w:p>
        </w:tc>
        <w:tc>
          <w:tcPr>
            <w:tcW w:w="1890" w:type="dxa"/>
          </w:tcPr>
          <w:p w14:paraId="00ED255C" w14:textId="77777777" w:rsidR="006742EE" w:rsidRPr="00CC5790" w:rsidRDefault="006742EE" w:rsidP="006742EE">
            <w:pPr>
              <w:rPr>
                <w:sz w:val="18"/>
                <w:szCs w:val="18"/>
              </w:rPr>
            </w:pPr>
            <w:r w:rsidRPr="00CC5790">
              <w:rPr>
                <w:sz w:val="18"/>
                <w:szCs w:val="18"/>
              </w:rPr>
              <w:t>2.61</w:t>
            </w:r>
          </w:p>
          <w:p w14:paraId="24BEF385" w14:textId="77777777" w:rsidR="006742EE" w:rsidRPr="00CC5790" w:rsidRDefault="006742EE" w:rsidP="006742EE">
            <w:pPr>
              <w:rPr>
                <w:sz w:val="18"/>
                <w:szCs w:val="18"/>
              </w:rPr>
            </w:pPr>
            <w:r w:rsidRPr="00CC5790">
              <w:rPr>
                <w:sz w:val="18"/>
                <w:szCs w:val="18"/>
              </w:rPr>
              <w:t>= 2*1.6+2*0.96+0.05</w:t>
            </w:r>
          </w:p>
          <w:p w14:paraId="4C90F887" w14:textId="77777777" w:rsidR="006742EE" w:rsidRPr="00CC5790" w:rsidRDefault="006742EE" w:rsidP="006742EE">
            <w:pPr>
              <w:rPr>
                <w:sz w:val="18"/>
                <w:szCs w:val="18"/>
              </w:rPr>
            </w:pPr>
          </w:p>
        </w:tc>
        <w:tc>
          <w:tcPr>
            <w:tcW w:w="1530" w:type="dxa"/>
          </w:tcPr>
          <w:p w14:paraId="709B35C2" w14:textId="77777777" w:rsidR="006742EE" w:rsidRPr="00CC5790" w:rsidRDefault="006742EE" w:rsidP="006742EE">
            <w:pPr>
              <w:rPr>
                <w:sz w:val="18"/>
                <w:szCs w:val="18"/>
              </w:rPr>
            </w:pPr>
            <w:r w:rsidRPr="00CC5790">
              <w:rPr>
                <w:sz w:val="18"/>
                <w:szCs w:val="18"/>
              </w:rPr>
              <w:t>3.24</w:t>
            </w:r>
          </w:p>
          <w:p w14:paraId="0D6A4C6A" w14:textId="77777777" w:rsidR="006742EE" w:rsidRPr="00CC5790" w:rsidRDefault="006742EE" w:rsidP="006742EE">
            <w:pPr>
              <w:rPr>
                <w:sz w:val="18"/>
                <w:szCs w:val="18"/>
              </w:rPr>
            </w:pPr>
            <w:r w:rsidRPr="00CC5790">
              <w:rPr>
                <w:sz w:val="18"/>
                <w:szCs w:val="18"/>
              </w:rPr>
              <w:t>= 2*1.6+0.04</w:t>
            </w:r>
          </w:p>
        </w:tc>
        <w:tc>
          <w:tcPr>
            <w:tcW w:w="630" w:type="dxa"/>
          </w:tcPr>
          <w:p w14:paraId="42023894" w14:textId="77777777" w:rsidR="006742EE" w:rsidRPr="00CC5790" w:rsidRDefault="006742EE" w:rsidP="006742EE">
            <w:pPr>
              <w:rPr>
                <w:sz w:val="18"/>
                <w:szCs w:val="18"/>
              </w:rPr>
            </w:pPr>
            <w:r w:rsidRPr="00CC5790">
              <w:rPr>
                <w:sz w:val="18"/>
                <w:szCs w:val="18"/>
              </w:rPr>
              <w:t>0</w:t>
            </w:r>
          </w:p>
        </w:tc>
        <w:tc>
          <w:tcPr>
            <w:tcW w:w="1260" w:type="dxa"/>
          </w:tcPr>
          <w:p w14:paraId="6A4156D6" w14:textId="77777777" w:rsidR="006742EE" w:rsidRPr="00CC5790" w:rsidRDefault="006742EE" w:rsidP="006742EE">
            <w:pPr>
              <w:rPr>
                <w:sz w:val="18"/>
                <w:szCs w:val="18"/>
              </w:rPr>
            </w:pPr>
            <w:r w:rsidRPr="00CC5790">
              <w:rPr>
                <w:sz w:val="18"/>
                <w:szCs w:val="18"/>
              </w:rPr>
              <w:t>1.97</w:t>
            </w:r>
          </w:p>
          <w:p w14:paraId="67AD3E1C" w14:textId="77777777" w:rsidR="006742EE" w:rsidRPr="00CC5790" w:rsidRDefault="006742EE" w:rsidP="006742EE">
            <w:pPr>
              <w:rPr>
                <w:sz w:val="18"/>
                <w:szCs w:val="18"/>
              </w:rPr>
            </w:pPr>
            <w:r w:rsidRPr="00CC5790">
              <w:rPr>
                <w:sz w:val="18"/>
                <w:szCs w:val="18"/>
              </w:rPr>
              <w:t>=2*0.96+0.05</w:t>
            </w:r>
          </w:p>
        </w:tc>
        <w:tc>
          <w:tcPr>
            <w:tcW w:w="1350" w:type="dxa"/>
          </w:tcPr>
          <w:p w14:paraId="7C34A75D" w14:textId="77777777" w:rsidR="006742EE" w:rsidRPr="00CC5790" w:rsidRDefault="006742EE" w:rsidP="006742EE">
            <w:pPr>
              <w:rPr>
                <w:sz w:val="18"/>
                <w:szCs w:val="18"/>
              </w:rPr>
            </w:pPr>
            <w:r w:rsidRPr="00CC5790">
              <w:rPr>
                <w:sz w:val="18"/>
                <w:szCs w:val="18"/>
              </w:rPr>
              <w:t>1.93</w:t>
            </w:r>
          </w:p>
          <w:p w14:paraId="0B0589E8" w14:textId="77777777" w:rsidR="006742EE" w:rsidRPr="00CC5790" w:rsidRDefault="006742EE" w:rsidP="006742EE">
            <w:pPr>
              <w:rPr>
                <w:sz w:val="18"/>
                <w:szCs w:val="18"/>
              </w:rPr>
            </w:pPr>
            <w:r w:rsidRPr="00CC5790">
              <w:rPr>
                <w:sz w:val="18"/>
                <w:szCs w:val="18"/>
              </w:rPr>
              <w:t>=2*0.96+0.01</w:t>
            </w:r>
          </w:p>
        </w:tc>
      </w:tr>
      <w:tr w:rsidR="006742EE" w:rsidRPr="00CC5790" w14:paraId="245767AE" w14:textId="77777777" w:rsidTr="006742EE">
        <w:trPr>
          <w:jc w:val="center"/>
        </w:trPr>
        <w:tc>
          <w:tcPr>
            <w:tcW w:w="535" w:type="dxa"/>
          </w:tcPr>
          <w:p w14:paraId="7DB79750" w14:textId="77777777" w:rsidR="006742EE" w:rsidRPr="00CC5790" w:rsidRDefault="006742EE" w:rsidP="006742EE">
            <w:pPr>
              <w:rPr>
                <w:sz w:val="18"/>
                <w:szCs w:val="18"/>
              </w:rPr>
            </w:pPr>
            <w:r w:rsidRPr="00CC5790">
              <w:rPr>
                <w:sz w:val="18"/>
                <w:szCs w:val="18"/>
              </w:rPr>
              <w:t>FR2</w:t>
            </w:r>
          </w:p>
        </w:tc>
        <w:tc>
          <w:tcPr>
            <w:tcW w:w="720" w:type="dxa"/>
          </w:tcPr>
          <w:p w14:paraId="0734E65B" w14:textId="77777777" w:rsidR="006742EE" w:rsidRPr="00CC5790" w:rsidRDefault="006742EE" w:rsidP="006742EE">
            <w:pPr>
              <w:rPr>
                <w:sz w:val="18"/>
                <w:szCs w:val="18"/>
              </w:rPr>
            </w:pPr>
            <w:r w:rsidRPr="00CC5790">
              <w:rPr>
                <w:sz w:val="18"/>
                <w:szCs w:val="18"/>
              </w:rPr>
              <w:t>CSI-RS</w:t>
            </w:r>
          </w:p>
        </w:tc>
        <w:tc>
          <w:tcPr>
            <w:tcW w:w="720" w:type="dxa"/>
          </w:tcPr>
          <w:p w14:paraId="1375E224" w14:textId="77777777" w:rsidR="006742EE" w:rsidRPr="00CC5790" w:rsidRDefault="006742EE" w:rsidP="006742EE">
            <w:pPr>
              <w:rPr>
                <w:sz w:val="18"/>
                <w:szCs w:val="18"/>
              </w:rPr>
            </w:pPr>
            <w:r w:rsidRPr="00CC5790">
              <w:rPr>
                <w:sz w:val="18"/>
                <w:szCs w:val="18"/>
              </w:rPr>
              <w:t>DRX</w:t>
            </w:r>
          </w:p>
        </w:tc>
        <w:tc>
          <w:tcPr>
            <w:tcW w:w="720" w:type="dxa"/>
          </w:tcPr>
          <w:p w14:paraId="2C713195" w14:textId="77777777" w:rsidR="006742EE" w:rsidRPr="00CC5790" w:rsidRDefault="006742EE" w:rsidP="006742EE">
            <w:pPr>
              <w:rPr>
                <w:sz w:val="18"/>
                <w:szCs w:val="18"/>
              </w:rPr>
            </w:pPr>
            <w:r w:rsidRPr="00CC5790">
              <w:rPr>
                <w:sz w:val="18"/>
                <w:szCs w:val="18"/>
              </w:rPr>
              <w:t>1</w:t>
            </w:r>
          </w:p>
        </w:tc>
        <w:tc>
          <w:tcPr>
            <w:tcW w:w="1890" w:type="dxa"/>
          </w:tcPr>
          <w:p w14:paraId="0D87E4F1" w14:textId="77777777" w:rsidR="006742EE" w:rsidRPr="00CC5790" w:rsidRDefault="006742EE" w:rsidP="006742EE">
            <w:pPr>
              <w:rPr>
                <w:sz w:val="18"/>
                <w:szCs w:val="18"/>
              </w:rPr>
            </w:pPr>
            <w:r w:rsidRPr="00CC5790">
              <w:rPr>
                <w:sz w:val="18"/>
                <w:szCs w:val="18"/>
              </w:rPr>
              <w:t>10.81</w:t>
            </w:r>
          </w:p>
          <w:p w14:paraId="3166B3CA" w14:textId="77777777" w:rsidR="006742EE" w:rsidRPr="00CC5790" w:rsidRDefault="006742EE" w:rsidP="006742EE">
            <w:pPr>
              <w:rPr>
                <w:sz w:val="18"/>
                <w:szCs w:val="18"/>
              </w:rPr>
            </w:pPr>
            <w:r w:rsidRPr="00CC5790">
              <w:rPr>
                <w:sz w:val="18"/>
                <w:szCs w:val="18"/>
              </w:rPr>
              <w:t>=2*5.12+2*0.26+0.05</w:t>
            </w:r>
          </w:p>
          <w:p w14:paraId="4C0C15BD" w14:textId="77777777" w:rsidR="006742EE" w:rsidRPr="00CC5790" w:rsidRDefault="006742EE" w:rsidP="006742EE">
            <w:pPr>
              <w:rPr>
                <w:sz w:val="18"/>
                <w:szCs w:val="18"/>
              </w:rPr>
            </w:pPr>
          </w:p>
        </w:tc>
        <w:tc>
          <w:tcPr>
            <w:tcW w:w="1530" w:type="dxa"/>
          </w:tcPr>
          <w:p w14:paraId="06AAC6D6" w14:textId="77777777" w:rsidR="006742EE" w:rsidRPr="00CC5790" w:rsidRDefault="006742EE" w:rsidP="006742EE">
            <w:pPr>
              <w:rPr>
                <w:sz w:val="18"/>
                <w:szCs w:val="18"/>
              </w:rPr>
            </w:pPr>
            <w:r w:rsidRPr="00CC5790">
              <w:rPr>
                <w:sz w:val="18"/>
                <w:szCs w:val="18"/>
              </w:rPr>
              <w:t>10.28</w:t>
            </w:r>
          </w:p>
          <w:p w14:paraId="609AA4AE" w14:textId="77777777" w:rsidR="006742EE" w:rsidRPr="00CC5790" w:rsidRDefault="006742EE" w:rsidP="006742EE">
            <w:pPr>
              <w:rPr>
                <w:sz w:val="18"/>
                <w:szCs w:val="18"/>
              </w:rPr>
            </w:pPr>
            <w:r w:rsidRPr="00CC5790">
              <w:rPr>
                <w:sz w:val="18"/>
                <w:szCs w:val="18"/>
              </w:rPr>
              <w:t>= 2*5.12+0.04</w:t>
            </w:r>
          </w:p>
          <w:p w14:paraId="27AC961B" w14:textId="77777777" w:rsidR="006742EE" w:rsidRPr="00CC5790" w:rsidRDefault="006742EE" w:rsidP="006742EE">
            <w:pPr>
              <w:rPr>
                <w:sz w:val="18"/>
                <w:szCs w:val="18"/>
              </w:rPr>
            </w:pPr>
          </w:p>
        </w:tc>
        <w:tc>
          <w:tcPr>
            <w:tcW w:w="630" w:type="dxa"/>
          </w:tcPr>
          <w:p w14:paraId="23075D0E" w14:textId="77777777" w:rsidR="006742EE" w:rsidRPr="00CC5790" w:rsidRDefault="006742EE" w:rsidP="006742EE">
            <w:pPr>
              <w:rPr>
                <w:sz w:val="18"/>
                <w:szCs w:val="18"/>
              </w:rPr>
            </w:pPr>
            <w:r w:rsidRPr="00CC5790">
              <w:rPr>
                <w:sz w:val="18"/>
                <w:szCs w:val="18"/>
              </w:rPr>
              <w:t>0</w:t>
            </w:r>
          </w:p>
        </w:tc>
        <w:tc>
          <w:tcPr>
            <w:tcW w:w="1260" w:type="dxa"/>
          </w:tcPr>
          <w:p w14:paraId="6C89B45B" w14:textId="77777777" w:rsidR="006742EE" w:rsidRPr="00CC5790" w:rsidRDefault="006742EE" w:rsidP="006742EE">
            <w:pPr>
              <w:rPr>
                <w:sz w:val="18"/>
                <w:szCs w:val="18"/>
              </w:rPr>
            </w:pPr>
            <w:r w:rsidRPr="00CC5790">
              <w:rPr>
                <w:sz w:val="18"/>
                <w:szCs w:val="18"/>
              </w:rPr>
              <w:t>0.57</w:t>
            </w:r>
          </w:p>
          <w:p w14:paraId="79D8F1D4" w14:textId="77777777" w:rsidR="006742EE" w:rsidRPr="00CC5790" w:rsidRDefault="006742EE" w:rsidP="006742EE">
            <w:pPr>
              <w:rPr>
                <w:sz w:val="18"/>
                <w:szCs w:val="18"/>
              </w:rPr>
            </w:pPr>
            <w:r w:rsidRPr="00CC5790">
              <w:rPr>
                <w:sz w:val="18"/>
                <w:szCs w:val="18"/>
              </w:rPr>
              <w:t>=2*0.26+0.05</w:t>
            </w:r>
          </w:p>
        </w:tc>
        <w:tc>
          <w:tcPr>
            <w:tcW w:w="1350" w:type="dxa"/>
          </w:tcPr>
          <w:p w14:paraId="12C24C14" w14:textId="77777777" w:rsidR="006742EE" w:rsidRPr="00CC5790" w:rsidRDefault="006742EE" w:rsidP="006742EE">
            <w:pPr>
              <w:rPr>
                <w:sz w:val="18"/>
                <w:szCs w:val="18"/>
              </w:rPr>
            </w:pPr>
            <w:r w:rsidRPr="00CC5790">
              <w:rPr>
                <w:sz w:val="18"/>
                <w:szCs w:val="18"/>
              </w:rPr>
              <w:t xml:space="preserve">0.53 </w:t>
            </w:r>
          </w:p>
          <w:p w14:paraId="42ED4AB2" w14:textId="77777777" w:rsidR="006742EE" w:rsidRPr="00CC5790" w:rsidRDefault="006742EE" w:rsidP="006742EE">
            <w:pPr>
              <w:rPr>
                <w:sz w:val="18"/>
                <w:szCs w:val="18"/>
              </w:rPr>
            </w:pPr>
            <w:r w:rsidRPr="00CC5790">
              <w:rPr>
                <w:sz w:val="18"/>
                <w:szCs w:val="18"/>
              </w:rPr>
              <w:t>=2*0.26+0.01</w:t>
            </w:r>
          </w:p>
        </w:tc>
      </w:tr>
    </w:tbl>
    <w:p w14:paraId="0B26D37F" w14:textId="77777777" w:rsidR="006742EE" w:rsidRPr="00CC5790" w:rsidRDefault="006742EE" w:rsidP="006742EE">
      <w:pPr>
        <w:spacing w:after="120"/>
        <w:rPr>
          <w:szCs w:val="24"/>
          <w:lang w:eastAsia="zh-CN"/>
        </w:rPr>
      </w:pPr>
    </w:p>
    <w:p w14:paraId="459AE311" w14:textId="0E487CC6" w:rsidR="007555DF" w:rsidRPr="00CC5790" w:rsidRDefault="007555DF" w:rsidP="007555D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Option 2: </w:t>
      </w:r>
      <w:r w:rsidR="006742EE" w:rsidRPr="00CC5790">
        <w:rPr>
          <w:rFonts w:eastAsia="宋体"/>
          <w:szCs w:val="24"/>
          <w:lang w:eastAsia="zh-CN"/>
        </w:rPr>
        <w:t>Other duration setting</w:t>
      </w:r>
    </w:p>
    <w:p w14:paraId="6205E57B" w14:textId="77777777" w:rsidR="007555DF" w:rsidRPr="00CC5790" w:rsidRDefault="007555DF" w:rsidP="007555DF">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Recommended WF</w:t>
      </w:r>
    </w:p>
    <w:p w14:paraId="17418584" w14:textId="77777777" w:rsidR="007555DF" w:rsidRPr="00CC5790" w:rsidRDefault="007555DF" w:rsidP="007555D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Companies’ views are collected in 1st round discussion.</w:t>
      </w:r>
    </w:p>
    <w:p w14:paraId="47ABC6A9" w14:textId="77777777" w:rsidR="007555DF" w:rsidRPr="00CC5790" w:rsidRDefault="007555DF" w:rsidP="007555DF">
      <w:pPr>
        <w:rPr>
          <w:i/>
          <w:lang w:eastAsia="zh-CN"/>
        </w:rPr>
      </w:pPr>
    </w:p>
    <w:p w14:paraId="23F11398" w14:textId="76D570E3" w:rsidR="007555DF" w:rsidRPr="00CC5790" w:rsidRDefault="007555DF" w:rsidP="007555DF">
      <w:pPr>
        <w:rPr>
          <w:b/>
          <w:u w:val="single"/>
          <w:lang w:eastAsia="ko-KR"/>
        </w:rPr>
      </w:pPr>
      <w:r w:rsidRPr="00CC5790">
        <w:rPr>
          <w:b/>
          <w:u w:val="single"/>
          <w:lang w:eastAsia="ko-KR"/>
        </w:rPr>
        <w:t xml:space="preserve">Issue </w:t>
      </w:r>
      <w:r w:rsidR="00BE071D" w:rsidRPr="00CC5790">
        <w:rPr>
          <w:b/>
          <w:u w:val="single"/>
          <w:lang w:eastAsia="ko-KR"/>
        </w:rPr>
        <w:t>3</w:t>
      </w:r>
      <w:r w:rsidRPr="00CC5790">
        <w:rPr>
          <w:b/>
          <w:u w:val="single"/>
          <w:lang w:eastAsia="ko-KR"/>
        </w:rPr>
        <w:t xml:space="preserve">-1-2: </w:t>
      </w:r>
      <w:r w:rsidR="00BE071D" w:rsidRPr="00CC5790">
        <w:rPr>
          <w:b/>
          <w:u w:val="single"/>
          <w:lang w:eastAsia="ko-KR"/>
        </w:rPr>
        <w:t xml:space="preserve">The SNR level of T1-T5 for beam failure TRP in the test </w:t>
      </w:r>
    </w:p>
    <w:p w14:paraId="72896BA8" w14:textId="77777777" w:rsidR="007555DF" w:rsidRPr="00CC5790" w:rsidRDefault="007555DF" w:rsidP="007555DF">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Proposals</w:t>
      </w:r>
    </w:p>
    <w:p w14:paraId="1CF40A23" w14:textId="45F763C8" w:rsidR="007555DF" w:rsidRPr="00CC5790" w:rsidRDefault="007555DF" w:rsidP="007555D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Option 1: </w:t>
      </w:r>
      <w:r w:rsidR="00747271" w:rsidRPr="00CC5790">
        <w:rPr>
          <w:rFonts w:eastAsia="宋体"/>
          <w:szCs w:val="24"/>
          <w:lang w:eastAsia="zh-CN"/>
        </w:rPr>
        <w:t>the SNR levels of two BFD-RS resource sets can be defined as Table 4.</w:t>
      </w:r>
      <w:r w:rsidR="00183794" w:rsidRPr="00CC5790">
        <w:rPr>
          <w:rFonts w:eastAsia="宋体"/>
          <w:szCs w:val="24"/>
          <w:lang w:eastAsia="zh-CN"/>
        </w:rPr>
        <w:t xml:space="preserve"> Reuse the legacy SNR level for CBD-RS.</w:t>
      </w:r>
    </w:p>
    <w:p w14:paraId="480FFD08" w14:textId="77777777" w:rsidR="00747271" w:rsidRPr="00CC5790" w:rsidRDefault="00747271" w:rsidP="00747271">
      <w:pPr>
        <w:pStyle w:val="aff8"/>
        <w:numPr>
          <w:ilvl w:val="0"/>
          <w:numId w:val="4"/>
        </w:numPr>
        <w:spacing w:before="120" w:after="120"/>
        <w:ind w:firstLineChars="0"/>
        <w:jc w:val="center"/>
        <w:rPr>
          <w:b/>
          <w:sz w:val="22"/>
          <w:lang w:val="en-US" w:eastAsia="zh-CN"/>
        </w:rPr>
      </w:pPr>
      <w:r w:rsidRPr="00CC5790">
        <w:rPr>
          <w:b/>
          <w:sz w:val="22"/>
          <w:lang w:val="en-US" w:eastAsia="zh-CN"/>
        </w:rPr>
        <w:t>Table 4: SNR levels of BFD-RS for legacy link recovery tests</w:t>
      </w:r>
    </w:p>
    <w:tbl>
      <w:tblPr>
        <w:tblStyle w:val="aff7"/>
        <w:tblW w:w="0" w:type="auto"/>
        <w:jc w:val="center"/>
        <w:tblLook w:val="04A0" w:firstRow="1" w:lastRow="0" w:firstColumn="1" w:lastColumn="0" w:noHBand="0" w:noVBand="1"/>
      </w:tblPr>
      <w:tblGrid>
        <w:gridCol w:w="2405"/>
        <w:gridCol w:w="1202"/>
        <w:gridCol w:w="1203"/>
        <w:gridCol w:w="1202"/>
        <w:gridCol w:w="1203"/>
        <w:gridCol w:w="1202"/>
      </w:tblGrid>
      <w:tr w:rsidR="00CC5790" w:rsidRPr="00CC5790" w14:paraId="65BD27FB" w14:textId="77777777" w:rsidTr="00EA282C">
        <w:trPr>
          <w:jc w:val="center"/>
        </w:trPr>
        <w:tc>
          <w:tcPr>
            <w:tcW w:w="2405" w:type="dxa"/>
          </w:tcPr>
          <w:p w14:paraId="286AEDF4" w14:textId="77777777" w:rsidR="00747271" w:rsidRPr="00CC5790" w:rsidRDefault="00747271" w:rsidP="00EA282C">
            <w:pPr>
              <w:snapToGrid w:val="0"/>
              <w:spacing w:after="0"/>
              <w:jc w:val="center"/>
              <w:rPr>
                <w:b/>
                <w:lang w:val="en-US" w:eastAsia="zh-CN"/>
              </w:rPr>
            </w:pPr>
            <w:r w:rsidRPr="00CC5790">
              <w:rPr>
                <w:rFonts w:hint="eastAsia"/>
                <w:b/>
                <w:lang w:val="en-US" w:eastAsia="zh-CN"/>
              </w:rPr>
              <w:t>R</w:t>
            </w:r>
            <w:r w:rsidRPr="00CC5790">
              <w:rPr>
                <w:b/>
                <w:lang w:val="en-US" w:eastAsia="zh-CN"/>
              </w:rPr>
              <w:t>S</w:t>
            </w:r>
          </w:p>
        </w:tc>
        <w:tc>
          <w:tcPr>
            <w:tcW w:w="1202" w:type="dxa"/>
          </w:tcPr>
          <w:p w14:paraId="29377F83" w14:textId="77777777" w:rsidR="00747271" w:rsidRPr="00CC5790" w:rsidRDefault="00747271" w:rsidP="00EA282C">
            <w:pPr>
              <w:snapToGrid w:val="0"/>
              <w:spacing w:after="0"/>
              <w:jc w:val="center"/>
              <w:rPr>
                <w:b/>
                <w:sz w:val="22"/>
                <w:lang w:val="en-US" w:eastAsia="zh-CN"/>
              </w:rPr>
            </w:pPr>
            <w:r w:rsidRPr="00CC5790">
              <w:rPr>
                <w:rFonts w:hint="eastAsia"/>
                <w:b/>
                <w:sz w:val="22"/>
                <w:lang w:val="en-US" w:eastAsia="zh-CN"/>
              </w:rPr>
              <w:t>T</w:t>
            </w:r>
            <w:r w:rsidRPr="00CC5790">
              <w:rPr>
                <w:b/>
                <w:sz w:val="22"/>
                <w:lang w:val="en-US" w:eastAsia="zh-CN"/>
              </w:rPr>
              <w:t>1</w:t>
            </w:r>
          </w:p>
        </w:tc>
        <w:tc>
          <w:tcPr>
            <w:tcW w:w="1203" w:type="dxa"/>
          </w:tcPr>
          <w:p w14:paraId="51237E35" w14:textId="77777777" w:rsidR="00747271" w:rsidRPr="00CC5790" w:rsidRDefault="00747271" w:rsidP="00EA282C">
            <w:pPr>
              <w:snapToGrid w:val="0"/>
              <w:spacing w:after="0"/>
              <w:jc w:val="center"/>
              <w:rPr>
                <w:b/>
                <w:sz w:val="22"/>
                <w:lang w:val="en-US" w:eastAsia="zh-CN"/>
              </w:rPr>
            </w:pPr>
            <w:r w:rsidRPr="00CC5790">
              <w:rPr>
                <w:rFonts w:hint="eastAsia"/>
                <w:b/>
                <w:sz w:val="22"/>
                <w:lang w:val="en-US" w:eastAsia="zh-CN"/>
              </w:rPr>
              <w:t>T</w:t>
            </w:r>
            <w:r w:rsidRPr="00CC5790">
              <w:rPr>
                <w:b/>
                <w:sz w:val="22"/>
                <w:lang w:val="en-US" w:eastAsia="zh-CN"/>
              </w:rPr>
              <w:t>2</w:t>
            </w:r>
          </w:p>
        </w:tc>
        <w:tc>
          <w:tcPr>
            <w:tcW w:w="1202" w:type="dxa"/>
          </w:tcPr>
          <w:p w14:paraId="59ADAB3E" w14:textId="77777777" w:rsidR="00747271" w:rsidRPr="00CC5790" w:rsidRDefault="00747271" w:rsidP="00EA282C">
            <w:pPr>
              <w:snapToGrid w:val="0"/>
              <w:spacing w:after="0"/>
              <w:jc w:val="center"/>
              <w:rPr>
                <w:b/>
                <w:sz w:val="22"/>
                <w:lang w:val="en-US" w:eastAsia="zh-CN"/>
              </w:rPr>
            </w:pPr>
            <w:r w:rsidRPr="00CC5790">
              <w:rPr>
                <w:rFonts w:hint="eastAsia"/>
                <w:b/>
                <w:sz w:val="22"/>
                <w:lang w:val="en-US" w:eastAsia="zh-CN"/>
              </w:rPr>
              <w:t>T</w:t>
            </w:r>
            <w:r w:rsidRPr="00CC5790">
              <w:rPr>
                <w:b/>
                <w:sz w:val="22"/>
                <w:lang w:val="en-US" w:eastAsia="zh-CN"/>
              </w:rPr>
              <w:t>3</w:t>
            </w:r>
          </w:p>
        </w:tc>
        <w:tc>
          <w:tcPr>
            <w:tcW w:w="1203" w:type="dxa"/>
          </w:tcPr>
          <w:p w14:paraId="768F4A41" w14:textId="77777777" w:rsidR="00747271" w:rsidRPr="00CC5790" w:rsidRDefault="00747271" w:rsidP="00EA282C">
            <w:pPr>
              <w:snapToGrid w:val="0"/>
              <w:spacing w:after="0"/>
              <w:jc w:val="center"/>
              <w:rPr>
                <w:b/>
                <w:sz w:val="22"/>
                <w:lang w:val="en-US" w:eastAsia="zh-CN"/>
              </w:rPr>
            </w:pPr>
            <w:r w:rsidRPr="00CC5790">
              <w:rPr>
                <w:rFonts w:hint="eastAsia"/>
                <w:b/>
                <w:sz w:val="22"/>
                <w:lang w:val="en-US" w:eastAsia="zh-CN"/>
              </w:rPr>
              <w:t>T</w:t>
            </w:r>
            <w:r w:rsidRPr="00CC5790">
              <w:rPr>
                <w:b/>
                <w:sz w:val="22"/>
                <w:lang w:val="en-US" w:eastAsia="zh-CN"/>
              </w:rPr>
              <w:t>4</w:t>
            </w:r>
          </w:p>
        </w:tc>
        <w:tc>
          <w:tcPr>
            <w:tcW w:w="1202" w:type="dxa"/>
          </w:tcPr>
          <w:p w14:paraId="72208C8E" w14:textId="77777777" w:rsidR="00747271" w:rsidRPr="00CC5790" w:rsidRDefault="00747271" w:rsidP="00EA282C">
            <w:pPr>
              <w:snapToGrid w:val="0"/>
              <w:spacing w:after="0"/>
              <w:jc w:val="center"/>
              <w:rPr>
                <w:b/>
                <w:sz w:val="22"/>
                <w:lang w:val="en-US" w:eastAsia="zh-CN"/>
              </w:rPr>
            </w:pPr>
            <w:r w:rsidRPr="00CC5790">
              <w:rPr>
                <w:rFonts w:hint="eastAsia"/>
                <w:b/>
                <w:sz w:val="22"/>
                <w:lang w:val="en-US" w:eastAsia="zh-CN"/>
              </w:rPr>
              <w:t>T</w:t>
            </w:r>
            <w:r w:rsidRPr="00CC5790">
              <w:rPr>
                <w:b/>
                <w:sz w:val="22"/>
                <w:lang w:val="en-US" w:eastAsia="zh-CN"/>
              </w:rPr>
              <w:t>5</w:t>
            </w:r>
          </w:p>
        </w:tc>
      </w:tr>
      <w:tr w:rsidR="00CC5790" w:rsidRPr="00CC5790" w14:paraId="360206FA" w14:textId="77777777" w:rsidTr="00EA282C">
        <w:trPr>
          <w:jc w:val="center"/>
        </w:trPr>
        <w:tc>
          <w:tcPr>
            <w:tcW w:w="2405" w:type="dxa"/>
          </w:tcPr>
          <w:p w14:paraId="24B3C6E4" w14:textId="77777777" w:rsidR="00747271" w:rsidRPr="00CC5790" w:rsidRDefault="00747271" w:rsidP="00EA282C">
            <w:pPr>
              <w:snapToGrid w:val="0"/>
              <w:spacing w:after="0"/>
              <w:jc w:val="center"/>
              <w:rPr>
                <w:lang w:val="en-US" w:eastAsia="zh-CN"/>
              </w:rPr>
            </w:pPr>
            <w:r w:rsidRPr="00CC5790">
              <w:rPr>
                <w:rFonts w:hint="eastAsia"/>
                <w:lang w:val="en-US" w:eastAsia="zh-CN"/>
              </w:rPr>
              <w:t>B</w:t>
            </w:r>
            <w:r w:rsidRPr="00CC5790">
              <w:rPr>
                <w:lang w:val="en-US" w:eastAsia="zh-CN"/>
              </w:rPr>
              <w:t>FD-RS set (q</w:t>
            </w:r>
            <w:r w:rsidRPr="00CC5790">
              <w:rPr>
                <w:vertAlign w:val="subscript"/>
                <w:lang w:val="en-US" w:eastAsia="zh-CN"/>
              </w:rPr>
              <w:t>0,0</w:t>
            </w:r>
            <w:r w:rsidRPr="00CC5790">
              <w:rPr>
                <w:lang w:val="en-US" w:eastAsia="zh-CN"/>
              </w:rPr>
              <w:t>)</w:t>
            </w:r>
          </w:p>
        </w:tc>
        <w:tc>
          <w:tcPr>
            <w:tcW w:w="1202" w:type="dxa"/>
          </w:tcPr>
          <w:p w14:paraId="1FE1D23A" w14:textId="77777777" w:rsidR="00747271" w:rsidRPr="00CC5790" w:rsidRDefault="00747271" w:rsidP="00EA282C">
            <w:pPr>
              <w:snapToGrid w:val="0"/>
              <w:spacing w:after="0"/>
              <w:jc w:val="center"/>
              <w:rPr>
                <w:sz w:val="22"/>
                <w:lang w:val="en-US" w:eastAsia="zh-CN"/>
              </w:rPr>
            </w:pPr>
            <w:r w:rsidRPr="00CC5790">
              <w:rPr>
                <w:rFonts w:hint="eastAsia"/>
                <w:sz w:val="22"/>
                <w:lang w:val="en-US" w:eastAsia="zh-CN"/>
              </w:rPr>
              <w:t>S</w:t>
            </w:r>
            <w:r w:rsidRPr="00CC5790">
              <w:rPr>
                <w:sz w:val="22"/>
                <w:lang w:val="en-US" w:eastAsia="zh-CN"/>
              </w:rPr>
              <w:t>NR1</w:t>
            </w:r>
          </w:p>
        </w:tc>
        <w:tc>
          <w:tcPr>
            <w:tcW w:w="1203" w:type="dxa"/>
          </w:tcPr>
          <w:p w14:paraId="354AB3CB" w14:textId="25D87293" w:rsidR="00747271" w:rsidRPr="00CC5790" w:rsidRDefault="00747271" w:rsidP="00747271">
            <w:pPr>
              <w:snapToGrid w:val="0"/>
              <w:spacing w:after="0"/>
              <w:jc w:val="center"/>
              <w:rPr>
                <w:sz w:val="22"/>
                <w:lang w:val="en-US" w:eastAsia="zh-CN"/>
              </w:rPr>
            </w:pPr>
            <w:r w:rsidRPr="00CC5790">
              <w:rPr>
                <w:rFonts w:hint="eastAsia"/>
                <w:sz w:val="22"/>
                <w:lang w:val="en-US" w:eastAsia="zh-CN"/>
              </w:rPr>
              <w:t>S</w:t>
            </w:r>
            <w:r w:rsidRPr="00CC5790">
              <w:rPr>
                <w:sz w:val="22"/>
                <w:lang w:val="en-US" w:eastAsia="zh-CN"/>
              </w:rPr>
              <w:t>N2</w:t>
            </w:r>
          </w:p>
        </w:tc>
        <w:tc>
          <w:tcPr>
            <w:tcW w:w="1202" w:type="dxa"/>
          </w:tcPr>
          <w:p w14:paraId="0DE0397B" w14:textId="77777777" w:rsidR="00747271" w:rsidRPr="00CC5790" w:rsidRDefault="00747271" w:rsidP="00EA282C">
            <w:pPr>
              <w:snapToGrid w:val="0"/>
              <w:spacing w:after="0"/>
              <w:jc w:val="center"/>
              <w:rPr>
                <w:sz w:val="22"/>
                <w:lang w:val="en-US" w:eastAsia="zh-CN"/>
              </w:rPr>
            </w:pPr>
            <w:r w:rsidRPr="00CC5790">
              <w:rPr>
                <w:rFonts w:hint="eastAsia"/>
                <w:sz w:val="22"/>
                <w:lang w:val="en-US" w:eastAsia="zh-CN"/>
              </w:rPr>
              <w:t>S</w:t>
            </w:r>
            <w:r w:rsidRPr="00CC5790">
              <w:rPr>
                <w:sz w:val="22"/>
                <w:lang w:val="en-US" w:eastAsia="zh-CN"/>
              </w:rPr>
              <w:t>NR3</w:t>
            </w:r>
          </w:p>
        </w:tc>
        <w:tc>
          <w:tcPr>
            <w:tcW w:w="1203" w:type="dxa"/>
          </w:tcPr>
          <w:p w14:paraId="6E09E924" w14:textId="77777777" w:rsidR="00747271" w:rsidRPr="00CC5790" w:rsidRDefault="00747271" w:rsidP="00EA282C">
            <w:pPr>
              <w:snapToGrid w:val="0"/>
              <w:spacing w:after="0"/>
              <w:jc w:val="center"/>
              <w:rPr>
                <w:sz w:val="22"/>
                <w:lang w:val="en-US" w:eastAsia="zh-CN"/>
              </w:rPr>
            </w:pPr>
            <w:r w:rsidRPr="00CC5790">
              <w:rPr>
                <w:rFonts w:hint="eastAsia"/>
                <w:sz w:val="22"/>
                <w:lang w:val="en-US" w:eastAsia="zh-CN"/>
              </w:rPr>
              <w:t>S</w:t>
            </w:r>
            <w:r w:rsidRPr="00CC5790">
              <w:rPr>
                <w:sz w:val="22"/>
                <w:lang w:val="en-US" w:eastAsia="zh-CN"/>
              </w:rPr>
              <w:t>NR3</w:t>
            </w:r>
          </w:p>
        </w:tc>
        <w:tc>
          <w:tcPr>
            <w:tcW w:w="1202" w:type="dxa"/>
          </w:tcPr>
          <w:p w14:paraId="0D41F288" w14:textId="77777777" w:rsidR="00747271" w:rsidRPr="00CC5790" w:rsidRDefault="00747271" w:rsidP="00EA282C">
            <w:pPr>
              <w:snapToGrid w:val="0"/>
              <w:spacing w:after="0"/>
              <w:jc w:val="center"/>
              <w:rPr>
                <w:sz w:val="22"/>
                <w:lang w:val="en-US" w:eastAsia="zh-CN"/>
              </w:rPr>
            </w:pPr>
            <w:r w:rsidRPr="00CC5790">
              <w:rPr>
                <w:rFonts w:hint="eastAsia"/>
                <w:sz w:val="22"/>
                <w:lang w:val="en-US" w:eastAsia="zh-CN"/>
              </w:rPr>
              <w:t>S</w:t>
            </w:r>
            <w:r w:rsidRPr="00CC5790">
              <w:rPr>
                <w:sz w:val="22"/>
                <w:lang w:val="en-US" w:eastAsia="zh-CN"/>
              </w:rPr>
              <w:t>NR3</w:t>
            </w:r>
          </w:p>
        </w:tc>
      </w:tr>
      <w:tr w:rsidR="00747271" w:rsidRPr="00CC5790" w14:paraId="335EC7B7" w14:textId="77777777" w:rsidTr="00EA282C">
        <w:trPr>
          <w:jc w:val="center"/>
        </w:trPr>
        <w:tc>
          <w:tcPr>
            <w:tcW w:w="2405" w:type="dxa"/>
          </w:tcPr>
          <w:p w14:paraId="06D267CF" w14:textId="77777777" w:rsidR="00747271" w:rsidRPr="00CC5790" w:rsidRDefault="00747271" w:rsidP="00EA282C">
            <w:pPr>
              <w:snapToGrid w:val="0"/>
              <w:spacing w:after="0"/>
              <w:jc w:val="center"/>
              <w:rPr>
                <w:lang w:val="en-US" w:eastAsia="zh-CN"/>
              </w:rPr>
            </w:pPr>
            <w:r w:rsidRPr="00CC5790">
              <w:rPr>
                <w:rFonts w:hint="eastAsia"/>
                <w:lang w:val="en-US" w:eastAsia="zh-CN"/>
              </w:rPr>
              <w:t>B</w:t>
            </w:r>
            <w:r w:rsidRPr="00CC5790">
              <w:rPr>
                <w:lang w:val="en-US" w:eastAsia="zh-CN"/>
              </w:rPr>
              <w:t>FD-RS set (q</w:t>
            </w:r>
            <w:r w:rsidRPr="00CC5790">
              <w:rPr>
                <w:vertAlign w:val="subscript"/>
                <w:lang w:val="en-US" w:eastAsia="zh-CN"/>
              </w:rPr>
              <w:t>0,1</w:t>
            </w:r>
            <w:r w:rsidRPr="00CC5790">
              <w:rPr>
                <w:lang w:val="en-US" w:eastAsia="zh-CN"/>
              </w:rPr>
              <w:t>)</w:t>
            </w:r>
          </w:p>
        </w:tc>
        <w:tc>
          <w:tcPr>
            <w:tcW w:w="1202" w:type="dxa"/>
          </w:tcPr>
          <w:p w14:paraId="50E53283" w14:textId="77777777" w:rsidR="00747271" w:rsidRPr="00CC5790" w:rsidRDefault="00747271" w:rsidP="00EA282C">
            <w:pPr>
              <w:snapToGrid w:val="0"/>
              <w:spacing w:after="0"/>
              <w:jc w:val="center"/>
              <w:rPr>
                <w:sz w:val="22"/>
                <w:lang w:val="en-US" w:eastAsia="zh-CN"/>
              </w:rPr>
            </w:pPr>
            <w:r w:rsidRPr="00CC5790">
              <w:rPr>
                <w:rFonts w:hint="eastAsia"/>
                <w:sz w:val="22"/>
                <w:lang w:val="en-US" w:eastAsia="zh-CN"/>
              </w:rPr>
              <w:t>S</w:t>
            </w:r>
            <w:r w:rsidRPr="00CC5790">
              <w:rPr>
                <w:sz w:val="22"/>
                <w:lang w:val="en-US" w:eastAsia="zh-CN"/>
              </w:rPr>
              <w:t>NR1</w:t>
            </w:r>
          </w:p>
        </w:tc>
        <w:tc>
          <w:tcPr>
            <w:tcW w:w="1203" w:type="dxa"/>
          </w:tcPr>
          <w:p w14:paraId="03CF9BEB" w14:textId="77777777" w:rsidR="00747271" w:rsidRPr="00CC5790" w:rsidRDefault="00747271" w:rsidP="00EA282C">
            <w:pPr>
              <w:snapToGrid w:val="0"/>
              <w:spacing w:after="0"/>
              <w:jc w:val="center"/>
              <w:rPr>
                <w:sz w:val="22"/>
                <w:lang w:val="en-US" w:eastAsia="zh-CN"/>
              </w:rPr>
            </w:pPr>
            <w:r w:rsidRPr="00CC5790">
              <w:rPr>
                <w:rFonts w:hint="eastAsia"/>
                <w:sz w:val="22"/>
                <w:lang w:val="en-US" w:eastAsia="zh-CN"/>
              </w:rPr>
              <w:t>S</w:t>
            </w:r>
            <w:r w:rsidRPr="00CC5790">
              <w:rPr>
                <w:sz w:val="22"/>
                <w:lang w:val="en-US" w:eastAsia="zh-CN"/>
              </w:rPr>
              <w:t>NR1</w:t>
            </w:r>
          </w:p>
        </w:tc>
        <w:tc>
          <w:tcPr>
            <w:tcW w:w="1202" w:type="dxa"/>
          </w:tcPr>
          <w:p w14:paraId="4E9D2F0E" w14:textId="77777777" w:rsidR="00747271" w:rsidRPr="00CC5790" w:rsidRDefault="00747271" w:rsidP="00EA282C">
            <w:pPr>
              <w:snapToGrid w:val="0"/>
              <w:spacing w:after="0"/>
              <w:jc w:val="center"/>
              <w:rPr>
                <w:sz w:val="22"/>
                <w:lang w:val="en-US" w:eastAsia="zh-CN"/>
              </w:rPr>
            </w:pPr>
            <w:r w:rsidRPr="00CC5790">
              <w:rPr>
                <w:rFonts w:hint="eastAsia"/>
                <w:sz w:val="22"/>
                <w:lang w:val="en-US" w:eastAsia="zh-CN"/>
              </w:rPr>
              <w:t>S</w:t>
            </w:r>
            <w:r w:rsidRPr="00CC5790">
              <w:rPr>
                <w:sz w:val="22"/>
                <w:lang w:val="en-US" w:eastAsia="zh-CN"/>
              </w:rPr>
              <w:t>NR1</w:t>
            </w:r>
          </w:p>
        </w:tc>
        <w:tc>
          <w:tcPr>
            <w:tcW w:w="1203" w:type="dxa"/>
          </w:tcPr>
          <w:p w14:paraId="7F231E20" w14:textId="77777777" w:rsidR="00747271" w:rsidRPr="00CC5790" w:rsidRDefault="00747271" w:rsidP="00EA282C">
            <w:pPr>
              <w:snapToGrid w:val="0"/>
              <w:spacing w:after="0"/>
              <w:jc w:val="center"/>
              <w:rPr>
                <w:sz w:val="22"/>
                <w:lang w:val="en-US" w:eastAsia="zh-CN"/>
              </w:rPr>
            </w:pPr>
            <w:r w:rsidRPr="00CC5790">
              <w:rPr>
                <w:rFonts w:hint="eastAsia"/>
                <w:sz w:val="22"/>
                <w:lang w:val="en-US" w:eastAsia="zh-CN"/>
              </w:rPr>
              <w:t>S</w:t>
            </w:r>
            <w:r w:rsidRPr="00CC5790">
              <w:rPr>
                <w:sz w:val="22"/>
                <w:lang w:val="en-US" w:eastAsia="zh-CN"/>
              </w:rPr>
              <w:t>NR1</w:t>
            </w:r>
          </w:p>
        </w:tc>
        <w:tc>
          <w:tcPr>
            <w:tcW w:w="1202" w:type="dxa"/>
          </w:tcPr>
          <w:p w14:paraId="01479D00" w14:textId="77777777" w:rsidR="00747271" w:rsidRPr="00CC5790" w:rsidRDefault="00747271" w:rsidP="00EA282C">
            <w:pPr>
              <w:snapToGrid w:val="0"/>
              <w:spacing w:after="0"/>
              <w:jc w:val="center"/>
              <w:rPr>
                <w:sz w:val="22"/>
                <w:lang w:val="en-US" w:eastAsia="zh-CN"/>
              </w:rPr>
            </w:pPr>
            <w:r w:rsidRPr="00CC5790">
              <w:rPr>
                <w:rFonts w:hint="eastAsia"/>
                <w:sz w:val="22"/>
                <w:lang w:val="en-US" w:eastAsia="zh-CN"/>
              </w:rPr>
              <w:t>S</w:t>
            </w:r>
            <w:r w:rsidRPr="00CC5790">
              <w:rPr>
                <w:sz w:val="22"/>
                <w:lang w:val="en-US" w:eastAsia="zh-CN"/>
              </w:rPr>
              <w:t>NR1</w:t>
            </w:r>
          </w:p>
        </w:tc>
      </w:tr>
    </w:tbl>
    <w:p w14:paraId="08BBF4FB" w14:textId="77777777" w:rsidR="006742EE" w:rsidRPr="00CC5790" w:rsidRDefault="006742EE" w:rsidP="006742EE">
      <w:pPr>
        <w:spacing w:after="120"/>
        <w:rPr>
          <w:szCs w:val="24"/>
          <w:lang w:eastAsia="zh-CN"/>
        </w:rPr>
      </w:pPr>
    </w:p>
    <w:p w14:paraId="5935AF2A" w14:textId="695D3AE9" w:rsidR="007555DF" w:rsidRPr="00CC5790" w:rsidRDefault="007555DF" w:rsidP="007555D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Option 2:Other </w:t>
      </w:r>
      <w:r w:rsidR="00747271" w:rsidRPr="00CC5790">
        <w:rPr>
          <w:rFonts w:eastAsia="宋体"/>
          <w:szCs w:val="24"/>
          <w:lang w:eastAsia="zh-CN"/>
        </w:rPr>
        <w:t>SNR level setting</w:t>
      </w:r>
      <w:r w:rsidRPr="00CC5790">
        <w:rPr>
          <w:rFonts w:eastAsia="宋体"/>
          <w:szCs w:val="24"/>
          <w:lang w:eastAsia="zh-CN"/>
        </w:rPr>
        <w:t xml:space="preserve"> </w:t>
      </w:r>
    </w:p>
    <w:p w14:paraId="7B8DBEE9" w14:textId="77777777" w:rsidR="007555DF" w:rsidRPr="00CC5790" w:rsidRDefault="007555DF" w:rsidP="007555DF">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Recommended WF</w:t>
      </w:r>
    </w:p>
    <w:p w14:paraId="07E1FCFD" w14:textId="77777777" w:rsidR="007555DF" w:rsidRPr="00CC5790" w:rsidRDefault="007555DF" w:rsidP="007555D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Companies’ views are collected in 1st round discussion.</w:t>
      </w:r>
    </w:p>
    <w:p w14:paraId="03B331A2" w14:textId="77777777" w:rsidR="007555DF" w:rsidRPr="00CC5790" w:rsidRDefault="007555DF" w:rsidP="007555DF">
      <w:pPr>
        <w:rPr>
          <w:i/>
          <w:lang w:eastAsia="zh-CN"/>
        </w:rPr>
      </w:pPr>
    </w:p>
    <w:p w14:paraId="0C83BE6A" w14:textId="6E8A9DA9" w:rsidR="007555DF" w:rsidRPr="00CC5790" w:rsidRDefault="007555DF" w:rsidP="007555DF">
      <w:pPr>
        <w:rPr>
          <w:b/>
          <w:u w:val="single"/>
          <w:lang w:eastAsia="ko-KR"/>
        </w:rPr>
      </w:pPr>
      <w:r w:rsidRPr="00CC5790">
        <w:rPr>
          <w:b/>
          <w:u w:val="single"/>
          <w:lang w:eastAsia="ko-KR"/>
        </w:rPr>
        <w:t xml:space="preserve">Issue </w:t>
      </w:r>
      <w:r w:rsidR="00BE071D" w:rsidRPr="00CC5790">
        <w:rPr>
          <w:b/>
          <w:u w:val="single"/>
          <w:lang w:eastAsia="ko-KR"/>
        </w:rPr>
        <w:t>3</w:t>
      </w:r>
      <w:r w:rsidRPr="00CC5790">
        <w:rPr>
          <w:b/>
          <w:u w:val="single"/>
          <w:lang w:eastAsia="ko-KR"/>
        </w:rPr>
        <w:t xml:space="preserve">-1-3: </w:t>
      </w:r>
      <w:r w:rsidR="00684E90" w:rsidRPr="00CC5790">
        <w:rPr>
          <w:b/>
          <w:u w:val="single"/>
          <w:lang w:eastAsia="ko-KR"/>
        </w:rPr>
        <w:t xml:space="preserve">Beam </w:t>
      </w:r>
      <w:r w:rsidR="00747271" w:rsidRPr="00CC5790">
        <w:rPr>
          <w:b/>
          <w:u w:val="single"/>
          <w:lang w:eastAsia="ko-KR"/>
        </w:rPr>
        <w:t>candidate reporting</w:t>
      </w:r>
      <w:r w:rsidR="00684E90" w:rsidRPr="00CC5790">
        <w:rPr>
          <w:b/>
          <w:u w:val="single"/>
          <w:lang w:eastAsia="ko-KR"/>
        </w:rPr>
        <w:t xml:space="preserve"> procedure for different cells</w:t>
      </w:r>
      <w:r w:rsidRPr="00CC5790">
        <w:rPr>
          <w:b/>
          <w:u w:val="single"/>
          <w:lang w:eastAsia="ko-KR"/>
        </w:rPr>
        <w:t xml:space="preserve"> </w:t>
      </w:r>
    </w:p>
    <w:p w14:paraId="352CA294" w14:textId="77777777" w:rsidR="007555DF" w:rsidRPr="00CC5790" w:rsidRDefault="007555DF" w:rsidP="007555DF">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Proposals</w:t>
      </w:r>
    </w:p>
    <w:p w14:paraId="0C65D8D7" w14:textId="3F427F4A" w:rsidR="007555DF" w:rsidRPr="00CC5790" w:rsidRDefault="007555DF" w:rsidP="007555D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Option 1: </w:t>
      </w:r>
    </w:p>
    <w:p w14:paraId="094D5D90" w14:textId="77777777" w:rsidR="0015135A" w:rsidRPr="00CC5790" w:rsidRDefault="0015135A" w:rsidP="0015135A">
      <w:pPr>
        <w:pStyle w:val="aff8"/>
        <w:numPr>
          <w:ilvl w:val="2"/>
          <w:numId w:val="4"/>
        </w:numPr>
        <w:spacing w:after="120"/>
        <w:ind w:firstLineChars="0"/>
        <w:rPr>
          <w:rFonts w:eastAsia="宋体"/>
          <w:szCs w:val="24"/>
          <w:lang w:eastAsia="zh-CN"/>
        </w:rPr>
      </w:pPr>
      <w:r w:rsidRPr="00CC5790">
        <w:rPr>
          <w:rFonts w:eastAsia="宋体"/>
          <w:szCs w:val="24"/>
          <w:lang w:eastAsia="zh-CN"/>
        </w:rPr>
        <w:t>For SPcell CFRA, BFR is achieved by RA, the same procedure as Rel-15.</w:t>
      </w:r>
    </w:p>
    <w:p w14:paraId="780B0ED6" w14:textId="4ABEB72C" w:rsidR="0015135A" w:rsidRPr="00CC5790" w:rsidRDefault="0015135A" w:rsidP="0015135A">
      <w:pPr>
        <w:pStyle w:val="aff8"/>
        <w:numPr>
          <w:ilvl w:val="2"/>
          <w:numId w:val="4"/>
        </w:numPr>
        <w:spacing w:after="120"/>
        <w:ind w:firstLineChars="0"/>
        <w:rPr>
          <w:rFonts w:eastAsia="宋体"/>
          <w:szCs w:val="24"/>
          <w:lang w:eastAsia="zh-CN"/>
        </w:rPr>
      </w:pPr>
      <w:r w:rsidRPr="00CC5790">
        <w:rPr>
          <w:rFonts w:eastAsia="宋体"/>
          <w:szCs w:val="24"/>
          <w:lang w:eastAsia="zh-CN"/>
        </w:rPr>
        <w:t xml:space="preserve">For SPcell CBRA, UE transmits RACH first for applying UL-SCH resources and then MAC CE on the UL resource for BFR. </w:t>
      </w:r>
    </w:p>
    <w:p w14:paraId="5B452A6A" w14:textId="002231BC" w:rsidR="0015135A" w:rsidRPr="00CC5790" w:rsidRDefault="0015135A" w:rsidP="0015135A">
      <w:pPr>
        <w:pStyle w:val="aff8"/>
        <w:numPr>
          <w:ilvl w:val="2"/>
          <w:numId w:val="4"/>
        </w:numPr>
        <w:spacing w:after="120"/>
        <w:ind w:firstLineChars="0"/>
        <w:rPr>
          <w:rFonts w:eastAsia="宋体"/>
          <w:szCs w:val="24"/>
          <w:lang w:eastAsia="zh-CN"/>
        </w:rPr>
      </w:pPr>
      <w:r w:rsidRPr="00CC5790">
        <w:rPr>
          <w:rFonts w:eastAsia="宋体"/>
          <w:szCs w:val="24"/>
          <w:lang w:eastAsia="zh-CN"/>
        </w:rPr>
        <w:lastRenderedPageBreak/>
        <w:t>For Scell BFR, LRR is transmitted on PUCCH first for UL resource application, then followed by MAC CE containing candidate beams.</w:t>
      </w:r>
    </w:p>
    <w:p w14:paraId="751A1179" w14:textId="3434055E" w:rsidR="0015135A" w:rsidRPr="00CC5790" w:rsidRDefault="0015135A" w:rsidP="0015135A">
      <w:pPr>
        <w:pStyle w:val="aff8"/>
        <w:numPr>
          <w:ilvl w:val="2"/>
          <w:numId w:val="4"/>
        </w:numPr>
        <w:overflowPunct/>
        <w:autoSpaceDE/>
        <w:autoSpaceDN/>
        <w:adjustRightInd/>
        <w:spacing w:after="120"/>
        <w:ind w:firstLineChars="0"/>
        <w:textAlignment w:val="auto"/>
        <w:rPr>
          <w:rFonts w:eastAsia="宋体"/>
          <w:szCs w:val="24"/>
          <w:lang w:eastAsia="zh-CN"/>
        </w:rPr>
      </w:pPr>
      <w:r w:rsidRPr="00CC5790">
        <w:rPr>
          <w:rFonts w:eastAsia="宋体"/>
          <w:szCs w:val="24"/>
          <w:lang w:eastAsia="zh-CN"/>
        </w:rPr>
        <w:t>For Scell BFR without dedicated resource for BFR SR on PUCCH, UE will transmit RACH first for UL resource application, then followed by MAC CE on the UL-SCH containing candidate beams.</w:t>
      </w:r>
    </w:p>
    <w:p w14:paraId="3A3C781D" w14:textId="1DD15ED6" w:rsidR="007555DF" w:rsidRPr="00CC5790" w:rsidRDefault="007555DF" w:rsidP="007555D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Option 2: </w:t>
      </w:r>
      <w:r w:rsidR="0015135A" w:rsidRPr="00CC5790">
        <w:rPr>
          <w:rFonts w:eastAsia="宋体"/>
          <w:szCs w:val="24"/>
          <w:lang w:eastAsia="zh-CN"/>
        </w:rPr>
        <w:t>Other procedures</w:t>
      </w:r>
    </w:p>
    <w:p w14:paraId="3CD8B95E" w14:textId="77777777" w:rsidR="007555DF" w:rsidRPr="00CC5790" w:rsidRDefault="007555DF" w:rsidP="007555DF">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Recommended WF</w:t>
      </w:r>
    </w:p>
    <w:p w14:paraId="614C13E7" w14:textId="77777777" w:rsidR="007555DF" w:rsidRPr="00CC5790" w:rsidRDefault="007555DF" w:rsidP="007555D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Companies’ views are collected in 1st round discussion.</w:t>
      </w:r>
    </w:p>
    <w:p w14:paraId="3EA46D12" w14:textId="052B7204" w:rsidR="007555DF" w:rsidRDefault="007555DF" w:rsidP="007555DF">
      <w:pPr>
        <w:rPr>
          <w:rFonts w:eastAsia="Malgun Gothic"/>
          <w:b/>
          <w:color w:val="0070C0"/>
          <w:u w:val="single"/>
          <w:lang w:eastAsia="ko-KR"/>
        </w:rPr>
      </w:pPr>
    </w:p>
    <w:p w14:paraId="19DB4B64" w14:textId="0F12ED61" w:rsidR="003C1D2C" w:rsidRPr="00805BE8" w:rsidRDefault="003C1D2C" w:rsidP="003C1D2C">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sidR="008E4313">
        <w:rPr>
          <w:sz w:val="24"/>
          <w:szCs w:val="16"/>
        </w:rPr>
        <w:t>2</w:t>
      </w:r>
    </w:p>
    <w:p w14:paraId="0CE80B48" w14:textId="43A9BA30" w:rsidR="003C1D2C" w:rsidRPr="001E3B48" w:rsidRDefault="003C1D2C" w:rsidP="003C1D2C">
      <w:pPr>
        <w:rPr>
          <w:rFonts w:ascii="Arial" w:hAnsi="Arial" w:cs="Arial"/>
          <w:b/>
          <w:i/>
          <w:sz w:val="22"/>
          <w:szCs w:val="24"/>
          <w:lang w:val="en-US" w:eastAsia="zh-CN"/>
        </w:rPr>
      </w:pPr>
      <w:r w:rsidRPr="00FF7965">
        <w:rPr>
          <w:rFonts w:ascii="Arial" w:hAnsi="Arial" w:cs="Arial"/>
          <w:b/>
          <w:i/>
          <w:sz w:val="22"/>
          <w:szCs w:val="24"/>
          <w:lang w:val="en-US" w:eastAsia="zh-CN"/>
        </w:rPr>
        <w:t xml:space="preserve">Test </w:t>
      </w:r>
      <w:r>
        <w:rPr>
          <w:rFonts w:ascii="Arial" w:hAnsi="Arial" w:cs="Arial"/>
          <w:b/>
          <w:i/>
          <w:sz w:val="22"/>
          <w:szCs w:val="24"/>
          <w:lang w:val="en-US" w:eastAsia="zh-CN"/>
        </w:rPr>
        <w:t>Configurations</w:t>
      </w:r>
      <w:r w:rsidRPr="00FF7965">
        <w:rPr>
          <w:rFonts w:ascii="Arial" w:hAnsi="Arial" w:cs="Arial"/>
          <w:b/>
          <w:i/>
          <w:sz w:val="22"/>
          <w:szCs w:val="24"/>
          <w:lang w:val="en-US" w:eastAsia="zh-CN"/>
        </w:rPr>
        <w:t xml:space="preserve"> for </w:t>
      </w:r>
      <w:r>
        <w:rPr>
          <w:rFonts w:ascii="Arial" w:hAnsi="Arial" w:cs="Arial"/>
          <w:b/>
          <w:i/>
          <w:sz w:val="22"/>
          <w:szCs w:val="24"/>
          <w:lang w:val="en-US" w:eastAsia="zh-CN"/>
        </w:rPr>
        <w:t xml:space="preserve">TRP specific BFR </w:t>
      </w:r>
    </w:p>
    <w:p w14:paraId="3D05755D" w14:textId="77777777" w:rsidR="003C1D2C" w:rsidRDefault="003C1D2C" w:rsidP="003C1D2C">
      <w:pPr>
        <w:rPr>
          <w:i/>
          <w:color w:val="0070C0"/>
          <w:lang w:val="en-US" w:eastAsia="zh-CN"/>
        </w:rPr>
      </w:pPr>
      <w:r w:rsidRPr="009415B0">
        <w:rPr>
          <w:rFonts w:hint="eastAsia"/>
          <w:i/>
          <w:color w:val="0070C0"/>
          <w:lang w:val="en-US" w:eastAsia="zh-CN"/>
        </w:rPr>
        <w:t>Sub-</w:t>
      </w:r>
      <w:r>
        <w:rPr>
          <w:rFonts w:hint="eastAsia"/>
          <w:i/>
          <w:color w:val="0070C0"/>
          <w:lang w:val="en-US" w:eastAsia="zh-CN"/>
        </w:rPr>
        <w:t>topic description</w:t>
      </w:r>
      <w:r>
        <w:rPr>
          <w:i/>
          <w:color w:val="0070C0"/>
          <w:lang w:val="en-US" w:eastAsia="zh-CN"/>
        </w:rPr>
        <w:t xml:space="preserve">: </w:t>
      </w:r>
      <w:r>
        <w:rPr>
          <w:rFonts w:hint="eastAsia"/>
          <w:i/>
          <w:color w:val="0070C0"/>
          <w:lang w:val="en-US" w:eastAsia="zh-CN"/>
        </w:rPr>
        <w:t>discussion</w:t>
      </w:r>
      <w:r>
        <w:rPr>
          <w:i/>
          <w:color w:val="0070C0"/>
          <w:lang w:val="en-US" w:eastAsia="zh-CN"/>
        </w:rPr>
        <w:t xml:space="preserve"> </w:t>
      </w:r>
      <w:r>
        <w:rPr>
          <w:rFonts w:hint="eastAsia"/>
          <w:i/>
          <w:color w:val="0070C0"/>
          <w:lang w:val="en-US" w:eastAsia="zh-CN"/>
        </w:rPr>
        <w:t>on</w:t>
      </w:r>
      <w:r>
        <w:rPr>
          <w:i/>
          <w:color w:val="0070C0"/>
          <w:lang w:val="en-US" w:eastAsia="zh-CN"/>
        </w:rPr>
        <w:t xml:space="preserve"> the </w:t>
      </w:r>
      <w:r>
        <w:rPr>
          <w:rFonts w:hint="eastAsia"/>
          <w:i/>
          <w:color w:val="0070C0"/>
          <w:lang w:val="en-US" w:eastAsia="zh-CN"/>
        </w:rPr>
        <w:t>test</w:t>
      </w:r>
      <w:r>
        <w:rPr>
          <w:i/>
          <w:color w:val="0070C0"/>
          <w:lang w:val="en-US" w:eastAsia="zh-CN"/>
        </w:rPr>
        <w:t xml:space="preserve"> configurations </w:t>
      </w:r>
    </w:p>
    <w:p w14:paraId="15745112" w14:textId="77777777" w:rsidR="003C1D2C" w:rsidRDefault="003C1D2C" w:rsidP="003C1D2C">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A56E2AD" w14:textId="03BFBB9F" w:rsidR="003C1D2C" w:rsidRPr="00CC5790" w:rsidRDefault="003C1D2C" w:rsidP="003C1D2C">
      <w:pPr>
        <w:rPr>
          <w:b/>
          <w:u w:val="single"/>
          <w:lang w:eastAsia="ko-KR"/>
        </w:rPr>
      </w:pPr>
      <w:r w:rsidRPr="00CC5790">
        <w:rPr>
          <w:b/>
          <w:u w:val="single"/>
          <w:lang w:eastAsia="ko-KR"/>
        </w:rPr>
        <w:t>Issue 3-</w:t>
      </w:r>
      <w:r w:rsidR="008E4313" w:rsidRPr="00CC5790">
        <w:rPr>
          <w:b/>
          <w:u w:val="single"/>
          <w:lang w:eastAsia="ko-KR"/>
        </w:rPr>
        <w:t>2</w:t>
      </w:r>
      <w:r w:rsidRPr="00CC5790">
        <w:rPr>
          <w:b/>
          <w:u w:val="single"/>
          <w:lang w:eastAsia="ko-KR"/>
        </w:rPr>
        <w:t xml:space="preserve">-1: </w:t>
      </w:r>
      <w:r w:rsidR="008E4313" w:rsidRPr="00CC5790">
        <w:rPr>
          <w:b/>
          <w:u w:val="single"/>
          <w:lang w:eastAsia="ko-KR"/>
        </w:rPr>
        <w:t>BFD/CBD RS configuration for TRP specific link recovery tests</w:t>
      </w:r>
    </w:p>
    <w:p w14:paraId="6242D718" w14:textId="77777777" w:rsidR="003C1D2C" w:rsidRPr="00CC5790" w:rsidRDefault="003C1D2C" w:rsidP="003C1D2C">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Proposals</w:t>
      </w:r>
    </w:p>
    <w:p w14:paraId="3942A22A" w14:textId="29F12F05" w:rsidR="003C1D2C" w:rsidRPr="00CC5790" w:rsidRDefault="003C1D2C" w:rsidP="003C1D2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Option 1: </w:t>
      </w:r>
      <w:r w:rsidR="008E4313" w:rsidRPr="00CC5790">
        <w:rPr>
          <w:rFonts w:eastAsia="宋体" w:hint="eastAsia"/>
          <w:szCs w:val="24"/>
          <w:lang w:eastAsia="zh-CN"/>
        </w:rPr>
        <w:t>Following</w:t>
      </w:r>
      <w:r w:rsidR="008E4313" w:rsidRPr="00CC5790">
        <w:rPr>
          <w:rFonts w:eastAsia="宋体"/>
          <w:szCs w:val="24"/>
          <w:lang w:eastAsia="zh-CN"/>
        </w:rPr>
        <w:t xml:space="preserve"> </w:t>
      </w:r>
      <w:r w:rsidR="008E4313" w:rsidRPr="00CC5790">
        <w:rPr>
          <w:rFonts w:eastAsia="宋体" w:hint="eastAsia"/>
          <w:szCs w:val="24"/>
          <w:lang w:eastAsia="zh-CN"/>
        </w:rPr>
        <w:t>the</w:t>
      </w:r>
      <w:r w:rsidR="008E4313" w:rsidRPr="00CC5790">
        <w:rPr>
          <w:rFonts w:eastAsia="宋体"/>
          <w:szCs w:val="24"/>
          <w:lang w:eastAsia="zh-CN"/>
        </w:rPr>
        <w:t xml:space="preserve"> </w:t>
      </w:r>
      <w:r w:rsidR="008E4313" w:rsidRPr="00CC5790">
        <w:rPr>
          <w:rFonts w:eastAsia="宋体" w:hint="eastAsia"/>
          <w:szCs w:val="24"/>
          <w:lang w:eastAsia="zh-CN"/>
        </w:rPr>
        <w:t>table</w:t>
      </w:r>
      <w:r w:rsidR="008E4313" w:rsidRPr="00CC5790">
        <w:rPr>
          <w:rFonts w:eastAsia="宋体"/>
          <w:szCs w:val="24"/>
          <w:lang w:eastAsia="zh-CN"/>
        </w:rPr>
        <w:t xml:space="preserve"> </w:t>
      </w:r>
      <w:r w:rsidR="008E4313" w:rsidRPr="00CC5790">
        <w:rPr>
          <w:rFonts w:eastAsia="宋体" w:hint="eastAsia"/>
          <w:szCs w:val="24"/>
          <w:lang w:eastAsia="zh-CN"/>
        </w:rPr>
        <w:t>below</w:t>
      </w:r>
      <w:r w:rsidR="008E4313" w:rsidRPr="00CC5790">
        <w:rPr>
          <w:rFonts w:eastAsia="宋体"/>
          <w:szCs w:val="24"/>
          <w:lang w:eastAsia="zh-CN"/>
        </w:rPr>
        <w:t xml:space="preserve"> </w:t>
      </w:r>
      <w:r w:rsidR="008E4313" w:rsidRPr="00CC5790">
        <w:rPr>
          <w:rFonts w:eastAsia="宋体" w:hint="eastAsia"/>
          <w:szCs w:val="24"/>
          <w:lang w:eastAsia="zh-CN"/>
        </w:rPr>
        <w:t>and</w:t>
      </w:r>
      <w:r w:rsidR="008E4313" w:rsidRPr="00CC5790">
        <w:rPr>
          <w:rFonts w:eastAsia="宋体"/>
          <w:szCs w:val="24"/>
          <w:lang w:eastAsia="zh-CN"/>
        </w:rPr>
        <w:t xml:space="preserve"> </w:t>
      </w:r>
      <w:r w:rsidR="008E4313" w:rsidRPr="00CC5790">
        <w:rPr>
          <w:rFonts w:eastAsia="宋体" w:hint="eastAsia"/>
          <w:szCs w:val="24"/>
          <w:lang w:eastAsia="zh-CN"/>
        </w:rPr>
        <w:t>introduce</w:t>
      </w:r>
      <w:r w:rsidR="008E4313" w:rsidRPr="00CC5790">
        <w:rPr>
          <w:rFonts w:eastAsia="宋体"/>
          <w:szCs w:val="24"/>
          <w:lang w:eastAsia="zh-CN"/>
        </w:rPr>
        <w:t xml:space="preserve"> </w:t>
      </w:r>
      <w:r w:rsidR="008E4313" w:rsidRPr="00CC5790">
        <w:rPr>
          <w:rFonts w:eastAsia="宋体" w:hint="eastAsia"/>
          <w:szCs w:val="24"/>
          <w:lang w:eastAsia="zh-CN"/>
        </w:rPr>
        <w:t>new</w:t>
      </w:r>
      <w:r w:rsidR="008E4313" w:rsidRPr="00CC5790">
        <w:rPr>
          <w:rFonts w:eastAsia="宋体"/>
          <w:szCs w:val="24"/>
          <w:lang w:eastAsia="zh-CN"/>
        </w:rPr>
        <w:t xml:space="preserve"> SSB </w:t>
      </w:r>
      <w:r w:rsidR="008E4313" w:rsidRPr="00CC5790">
        <w:rPr>
          <w:rFonts w:eastAsia="宋体" w:hint="eastAsia"/>
          <w:szCs w:val="24"/>
          <w:lang w:eastAsia="zh-CN"/>
        </w:rPr>
        <w:t>configurations</w:t>
      </w:r>
    </w:p>
    <w:p w14:paraId="5C193203" w14:textId="77777777" w:rsidR="008E4313" w:rsidRPr="00CC5790" w:rsidRDefault="008E4313" w:rsidP="008E4313">
      <w:pPr>
        <w:pStyle w:val="aff8"/>
        <w:numPr>
          <w:ilvl w:val="0"/>
          <w:numId w:val="4"/>
        </w:numPr>
        <w:spacing w:before="120" w:after="120"/>
        <w:ind w:firstLineChars="0"/>
        <w:jc w:val="center"/>
        <w:rPr>
          <w:b/>
          <w:sz w:val="22"/>
          <w:lang w:val="en-US" w:eastAsia="zh-CN"/>
        </w:rPr>
      </w:pPr>
      <w:r w:rsidRPr="00CC5790">
        <w:rPr>
          <w:b/>
          <w:sz w:val="22"/>
          <w:lang w:val="en-US" w:eastAsia="zh-CN"/>
        </w:rPr>
        <w:t>Table 2: BFD/CBD RS configuration for TRP specific link recovery tests</w:t>
      </w:r>
    </w:p>
    <w:tbl>
      <w:tblPr>
        <w:tblStyle w:val="aff7"/>
        <w:tblW w:w="0" w:type="auto"/>
        <w:jc w:val="center"/>
        <w:tblLook w:val="04A0" w:firstRow="1" w:lastRow="0" w:firstColumn="1" w:lastColumn="0" w:noHBand="0" w:noVBand="1"/>
      </w:tblPr>
      <w:tblGrid>
        <w:gridCol w:w="2405"/>
        <w:gridCol w:w="2405"/>
        <w:gridCol w:w="2405"/>
      </w:tblGrid>
      <w:tr w:rsidR="00CC5790" w:rsidRPr="00CC5790" w14:paraId="3DA48327" w14:textId="77777777" w:rsidTr="00EA282C">
        <w:trPr>
          <w:jc w:val="center"/>
        </w:trPr>
        <w:tc>
          <w:tcPr>
            <w:tcW w:w="2405" w:type="dxa"/>
          </w:tcPr>
          <w:p w14:paraId="4DA08491" w14:textId="77777777" w:rsidR="008E4313" w:rsidRPr="00CC5790" w:rsidRDefault="008E4313" w:rsidP="00EA282C">
            <w:pPr>
              <w:snapToGrid w:val="0"/>
              <w:spacing w:after="0"/>
              <w:jc w:val="center"/>
              <w:rPr>
                <w:b/>
                <w:lang w:val="en-US" w:eastAsia="zh-CN"/>
              </w:rPr>
            </w:pPr>
            <w:r w:rsidRPr="00CC5790">
              <w:rPr>
                <w:rFonts w:hint="eastAsia"/>
                <w:b/>
                <w:lang w:val="en-US" w:eastAsia="zh-CN"/>
              </w:rPr>
              <w:t>R</w:t>
            </w:r>
            <w:r w:rsidRPr="00CC5790">
              <w:rPr>
                <w:b/>
                <w:lang w:val="en-US" w:eastAsia="zh-CN"/>
              </w:rPr>
              <w:t>esource set</w:t>
            </w:r>
          </w:p>
        </w:tc>
        <w:tc>
          <w:tcPr>
            <w:tcW w:w="2405" w:type="dxa"/>
          </w:tcPr>
          <w:p w14:paraId="220A8299" w14:textId="77777777" w:rsidR="008E4313" w:rsidRPr="00CC5790" w:rsidRDefault="008E4313" w:rsidP="00EA282C">
            <w:pPr>
              <w:snapToGrid w:val="0"/>
              <w:spacing w:after="0"/>
              <w:jc w:val="center"/>
              <w:rPr>
                <w:b/>
                <w:sz w:val="22"/>
                <w:lang w:val="en-US" w:eastAsia="zh-CN"/>
              </w:rPr>
            </w:pPr>
            <w:r w:rsidRPr="00CC5790">
              <w:rPr>
                <w:rFonts w:hint="eastAsia"/>
                <w:b/>
                <w:lang w:val="en-US" w:eastAsia="zh-CN"/>
              </w:rPr>
              <w:t>S</w:t>
            </w:r>
            <w:r w:rsidRPr="00CC5790">
              <w:rPr>
                <w:b/>
                <w:lang w:val="en-US" w:eastAsia="zh-CN"/>
              </w:rPr>
              <w:t>SB based link recovery test</w:t>
            </w:r>
          </w:p>
        </w:tc>
        <w:tc>
          <w:tcPr>
            <w:tcW w:w="2405" w:type="dxa"/>
          </w:tcPr>
          <w:p w14:paraId="0840EBD8" w14:textId="77777777" w:rsidR="008E4313" w:rsidRPr="00CC5790" w:rsidRDefault="008E4313" w:rsidP="00EA282C">
            <w:pPr>
              <w:snapToGrid w:val="0"/>
              <w:spacing w:after="0"/>
              <w:jc w:val="center"/>
              <w:rPr>
                <w:b/>
                <w:sz w:val="22"/>
                <w:lang w:val="en-US" w:eastAsia="zh-CN"/>
              </w:rPr>
            </w:pPr>
            <w:r w:rsidRPr="00CC5790">
              <w:rPr>
                <w:b/>
                <w:lang w:val="en-US" w:eastAsia="zh-CN"/>
              </w:rPr>
              <w:t>CSI-RS based link recovery test</w:t>
            </w:r>
          </w:p>
        </w:tc>
      </w:tr>
      <w:tr w:rsidR="00CC5790" w:rsidRPr="00CC5790" w14:paraId="2EF250EF" w14:textId="77777777" w:rsidTr="00EA282C">
        <w:trPr>
          <w:jc w:val="center"/>
        </w:trPr>
        <w:tc>
          <w:tcPr>
            <w:tcW w:w="2405" w:type="dxa"/>
          </w:tcPr>
          <w:p w14:paraId="6B484628" w14:textId="77777777" w:rsidR="008E4313" w:rsidRPr="00CC5790" w:rsidRDefault="008E4313" w:rsidP="00EA282C">
            <w:pPr>
              <w:snapToGrid w:val="0"/>
              <w:spacing w:after="0"/>
              <w:jc w:val="center"/>
              <w:rPr>
                <w:lang w:val="en-US" w:eastAsia="zh-CN"/>
              </w:rPr>
            </w:pPr>
            <w:r w:rsidRPr="00CC5790">
              <w:rPr>
                <w:rFonts w:hint="eastAsia"/>
                <w:lang w:val="en-US" w:eastAsia="zh-CN"/>
              </w:rPr>
              <w:t>B</w:t>
            </w:r>
            <w:r w:rsidRPr="00CC5790">
              <w:rPr>
                <w:lang w:val="en-US" w:eastAsia="zh-CN"/>
              </w:rPr>
              <w:t>FD-RS set (q</w:t>
            </w:r>
            <w:r w:rsidRPr="00CC5790">
              <w:rPr>
                <w:vertAlign w:val="subscript"/>
                <w:lang w:val="en-US" w:eastAsia="zh-CN"/>
              </w:rPr>
              <w:t>0,0</w:t>
            </w:r>
            <w:r w:rsidRPr="00CC5790">
              <w:rPr>
                <w:lang w:val="en-US" w:eastAsia="zh-CN"/>
              </w:rPr>
              <w:t>)</w:t>
            </w:r>
          </w:p>
        </w:tc>
        <w:tc>
          <w:tcPr>
            <w:tcW w:w="2405" w:type="dxa"/>
          </w:tcPr>
          <w:p w14:paraId="4EB86850" w14:textId="77777777" w:rsidR="008E4313" w:rsidRPr="00CC5790" w:rsidRDefault="008E4313" w:rsidP="00EA282C">
            <w:pPr>
              <w:snapToGrid w:val="0"/>
              <w:spacing w:after="0"/>
              <w:jc w:val="center"/>
              <w:rPr>
                <w:sz w:val="22"/>
                <w:lang w:val="en-US" w:eastAsia="zh-CN"/>
              </w:rPr>
            </w:pPr>
            <w:r w:rsidRPr="00CC5790">
              <w:rPr>
                <w:rFonts w:hint="eastAsia"/>
                <w:lang w:val="en-US" w:eastAsia="zh-CN"/>
              </w:rPr>
              <w:t>S</w:t>
            </w:r>
            <w:r w:rsidRPr="00CC5790">
              <w:rPr>
                <w:lang w:val="en-US" w:eastAsia="zh-CN"/>
              </w:rPr>
              <w:t>SB#0</w:t>
            </w:r>
          </w:p>
        </w:tc>
        <w:tc>
          <w:tcPr>
            <w:tcW w:w="2405" w:type="dxa"/>
          </w:tcPr>
          <w:p w14:paraId="1386A19A" w14:textId="77777777" w:rsidR="008E4313" w:rsidRPr="00CC5790" w:rsidRDefault="008E4313" w:rsidP="00EA282C">
            <w:pPr>
              <w:snapToGrid w:val="0"/>
              <w:spacing w:after="0"/>
              <w:jc w:val="center"/>
              <w:rPr>
                <w:sz w:val="22"/>
                <w:lang w:val="en-US" w:eastAsia="zh-CN"/>
              </w:rPr>
            </w:pPr>
            <w:r w:rsidRPr="00CC5790">
              <w:rPr>
                <w:rFonts w:hint="eastAsia"/>
                <w:lang w:val="en-US" w:eastAsia="zh-CN"/>
              </w:rPr>
              <w:t>C</w:t>
            </w:r>
            <w:r w:rsidRPr="00CC5790">
              <w:rPr>
                <w:lang w:val="en-US" w:eastAsia="zh-CN"/>
              </w:rPr>
              <w:t>SI-RS#0</w:t>
            </w:r>
          </w:p>
        </w:tc>
      </w:tr>
      <w:tr w:rsidR="00CC5790" w:rsidRPr="00CC5790" w14:paraId="24121D7E" w14:textId="77777777" w:rsidTr="00EA282C">
        <w:trPr>
          <w:jc w:val="center"/>
        </w:trPr>
        <w:tc>
          <w:tcPr>
            <w:tcW w:w="2405" w:type="dxa"/>
          </w:tcPr>
          <w:p w14:paraId="2117BF50" w14:textId="77777777" w:rsidR="008E4313" w:rsidRPr="00CC5790" w:rsidRDefault="008E4313" w:rsidP="00EA282C">
            <w:pPr>
              <w:snapToGrid w:val="0"/>
              <w:spacing w:after="0"/>
              <w:jc w:val="center"/>
              <w:rPr>
                <w:lang w:val="en-US" w:eastAsia="zh-CN"/>
              </w:rPr>
            </w:pPr>
            <w:r w:rsidRPr="00CC5790">
              <w:rPr>
                <w:rFonts w:hint="eastAsia"/>
                <w:lang w:val="en-US" w:eastAsia="zh-CN"/>
              </w:rPr>
              <w:t>C</w:t>
            </w:r>
            <w:r w:rsidRPr="00CC5790">
              <w:rPr>
                <w:lang w:val="en-US" w:eastAsia="zh-CN"/>
              </w:rPr>
              <w:t>BD-RS set (q</w:t>
            </w:r>
            <w:r w:rsidRPr="00CC5790">
              <w:rPr>
                <w:vertAlign w:val="subscript"/>
                <w:lang w:val="en-US" w:eastAsia="zh-CN"/>
              </w:rPr>
              <w:t>1,0</w:t>
            </w:r>
            <w:r w:rsidRPr="00CC5790">
              <w:rPr>
                <w:lang w:val="en-US" w:eastAsia="zh-CN"/>
              </w:rPr>
              <w:t>)</w:t>
            </w:r>
          </w:p>
        </w:tc>
        <w:tc>
          <w:tcPr>
            <w:tcW w:w="2405" w:type="dxa"/>
          </w:tcPr>
          <w:p w14:paraId="2713156A" w14:textId="77777777" w:rsidR="008E4313" w:rsidRPr="00CC5790" w:rsidRDefault="008E4313" w:rsidP="00EA282C">
            <w:pPr>
              <w:snapToGrid w:val="0"/>
              <w:spacing w:after="0"/>
              <w:jc w:val="center"/>
              <w:rPr>
                <w:sz w:val="22"/>
                <w:lang w:val="en-US" w:eastAsia="zh-CN"/>
              </w:rPr>
            </w:pPr>
            <w:r w:rsidRPr="00CC5790">
              <w:rPr>
                <w:rFonts w:hint="eastAsia"/>
                <w:lang w:val="en-US" w:eastAsia="zh-CN"/>
              </w:rPr>
              <w:t>S</w:t>
            </w:r>
            <w:r w:rsidRPr="00CC5790">
              <w:rPr>
                <w:lang w:val="en-US" w:eastAsia="zh-CN"/>
              </w:rPr>
              <w:t>SB#1</w:t>
            </w:r>
          </w:p>
        </w:tc>
        <w:tc>
          <w:tcPr>
            <w:tcW w:w="2405" w:type="dxa"/>
          </w:tcPr>
          <w:p w14:paraId="22294393" w14:textId="77777777" w:rsidR="008E4313" w:rsidRPr="00CC5790" w:rsidRDefault="008E4313" w:rsidP="00EA282C">
            <w:pPr>
              <w:snapToGrid w:val="0"/>
              <w:spacing w:after="0"/>
              <w:jc w:val="center"/>
              <w:rPr>
                <w:sz w:val="22"/>
                <w:lang w:val="en-US" w:eastAsia="zh-CN"/>
              </w:rPr>
            </w:pPr>
            <w:r w:rsidRPr="00CC5790">
              <w:rPr>
                <w:rFonts w:hint="eastAsia"/>
                <w:lang w:val="en-US" w:eastAsia="zh-CN"/>
              </w:rPr>
              <w:t>C</w:t>
            </w:r>
            <w:r w:rsidRPr="00CC5790">
              <w:rPr>
                <w:lang w:val="en-US" w:eastAsia="zh-CN"/>
              </w:rPr>
              <w:t>SI-RS#1</w:t>
            </w:r>
          </w:p>
        </w:tc>
      </w:tr>
      <w:tr w:rsidR="00CC5790" w:rsidRPr="00CC5790" w14:paraId="2048D4A9" w14:textId="77777777" w:rsidTr="00EA282C">
        <w:trPr>
          <w:jc w:val="center"/>
        </w:trPr>
        <w:tc>
          <w:tcPr>
            <w:tcW w:w="2405" w:type="dxa"/>
          </w:tcPr>
          <w:p w14:paraId="6602425D" w14:textId="77777777" w:rsidR="008E4313" w:rsidRPr="00CC5790" w:rsidRDefault="008E4313" w:rsidP="00EA282C">
            <w:pPr>
              <w:snapToGrid w:val="0"/>
              <w:spacing w:after="0"/>
              <w:jc w:val="center"/>
              <w:rPr>
                <w:lang w:val="en-US" w:eastAsia="zh-CN"/>
              </w:rPr>
            </w:pPr>
            <w:r w:rsidRPr="00CC5790">
              <w:rPr>
                <w:rFonts w:hint="eastAsia"/>
                <w:lang w:val="en-US" w:eastAsia="zh-CN"/>
              </w:rPr>
              <w:t>B</w:t>
            </w:r>
            <w:r w:rsidRPr="00CC5790">
              <w:rPr>
                <w:lang w:val="en-US" w:eastAsia="zh-CN"/>
              </w:rPr>
              <w:t>FD-RS set (q</w:t>
            </w:r>
            <w:r w:rsidRPr="00CC5790">
              <w:rPr>
                <w:vertAlign w:val="subscript"/>
                <w:lang w:val="en-US" w:eastAsia="zh-CN"/>
              </w:rPr>
              <w:t>0,1</w:t>
            </w:r>
            <w:r w:rsidRPr="00CC5790">
              <w:rPr>
                <w:lang w:val="en-US" w:eastAsia="zh-CN"/>
              </w:rPr>
              <w:t>)</w:t>
            </w:r>
          </w:p>
        </w:tc>
        <w:tc>
          <w:tcPr>
            <w:tcW w:w="2405" w:type="dxa"/>
          </w:tcPr>
          <w:p w14:paraId="7FB8D095" w14:textId="77777777" w:rsidR="008E4313" w:rsidRPr="00CC5790" w:rsidRDefault="008E4313" w:rsidP="00EA282C">
            <w:pPr>
              <w:snapToGrid w:val="0"/>
              <w:spacing w:after="0"/>
              <w:jc w:val="center"/>
              <w:rPr>
                <w:lang w:val="en-US" w:eastAsia="zh-CN"/>
              </w:rPr>
            </w:pPr>
            <w:r w:rsidRPr="00CC5790">
              <w:rPr>
                <w:rFonts w:hint="eastAsia"/>
                <w:lang w:val="en-US" w:eastAsia="zh-CN"/>
              </w:rPr>
              <w:t>S</w:t>
            </w:r>
            <w:r w:rsidRPr="00CC5790">
              <w:rPr>
                <w:lang w:val="en-US" w:eastAsia="zh-CN"/>
              </w:rPr>
              <w:t>SB#2</w:t>
            </w:r>
          </w:p>
        </w:tc>
        <w:tc>
          <w:tcPr>
            <w:tcW w:w="2405" w:type="dxa"/>
          </w:tcPr>
          <w:p w14:paraId="7026EC6C" w14:textId="77777777" w:rsidR="008E4313" w:rsidRPr="00CC5790" w:rsidRDefault="008E4313" w:rsidP="00EA282C">
            <w:pPr>
              <w:snapToGrid w:val="0"/>
              <w:spacing w:after="0"/>
              <w:jc w:val="center"/>
              <w:rPr>
                <w:lang w:val="en-US" w:eastAsia="zh-CN"/>
              </w:rPr>
            </w:pPr>
            <w:r w:rsidRPr="00CC5790">
              <w:rPr>
                <w:rFonts w:hint="eastAsia"/>
                <w:lang w:val="en-US" w:eastAsia="zh-CN"/>
              </w:rPr>
              <w:t>C</w:t>
            </w:r>
            <w:r w:rsidRPr="00CC5790">
              <w:rPr>
                <w:lang w:val="en-US" w:eastAsia="zh-CN"/>
              </w:rPr>
              <w:t>SI-RS#2</w:t>
            </w:r>
          </w:p>
        </w:tc>
      </w:tr>
      <w:tr w:rsidR="00CC5790" w:rsidRPr="00CC5790" w14:paraId="1CE3252A" w14:textId="77777777" w:rsidTr="00EA282C">
        <w:trPr>
          <w:jc w:val="center"/>
        </w:trPr>
        <w:tc>
          <w:tcPr>
            <w:tcW w:w="2405" w:type="dxa"/>
          </w:tcPr>
          <w:p w14:paraId="251320C0" w14:textId="77777777" w:rsidR="008E4313" w:rsidRPr="00CC5790" w:rsidRDefault="008E4313" w:rsidP="00EA282C">
            <w:pPr>
              <w:snapToGrid w:val="0"/>
              <w:spacing w:after="0"/>
              <w:jc w:val="center"/>
              <w:rPr>
                <w:lang w:val="en-US" w:eastAsia="zh-CN"/>
              </w:rPr>
            </w:pPr>
            <w:r w:rsidRPr="00CC5790">
              <w:rPr>
                <w:rFonts w:hint="eastAsia"/>
                <w:lang w:val="en-US" w:eastAsia="zh-CN"/>
              </w:rPr>
              <w:t>C</w:t>
            </w:r>
            <w:r w:rsidRPr="00CC5790">
              <w:rPr>
                <w:lang w:val="en-US" w:eastAsia="zh-CN"/>
              </w:rPr>
              <w:t>BD-RS set (q</w:t>
            </w:r>
            <w:r w:rsidRPr="00CC5790">
              <w:rPr>
                <w:vertAlign w:val="subscript"/>
                <w:lang w:val="en-US" w:eastAsia="zh-CN"/>
              </w:rPr>
              <w:t>1,1</w:t>
            </w:r>
            <w:r w:rsidRPr="00CC5790">
              <w:rPr>
                <w:lang w:val="en-US" w:eastAsia="zh-CN"/>
              </w:rPr>
              <w:t>)</w:t>
            </w:r>
          </w:p>
        </w:tc>
        <w:tc>
          <w:tcPr>
            <w:tcW w:w="2405" w:type="dxa"/>
          </w:tcPr>
          <w:p w14:paraId="69DC38EB" w14:textId="77777777" w:rsidR="008E4313" w:rsidRPr="00CC5790" w:rsidRDefault="008E4313" w:rsidP="00EA282C">
            <w:pPr>
              <w:snapToGrid w:val="0"/>
              <w:spacing w:after="0"/>
              <w:jc w:val="center"/>
              <w:rPr>
                <w:lang w:val="en-US" w:eastAsia="zh-CN"/>
              </w:rPr>
            </w:pPr>
            <w:r w:rsidRPr="00CC5790">
              <w:rPr>
                <w:rFonts w:hint="eastAsia"/>
                <w:lang w:val="en-US" w:eastAsia="zh-CN"/>
              </w:rPr>
              <w:t>S</w:t>
            </w:r>
            <w:r w:rsidRPr="00CC5790">
              <w:rPr>
                <w:lang w:val="en-US" w:eastAsia="zh-CN"/>
              </w:rPr>
              <w:t>SB#3</w:t>
            </w:r>
          </w:p>
        </w:tc>
        <w:tc>
          <w:tcPr>
            <w:tcW w:w="2405" w:type="dxa"/>
          </w:tcPr>
          <w:p w14:paraId="4080810A" w14:textId="77777777" w:rsidR="008E4313" w:rsidRPr="00CC5790" w:rsidRDefault="008E4313" w:rsidP="00EA282C">
            <w:pPr>
              <w:snapToGrid w:val="0"/>
              <w:spacing w:after="0"/>
              <w:jc w:val="center"/>
              <w:rPr>
                <w:lang w:val="en-US" w:eastAsia="zh-CN"/>
              </w:rPr>
            </w:pPr>
            <w:r w:rsidRPr="00CC5790">
              <w:rPr>
                <w:rFonts w:hint="eastAsia"/>
                <w:lang w:val="en-US" w:eastAsia="zh-CN"/>
              </w:rPr>
              <w:t>C</w:t>
            </w:r>
            <w:r w:rsidRPr="00CC5790">
              <w:rPr>
                <w:lang w:val="en-US" w:eastAsia="zh-CN"/>
              </w:rPr>
              <w:t>SI-RS#3</w:t>
            </w:r>
          </w:p>
        </w:tc>
      </w:tr>
      <w:tr w:rsidR="00CC5790" w:rsidRPr="00CC5790" w14:paraId="093C2040" w14:textId="77777777" w:rsidTr="00EA282C">
        <w:trPr>
          <w:jc w:val="center"/>
        </w:trPr>
        <w:tc>
          <w:tcPr>
            <w:tcW w:w="2405" w:type="dxa"/>
          </w:tcPr>
          <w:p w14:paraId="51158F81" w14:textId="77777777" w:rsidR="008E4313" w:rsidRPr="00CC5790" w:rsidRDefault="008E4313" w:rsidP="00EA282C">
            <w:pPr>
              <w:snapToGrid w:val="0"/>
              <w:spacing w:after="0"/>
              <w:jc w:val="center"/>
              <w:rPr>
                <w:lang w:val="en-US" w:eastAsia="zh-CN"/>
              </w:rPr>
            </w:pPr>
            <w:r w:rsidRPr="00CC5790">
              <w:rPr>
                <w:rFonts w:hint="eastAsia"/>
                <w:lang w:val="en-US" w:eastAsia="zh-CN"/>
              </w:rPr>
              <w:t>R</w:t>
            </w:r>
            <w:r w:rsidRPr="00CC5790">
              <w:rPr>
                <w:lang w:val="en-US" w:eastAsia="zh-CN"/>
              </w:rPr>
              <w:t>LM-RS set</w:t>
            </w:r>
          </w:p>
        </w:tc>
        <w:tc>
          <w:tcPr>
            <w:tcW w:w="2405" w:type="dxa"/>
          </w:tcPr>
          <w:p w14:paraId="432F1A22" w14:textId="77777777" w:rsidR="008E4313" w:rsidRPr="00CC5790" w:rsidRDefault="008E4313" w:rsidP="00EA282C">
            <w:pPr>
              <w:snapToGrid w:val="0"/>
              <w:spacing w:after="0"/>
              <w:jc w:val="center"/>
              <w:rPr>
                <w:sz w:val="22"/>
                <w:lang w:val="en-US" w:eastAsia="zh-CN"/>
              </w:rPr>
            </w:pPr>
            <w:r w:rsidRPr="00CC5790">
              <w:rPr>
                <w:rFonts w:hint="eastAsia"/>
                <w:lang w:val="en-US" w:eastAsia="zh-CN"/>
              </w:rPr>
              <w:t>S</w:t>
            </w:r>
            <w:r w:rsidRPr="00CC5790">
              <w:rPr>
                <w:lang w:val="en-US" w:eastAsia="zh-CN"/>
              </w:rPr>
              <w:t xml:space="preserve">SB#0, </w:t>
            </w:r>
            <w:r w:rsidRPr="00CC5790">
              <w:rPr>
                <w:rFonts w:hint="eastAsia"/>
                <w:lang w:val="en-US" w:eastAsia="zh-CN"/>
              </w:rPr>
              <w:t>S</w:t>
            </w:r>
            <w:r w:rsidRPr="00CC5790">
              <w:rPr>
                <w:lang w:val="en-US" w:eastAsia="zh-CN"/>
              </w:rPr>
              <w:t xml:space="preserve">SB#1, </w:t>
            </w:r>
            <w:r w:rsidRPr="00CC5790">
              <w:rPr>
                <w:rFonts w:hint="eastAsia"/>
                <w:lang w:val="en-US" w:eastAsia="zh-CN"/>
              </w:rPr>
              <w:t>S</w:t>
            </w:r>
            <w:r w:rsidRPr="00CC5790">
              <w:rPr>
                <w:lang w:val="en-US" w:eastAsia="zh-CN"/>
              </w:rPr>
              <w:t xml:space="preserve">SB#2, </w:t>
            </w:r>
            <w:r w:rsidRPr="00CC5790">
              <w:rPr>
                <w:rFonts w:hint="eastAsia"/>
                <w:lang w:val="en-US" w:eastAsia="zh-CN"/>
              </w:rPr>
              <w:t>S</w:t>
            </w:r>
            <w:r w:rsidRPr="00CC5790">
              <w:rPr>
                <w:lang w:val="en-US" w:eastAsia="zh-CN"/>
              </w:rPr>
              <w:t>SB#3</w:t>
            </w:r>
          </w:p>
        </w:tc>
        <w:tc>
          <w:tcPr>
            <w:tcW w:w="2405" w:type="dxa"/>
          </w:tcPr>
          <w:p w14:paraId="010A7521" w14:textId="77777777" w:rsidR="008E4313" w:rsidRPr="00CC5790" w:rsidRDefault="008E4313" w:rsidP="00EA282C">
            <w:pPr>
              <w:snapToGrid w:val="0"/>
              <w:spacing w:after="0"/>
              <w:jc w:val="center"/>
              <w:rPr>
                <w:sz w:val="22"/>
                <w:lang w:val="en-US" w:eastAsia="zh-CN"/>
              </w:rPr>
            </w:pPr>
            <w:r w:rsidRPr="00CC5790">
              <w:rPr>
                <w:rFonts w:hint="eastAsia"/>
                <w:lang w:val="en-US" w:eastAsia="zh-CN"/>
              </w:rPr>
              <w:t>C</w:t>
            </w:r>
            <w:r w:rsidRPr="00CC5790">
              <w:rPr>
                <w:lang w:val="en-US" w:eastAsia="zh-CN"/>
              </w:rPr>
              <w:t xml:space="preserve">SI-RS#0, </w:t>
            </w:r>
            <w:r w:rsidRPr="00CC5790">
              <w:rPr>
                <w:rFonts w:hint="eastAsia"/>
                <w:lang w:val="en-US" w:eastAsia="zh-CN"/>
              </w:rPr>
              <w:t>C</w:t>
            </w:r>
            <w:r w:rsidRPr="00CC5790">
              <w:rPr>
                <w:lang w:val="en-US" w:eastAsia="zh-CN"/>
              </w:rPr>
              <w:t>SI-RS#1,</w:t>
            </w:r>
            <w:r w:rsidRPr="00CC5790">
              <w:rPr>
                <w:rFonts w:hint="eastAsia"/>
                <w:lang w:val="en-US" w:eastAsia="zh-CN"/>
              </w:rPr>
              <w:t xml:space="preserve"> C</w:t>
            </w:r>
            <w:r w:rsidRPr="00CC5790">
              <w:rPr>
                <w:lang w:val="en-US" w:eastAsia="zh-CN"/>
              </w:rPr>
              <w:t xml:space="preserve">SI-RS#2, </w:t>
            </w:r>
            <w:r w:rsidRPr="00CC5790">
              <w:rPr>
                <w:rFonts w:hint="eastAsia"/>
                <w:lang w:val="en-US" w:eastAsia="zh-CN"/>
              </w:rPr>
              <w:t>C</w:t>
            </w:r>
            <w:r w:rsidRPr="00CC5790">
              <w:rPr>
                <w:lang w:val="en-US" w:eastAsia="zh-CN"/>
              </w:rPr>
              <w:t>SI-RS#3</w:t>
            </w:r>
          </w:p>
        </w:tc>
      </w:tr>
    </w:tbl>
    <w:p w14:paraId="0629B015" w14:textId="57ECDE3E" w:rsidR="008E4313" w:rsidRPr="00CC5790" w:rsidRDefault="008E4313" w:rsidP="008E431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Option 2: </w:t>
      </w:r>
      <w:r w:rsidRPr="00CC5790">
        <w:rPr>
          <w:rFonts w:eastAsia="宋体" w:hint="eastAsia"/>
          <w:szCs w:val="24"/>
          <w:lang w:eastAsia="zh-CN"/>
        </w:rPr>
        <w:t>Other</w:t>
      </w:r>
      <w:r w:rsidRPr="00CC5790">
        <w:rPr>
          <w:rFonts w:eastAsia="宋体"/>
          <w:szCs w:val="24"/>
          <w:lang w:eastAsia="zh-CN"/>
        </w:rPr>
        <w:t xml:space="preserve"> RS </w:t>
      </w:r>
      <w:r w:rsidRPr="00CC5790">
        <w:rPr>
          <w:rFonts w:eastAsia="宋体" w:hint="eastAsia"/>
          <w:szCs w:val="24"/>
          <w:lang w:eastAsia="zh-CN"/>
        </w:rPr>
        <w:t>settings</w:t>
      </w:r>
    </w:p>
    <w:p w14:paraId="7B1D0644" w14:textId="77777777" w:rsidR="008E4313" w:rsidRPr="00CC5790" w:rsidRDefault="008E4313" w:rsidP="008E4313">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Recommended WF</w:t>
      </w:r>
    </w:p>
    <w:p w14:paraId="24473DC3" w14:textId="430D04D9" w:rsidR="008E4313" w:rsidRPr="00CC5790" w:rsidRDefault="008E4313" w:rsidP="008E431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Companies’ views are collected in 1st round discussion.</w:t>
      </w:r>
    </w:p>
    <w:p w14:paraId="6EC1BF78" w14:textId="1E743EC0" w:rsidR="003C1D2C" w:rsidRPr="00CC5790" w:rsidRDefault="003C1D2C" w:rsidP="007555DF">
      <w:pPr>
        <w:rPr>
          <w:rFonts w:eastAsia="Malgun Gothic"/>
          <w:b/>
          <w:u w:val="single"/>
          <w:lang w:eastAsia="ko-KR"/>
        </w:rPr>
      </w:pPr>
    </w:p>
    <w:p w14:paraId="7D58D868" w14:textId="5EDE1C0E" w:rsidR="008E4535" w:rsidRPr="00CC5790" w:rsidRDefault="008E4535" w:rsidP="008E4535">
      <w:pPr>
        <w:rPr>
          <w:b/>
          <w:u w:val="single"/>
          <w:lang w:eastAsia="ko-KR"/>
        </w:rPr>
      </w:pPr>
      <w:r w:rsidRPr="00CC5790">
        <w:rPr>
          <w:b/>
          <w:u w:val="single"/>
          <w:lang w:eastAsia="ko-KR"/>
        </w:rPr>
        <w:t xml:space="preserve">Issue 3-2-2: </w:t>
      </w:r>
      <w:r w:rsidRPr="00CC5790">
        <w:rPr>
          <w:b/>
          <w:u w:val="single"/>
          <w:lang w:eastAsia="zh-CN"/>
        </w:rPr>
        <w:t xml:space="preserve">AOA setup in FR2 test </w:t>
      </w:r>
    </w:p>
    <w:p w14:paraId="5473061D" w14:textId="77777777" w:rsidR="008E4535" w:rsidRPr="00CC5790" w:rsidRDefault="008E4535" w:rsidP="008E4535">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Proposals</w:t>
      </w:r>
    </w:p>
    <w:p w14:paraId="5BBE7BF2" w14:textId="7E787D22" w:rsidR="008E4535" w:rsidRPr="00CC5790" w:rsidRDefault="008E4535" w:rsidP="008E453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Option 1: Two AoAs are configured in the test, each of which is for one of two TRPs</w:t>
      </w:r>
    </w:p>
    <w:p w14:paraId="35A5E4F5" w14:textId="6CD274D5" w:rsidR="008E4535" w:rsidRPr="00CC5790" w:rsidRDefault="008E4535" w:rsidP="008E453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Option 2: </w:t>
      </w:r>
      <w:r w:rsidRPr="00CC5790">
        <w:rPr>
          <w:rFonts w:eastAsia="宋体" w:hint="eastAsia"/>
          <w:szCs w:val="24"/>
          <w:lang w:eastAsia="zh-CN"/>
        </w:rPr>
        <w:t>other</w:t>
      </w:r>
      <w:r w:rsidRPr="00CC5790">
        <w:rPr>
          <w:rFonts w:eastAsia="宋体"/>
          <w:szCs w:val="24"/>
          <w:lang w:eastAsia="zh-CN"/>
        </w:rPr>
        <w:t xml:space="preserve"> </w:t>
      </w:r>
      <w:r w:rsidRPr="00CC5790">
        <w:rPr>
          <w:rFonts w:eastAsia="宋体" w:hint="eastAsia"/>
          <w:szCs w:val="24"/>
          <w:lang w:eastAsia="zh-CN"/>
        </w:rPr>
        <w:t>AoA</w:t>
      </w:r>
      <w:r w:rsidRPr="00CC5790">
        <w:rPr>
          <w:rFonts w:eastAsia="宋体"/>
          <w:szCs w:val="24"/>
          <w:lang w:eastAsia="zh-CN"/>
        </w:rPr>
        <w:t xml:space="preserve"> </w:t>
      </w:r>
      <w:r w:rsidRPr="00CC5790">
        <w:rPr>
          <w:rFonts w:eastAsia="宋体" w:hint="eastAsia"/>
          <w:szCs w:val="24"/>
          <w:lang w:eastAsia="zh-CN"/>
        </w:rPr>
        <w:t>setup</w:t>
      </w:r>
    </w:p>
    <w:p w14:paraId="384D5003" w14:textId="77777777" w:rsidR="008E4535" w:rsidRPr="00CC5790" w:rsidRDefault="008E4535" w:rsidP="008E4535">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Recommended WF</w:t>
      </w:r>
    </w:p>
    <w:p w14:paraId="09036819" w14:textId="0958D9F1" w:rsidR="008E4535" w:rsidRPr="00CC5790" w:rsidRDefault="008E4535" w:rsidP="008E453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Companies’ views are collected in 1st round discussion. </w:t>
      </w:r>
    </w:p>
    <w:p w14:paraId="4E786F76" w14:textId="77777777" w:rsidR="008E4535" w:rsidRPr="00CC5790" w:rsidRDefault="008E4535" w:rsidP="004151A3">
      <w:pPr>
        <w:rPr>
          <w:b/>
          <w:u w:val="single"/>
          <w:lang w:eastAsia="ko-KR"/>
        </w:rPr>
      </w:pPr>
    </w:p>
    <w:p w14:paraId="202DE429" w14:textId="0FA1DB74" w:rsidR="004151A3" w:rsidRPr="00CC5790" w:rsidRDefault="004151A3" w:rsidP="004151A3">
      <w:pPr>
        <w:rPr>
          <w:b/>
          <w:u w:val="single"/>
          <w:lang w:eastAsia="ko-KR"/>
        </w:rPr>
      </w:pPr>
      <w:r w:rsidRPr="00CC5790">
        <w:rPr>
          <w:b/>
          <w:u w:val="single"/>
          <w:lang w:eastAsia="ko-KR"/>
        </w:rPr>
        <w:t>Issue 3-2</w:t>
      </w:r>
      <w:r w:rsidR="00183794" w:rsidRPr="00CC5790">
        <w:rPr>
          <w:b/>
          <w:u w:val="single"/>
          <w:lang w:eastAsia="ko-KR"/>
        </w:rPr>
        <w:t>-</w:t>
      </w:r>
      <w:r w:rsidR="008E4535" w:rsidRPr="00CC5790">
        <w:rPr>
          <w:b/>
          <w:u w:val="single"/>
          <w:lang w:eastAsia="ko-KR"/>
        </w:rPr>
        <w:t>3</w:t>
      </w:r>
      <w:r w:rsidRPr="00CC5790">
        <w:rPr>
          <w:b/>
          <w:u w:val="single"/>
          <w:lang w:eastAsia="ko-KR"/>
        </w:rPr>
        <w:t xml:space="preserve">: </w:t>
      </w:r>
      <w:r w:rsidRPr="00CC5790">
        <w:rPr>
          <w:rFonts w:hint="eastAsia"/>
          <w:b/>
          <w:u w:val="single"/>
          <w:lang w:eastAsia="zh-CN"/>
        </w:rPr>
        <w:t>Beam</w:t>
      </w:r>
      <w:r w:rsidRPr="00CC5790">
        <w:rPr>
          <w:b/>
          <w:u w:val="single"/>
          <w:lang w:eastAsia="ko-KR"/>
        </w:rPr>
        <w:t xml:space="preserve"> </w:t>
      </w:r>
      <w:r w:rsidRPr="00CC5790">
        <w:rPr>
          <w:rFonts w:hint="eastAsia"/>
          <w:b/>
          <w:u w:val="single"/>
          <w:lang w:eastAsia="zh-CN"/>
        </w:rPr>
        <w:t>failure</w:t>
      </w:r>
      <w:r w:rsidRPr="00CC5790">
        <w:rPr>
          <w:b/>
          <w:u w:val="single"/>
          <w:lang w:eastAsia="ko-KR"/>
        </w:rPr>
        <w:t xml:space="preserve"> occurred during the test case</w:t>
      </w:r>
    </w:p>
    <w:p w14:paraId="1B96B703" w14:textId="77777777" w:rsidR="004151A3" w:rsidRPr="00CC5790" w:rsidRDefault="004151A3" w:rsidP="004151A3">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Proposals</w:t>
      </w:r>
    </w:p>
    <w:p w14:paraId="7FF7B7D1" w14:textId="5CB5599C" w:rsidR="004151A3" w:rsidRPr="00CC5790" w:rsidRDefault="004151A3" w:rsidP="004151A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Option 1: For R17 TRP-specific link recovery tests, it is suggested that beam failure occurs on one BFD-RS resource set</w:t>
      </w:r>
      <w:r w:rsidR="002E1CC7" w:rsidRPr="00CC5790">
        <w:rPr>
          <w:rFonts w:eastAsia="宋体"/>
          <w:szCs w:val="24"/>
          <w:lang w:eastAsia="zh-CN"/>
        </w:rPr>
        <w:t>. SNR level of TRP 2 will always keep at high level.</w:t>
      </w:r>
    </w:p>
    <w:p w14:paraId="265071C8" w14:textId="4A7B64AD" w:rsidR="004151A3" w:rsidRPr="00CC5790" w:rsidRDefault="004151A3" w:rsidP="004151A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Option 2: Beam failure occurs on both TRPs in the test </w:t>
      </w:r>
    </w:p>
    <w:p w14:paraId="734B0DC1" w14:textId="77777777" w:rsidR="004151A3" w:rsidRPr="00CC5790" w:rsidRDefault="004151A3" w:rsidP="004151A3">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Recommended WF</w:t>
      </w:r>
    </w:p>
    <w:p w14:paraId="215B93C9" w14:textId="30AD9BB0" w:rsidR="004151A3" w:rsidRPr="00CC5790" w:rsidRDefault="004151A3" w:rsidP="004151A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lastRenderedPageBreak/>
        <w:t>Companies’ views are collected in 1st round discussion.</w:t>
      </w:r>
    </w:p>
    <w:p w14:paraId="6C98158D" w14:textId="5D557313" w:rsidR="004151A3" w:rsidRPr="00CC5790" w:rsidRDefault="004151A3" w:rsidP="007555DF">
      <w:pPr>
        <w:rPr>
          <w:rFonts w:eastAsia="Malgun Gothic"/>
          <w:b/>
          <w:u w:val="single"/>
          <w:lang w:eastAsia="ko-KR"/>
        </w:rPr>
      </w:pPr>
    </w:p>
    <w:p w14:paraId="7412A878" w14:textId="16D448FC" w:rsidR="00EB0182" w:rsidRPr="00CC5790" w:rsidRDefault="00EB0182" w:rsidP="00EB0182">
      <w:pPr>
        <w:rPr>
          <w:b/>
          <w:u w:val="single"/>
          <w:lang w:eastAsia="ko-KR"/>
        </w:rPr>
      </w:pPr>
      <w:r w:rsidRPr="00CC5790">
        <w:rPr>
          <w:b/>
          <w:u w:val="single"/>
          <w:lang w:eastAsia="ko-KR"/>
        </w:rPr>
        <w:t>Issue 3-2-</w:t>
      </w:r>
      <w:r w:rsidR="008E4535" w:rsidRPr="00CC5790">
        <w:rPr>
          <w:b/>
          <w:u w:val="single"/>
          <w:lang w:eastAsia="ko-KR"/>
        </w:rPr>
        <w:t>4</w:t>
      </w:r>
      <w:r w:rsidRPr="00CC5790">
        <w:rPr>
          <w:b/>
          <w:u w:val="single"/>
          <w:lang w:eastAsia="ko-KR"/>
        </w:rPr>
        <w:t xml:space="preserve">: </w:t>
      </w:r>
      <w:r w:rsidR="002E1CC7" w:rsidRPr="00CC5790">
        <w:rPr>
          <w:b/>
          <w:u w:val="single"/>
          <w:lang w:eastAsia="zh-CN"/>
        </w:rPr>
        <w:t xml:space="preserve">BFR-RS configured for 2 TRPs in the test </w:t>
      </w:r>
    </w:p>
    <w:p w14:paraId="0AD6085F" w14:textId="77777777" w:rsidR="00EB0182" w:rsidRPr="00CC5790" w:rsidRDefault="00EB0182" w:rsidP="00EB0182">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Proposals</w:t>
      </w:r>
    </w:p>
    <w:p w14:paraId="500BD2E4" w14:textId="41D91A49" w:rsidR="00EB0182" w:rsidRPr="00CC5790" w:rsidRDefault="00EB0182" w:rsidP="00EB018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Option 1: </w:t>
      </w:r>
      <w:r w:rsidR="002E1CC7" w:rsidRPr="00CC5790">
        <w:rPr>
          <w:rFonts w:eastAsia="宋体"/>
          <w:szCs w:val="24"/>
          <w:lang w:eastAsia="zh-CN"/>
        </w:rPr>
        <w:t>BFD-RS of two TRPs are overlapped</w:t>
      </w:r>
    </w:p>
    <w:p w14:paraId="70A65F60" w14:textId="6A260ABF" w:rsidR="00EB0182" w:rsidRPr="00CC5790" w:rsidRDefault="00EB0182" w:rsidP="00EB018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Option 2: </w:t>
      </w:r>
      <w:r w:rsidR="002E1CC7" w:rsidRPr="00CC5790">
        <w:rPr>
          <w:rFonts w:eastAsia="宋体"/>
          <w:szCs w:val="24"/>
          <w:lang w:eastAsia="zh-CN"/>
        </w:rPr>
        <w:t>Other configuration</w:t>
      </w:r>
      <w:r w:rsidRPr="00CC5790">
        <w:rPr>
          <w:rFonts w:eastAsia="宋体"/>
          <w:szCs w:val="24"/>
          <w:lang w:eastAsia="zh-CN"/>
        </w:rPr>
        <w:t xml:space="preserve"> </w:t>
      </w:r>
    </w:p>
    <w:p w14:paraId="39A5CAF4" w14:textId="77777777" w:rsidR="00EB0182" w:rsidRPr="00CC5790" w:rsidRDefault="00EB0182" w:rsidP="00EB0182">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Recommended WF</w:t>
      </w:r>
    </w:p>
    <w:p w14:paraId="2867CDD5" w14:textId="0F3A7E11" w:rsidR="00EB0182" w:rsidRPr="00CC5790" w:rsidRDefault="00EB0182" w:rsidP="00EB018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Companies’ views are collected in 1st round discussion. </w:t>
      </w:r>
    </w:p>
    <w:p w14:paraId="322C99BD" w14:textId="77777777" w:rsidR="00EB0182" w:rsidRPr="004151A3" w:rsidRDefault="00EB0182" w:rsidP="007555DF">
      <w:pPr>
        <w:rPr>
          <w:rFonts w:eastAsia="Malgun Gothic"/>
          <w:b/>
          <w:color w:val="0070C0"/>
          <w:u w:val="single"/>
          <w:lang w:eastAsia="ko-KR"/>
        </w:rPr>
      </w:pPr>
    </w:p>
    <w:p w14:paraId="44F91172" w14:textId="77777777" w:rsidR="007555DF" w:rsidRPr="00035C50" w:rsidRDefault="007555DF" w:rsidP="007555DF">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21F2E50" w14:textId="77777777" w:rsidR="007555DF" w:rsidRDefault="007555DF" w:rsidP="007555DF">
      <w:pPr>
        <w:pStyle w:val="3"/>
        <w:rPr>
          <w:sz w:val="24"/>
          <w:szCs w:val="16"/>
        </w:rPr>
      </w:pPr>
      <w:r w:rsidRPr="00805BE8">
        <w:rPr>
          <w:sz w:val="24"/>
          <w:szCs w:val="16"/>
        </w:rPr>
        <w:t xml:space="preserve">Open issues </w:t>
      </w:r>
    </w:p>
    <w:p w14:paraId="21407C1F" w14:textId="641F7518" w:rsidR="007555DF" w:rsidRPr="00B04195" w:rsidRDefault="007555DF" w:rsidP="007555DF">
      <w:pPr>
        <w:rPr>
          <w:bCs/>
          <w:color w:val="0070C0"/>
          <w:u w:val="single"/>
          <w:lang w:eastAsia="ko-KR"/>
        </w:rPr>
      </w:pPr>
      <w:r w:rsidRPr="00B04195">
        <w:rPr>
          <w:rFonts w:hint="eastAsia"/>
          <w:bCs/>
          <w:color w:val="0070C0"/>
          <w:u w:val="single"/>
          <w:lang w:eastAsia="ko-KR"/>
        </w:rPr>
        <w:t xml:space="preserve">Sub topic </w:t>
      </w:r>
      <w:r w:rsidR="00211EA9">
        <w:rPr>
          <w:bCs/>
          <w:color w:val="0070C0"/>
          <w:u w:val="single"/>
          <w:lang w:eastAsia="ko-KR"/>
        </w:rPr>
        <w:t>3</w:t>
      </w:r>
      <w:r w:rsidRPr="00B04195">
        <w:rPr>
          <w:bCs/>
          <w:color w:val="0070C0"/>
          <w:u w:val="single"/>
          <w:lang w:eastAsia="ko-KR"/>
        </w:rPr>
        <w:t>-</w:t>
      </w:r>
      <w:r w:rsidRPr="00B04195">
        <w:rPr>
          <w:rFonts w:hint="eastAsia"/>
          <w:bCs/>
          <w:color w:val="0070C0"/>
          <w:u w:val="single"/>
          <w:lang w:eastAsia="ko-KR"/>
        </w:rPr>
        <w:t xml:space="preserve">1 </w:t>
      </w:r>
      <w:r w:rsidRPr="007E0304">
        <w:rPr>
          <w:bCs/>
          <w:color w:val="0070C0"/>
          <w:u w:val="single"/>
          <w:lang w:eastAsia="ko-KR"/>
        </w:rPr>
        <w:t xml:space="preserve">Test </w:t>
      </w:r>
      <w:r w:rsidR="003C1D2C">
        <w:rPr>
          <w:bCs/>
          <w:color w:val="0070C0"/>
          <w:u w:val="single"/>
          <w:lang w:eastAsia="ko-KR"/>
        </w:rPr>
        <w:t>procedure</w:t>
      </w:r>
      <w:r w:rsidRPr="007E0304">
        <w:rPr>
          <w:bCs/>
          <w:color w:val="0070C0"/>
          <w:u w:val="single"/>
          <w:lang w:eastAsia="ko-KR"/>
        </w:rPr>
        <w:t xml:space="preserve"> for </w:t>
      </w:r>
      <w:r w:rsidR="003C1D2C">
        <w:rPr>
          <w:bCs/>
          <w:color w:val="0070C0"/>
          <w:u w:val="single"/>
          <w:lang w:eastAsia="ko-KR"/>
        </w:rPr>
        <w:t>TRP specific BFR</w:t>
      </w:r>
    </w:p>
    <w:tbl>
      <w:tblPr>
        <w:tblStyle w:val="aff7"/>
        <w:tblW w:w="0" w:type="auto"/>
        <w:tblLook w:val="04A0" w:firstRow="1" w:lastRow="0" w:firstColumn="1" w:lastColumn="0" w:noHBand="0" w:noVBand="1"/>
        <w:tblPrChange w:id="1195" w:author="Huawei" w:date="2022-08-18T10:03:00Z">
          <w:tblPr>
            <w:tblStyle w:val="aff7"/>
            <w:tblW w:w="0" w:type="auto"/>
            <w:tblLook w:val="04A0" w:firstRow="1" w:lastRow="0" w:firstColumn="1" w:lastColumn="0" w:noHBand="0" w:noVBand="1"/>
          </w:tblPr>
        </w:tblPrChange>
      </w:tblPr>
      <w:tblGrid>
        <w:gridCol w:w="1272"/>
        <w:gridCol w:w="8359"/>
        <w:tblGridChange w:id="1196">
          <w:tblGrid>
            <w:gridCol w:w="1272"/>
            <w:gridCol w:w="8359"/>
          </w:tblGrid>
        </w:tblGridChange>
      </w:tblGrid>
      <w:tr w:rsidR="007555DF" w14:paraId="7E2346B0" w14:textId="77777777" w:rsidTr="00F9706C">
        <w:tc>
          <w:tcPr>
            <w:tcW w:w="1272" w:type="dxa"/>
            <w:tcPrChange w:id="1197" w:author="Huawei" w:date="2022-08-18T10:03:00Z">
              <w:tcPr>
                <w:tcW w:w="1236" w:type="dxa"/>
              </w:tcPr>
            </w:tcPrChange>
          </w:tcPr>
          <w:p w14:paraId="41E6688F" w14:textId="77777777" w:rsidR="007555DF" w:rsidRPr="00805BE8" w:rsidRDefault="007555DF" w:rsidP="006742E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Change w:id="1198" w:author="Huawei" w:date="2022-08-18T10:03:00Z">
              <w:tcPr>
                <w:tcW w:w="8395" w:type="dxa"/>
              </w:tcPr>
            </w:tcPrChange>
          </w:tcPr>
          <w:p w14:paraId="3F4611BD" w14:textId="77777777" w:rsidR="007555DF" w:rsidRPr="00805BE8" w:rsidRDefault="007555DF" w:rsidP="006742EE">
            <w:pPr>
              <w:spacing w:after="120"/>
              <w:rPr>
                <w:rFonts w:eastAsiaTheme="minorEastAsia"/>
                <w:b/>
                <w:bCs/>
                <w:color w:val="0070C0"/>
                <w:lang w:val="en-US" w:eastAsia="zh-CN"/>
              </w:rPr>
            </w:pPr>
            <w:r>
              <w:rPr>
                <w:rFonts w:eastAsiaTheme="minorEastAsia"/>
                <w:b/>
                <w:bCs/>
                <w:color w:val="0070C0"/>
                <w:lang w:val="en-US" w:eastAsia="zh-CN"/>
              </w:rPr>
              <w:t>Comments</w:t>
            </w:r>
          </w:p>
        </w:tc>
      </w:tr>
      <w:tr w:rsidR="007555DF" w14:paraId="737A3813" w14:textId="77777777" w:rsidTr="00F9706C">
        <w:tc>
          <w:tcPr>
            <w:tcW w:w="1272" w:type="dxa"/>
            <w:tcPrChange w:id="1199" w:author="Huawei" w:date="2022-08-18T10:03:00Z">
              <w:tcPr>
                <w:tcW w:w="1236" w:type="dxa"/>
              </w:tcPr>
            </w:tcPrChange>
          </w:tcPr>
          <w:p w14:paraId="2A5BD5A2" w14:textId="7F182879" w:rsidR="007555DF" w:rsidRPr="003418CB" w:rsidRDefault="00F9706C" w:rsidP="006742EE">
            <w:pPr>
              <w:spacing w:after="120"/>
              <w:rPr>
                <w:rFonts w:eastAsiaTheme="minorEastAsia"/>
                <w:color w:val="0070C0"/>
                <w:lang w:val="en-US" w:eastAsia="zh-CN"/>
              </w:rPr>
            </w:pPr>
            <w:ins w:id="1200" w:author="Huawei" w:date="2022-08-18T10:03:00Z">
              <w:r>
                <w:rPr>
                  <w:rFonts w:eastAsiaTheme="minorEastAsia" w:hint="eastAsia"/>
                  <w:color w:val="0070C0"/>
                  <w:lang w:val="en-US" w:eastAsia="zh-CN"/>
                </w:rPr>
                <w:t>H</w:t>
              </w:r>
              <w:r>
                <w:rPr>
                  <w:rFonts w:eastAsiaTheme="minorEastAsia"/>
                  <w:color w:val="0070C0"/>
                  <w:lang w:val="en-US" w:eastAsia="zh-CN"/>
                </w:rPr>
                <w:t>uawei</w:t>
              </w:r>
            </w:ins>
            <w:del w:id="1201" w:author="Huawei" w:date="2022-08-18T10:03:00Z">
              <w:r w:rsidR="007555DF" w:rsidDel="00F9706C">
                <w:rPr>
                  <w:rFonts w:eastAsiaTheme="minorEastAsia" w:hint="eastAsia"/>
                  <w:color w:val="0070C0"/>
                  <w:lang w:val="en-US" w:eastAsia="zh-CN"/>
                </w:rPr>
                <w:delText>XXX</w:delText>
              </w:r>
            </w:del>
          </w:p>
        </w:tc>
        <w:tc>
          <w:tcPr>
            <w:tcW w:w="8359" w:type="dxa"/>
            <w:tcPrChange w:id="1202" w:author="Huawei" w:date="2022-08-18T10:03:00Z">
              <w:tcPr>
                <w:tcW w:w="8395" w:type="dxa"/>
              </w:tcPr>
            </w:tcPrChange>
          </w:tcPr>
          <w:p w14:paraId="4124E182" w14:textId="77777777" w:rsidR="00F9706C" w:rsidRDefault="00F9706C" w:rsidP="00F9706C">
            <w:pPr>
              <w:spacing w:after="120"/>
              <w:rPr>
                <w:ins w:id="1203" w:author="Huawei" w:date="2022-08-18T10:03:00Z"/>
                <w:rFonts w:eastAsiaTheme="minorEastAsia"/>
                <w:color w:val="0070C0"/>
                <w:lang w:val="en-US" w:eastAsia="zh-CN"/>
              </w:rPr>
            </w:pPr>
            <w:ins w:id="1204" w:author="Huawei" w:date="2022-08-18T10:03:00Z">
              <w:r>
                <w:rPr>
                  <w:rFonts w:eastAsiaTheme="minorEastAsia" w:hint="eastAsia"/>
                  <w:color w:val="0070C0"/>
                  <w:lang w:val="en-US" w:eastAsia="zh-CN"/>
                </w:rPr>
                <w:t>I</w:t>
              </w:r>
              <w:r>
                <w:rPr>
                  <w:rFonts w:eastAsiaTheme="minorEastAsia"/>
                  <w:color w:val="0070C0"/>
                  <w:lang w:val="en-US" w:eastAsia="zh-CN"/>
                </w:rPr>
                <w:t>ssue 3-1-1: we can agree with the principles in option 1.</w:t>
              </w:r>
            </w:ins>
          </w:p>
          <w:p w14:paraId="201F7FE5" w14:textId="3EEC1596" w:rsidR="007555DF" w:rsidRPr="003418CB" w:rsidRDefault="00F9706C" w:rsidP="00F9706C">
            <w:pPr>
              <w:spacing w:after="120"/>
              <w:rPr>
                <w:rFonts w:eastAsiaTheme="minorEastAsia"/>
                <w:color w:val="0070C0"/>
                <w:lang w:val="en-US" w:eastAsia="zh-CN"/>
              </w:rPr>
            </w:pPr>
            <w:ins w:id="1205" w:author="Huawei" w:date="2022-08-18T10:03:00Z">
              <w:r>
                <w:rPr>
                  <w:rFonts w:eastAsiaTheme="minorEastAsia" w:hint="eastAsia"/>
                  <w:color w:val="0070C0"/>
                  <w:lang w:val="en-US" w:eastAsia="zh-CN"/>
                </w:rPr>
                <w:t>I</w:t>
              </w:r>
              <w:r>
                <w:rPr>
                  <w:rFonts w:eastAsiaTheme="minorEastAsia"/>
                  <w:color w:val="0070C0"/>
                  <w:lang w:val="en-US" w:eastAsia="zh-CN"/>
                </w:rPr>
                <w:t>ssue 3-1-2: option 1</w:t>
              </w:r>
            </w:ins>
          </w:p>
        </w:tc>
      </w:tr>
      <w:tr w:rsidR="00DE698E" w14:paraId="68EB5CBB" w14:textId="77777777" w:rsidTr="00F9706C">
        <w:trPr>
          <w:ins w:id="1206" w:author="Li, Hua" w:date="2022-08-18T10:37:00Z"/>
        </w:trPr>
        <w:tc>
          <w:tcPr>
            <w:tcW w:w="1272" w:type="dxa"/>
          </w:tcPr>
          <w:p w14:paraId="5822B7D1" w14:textId="4C9490C5" w:rsidR="00DE698E" w:rsidRDefault="00DE698E" w:rsidP="006742EE">
            <w:pPr>
              <w:spacing w:after="120"/>
              <w:rPr>
                <w:ins w:id="1207" w:author="Li, Hua" w:date="2022-08-18T10:37:00Z"/>
                <w:rFonts w:eastAsiaTheme="minorEastAsia"/>
                <w:color w:val="0070C0"/>
                <w:lang w:val="en-US" w:eastAsia="zh-CN"/>
              </w:rPr>
            </w:pPr>
            <w:ins w:id="1208" w:author="Li, Hua" w:date="2022-08-18T10:37:00Z">
              <w:r>
                <w:rPr>
                  <w:rFonts w:eastAsiaTheme="minorEastAsia"/>
                  <w:color w:val="0070C0"/>
                  <w:lang w:val="en-US" w:eastAsia="zh-CN"/>
                </w:rPr>
                <w:t>Intel</w:t>
              </w:r>
            </w:ins>
          </w:p>
        </w:tc>
        <w:tc>
          <w:tcPr>
            <w:tcW w:w="8359" w:type="dxa"/>
          </w:tcPr>
          <w:p w14:paraId="7A82B6AC" w14:textId="4E459A4F" w:rsidR="00DE698E" w:rsidRPr="004160EF" w:rsidRDefault="00DE698E" w:rsidP="00DE698E">
            <w:pPr>
              <w:spacing w:after="120"/>
              <w:rPr>
                <w:ins w:id="1209" w:author="Li, Hua" w:date="2022-08-18T10:37:00Z"/>
                <w:u w:val="single"/>
                <w:lang w:eastAsia="ko-KR"/>
              </w:rPr>
            </w:pPr>
            <w:ins w:id="1210" w:author="Li, Hua" w:date="2022-08-18T10:37:00Z">
              <w:r w:rsidRPr="004160EF">
                <w:rPr>
                  <w:u w:val="single"/>
                  <w:lang w:eastAsia="ko-KR"/>
                </w:rPr>
                <w:t xml:space="preserve">Issue </w:t>
              </w:r>
              <w:r>
                <w:rPr>
                  <w:u w:val="single"/>
                  <w:lang w:eastAsia="ko-KR"/>
                </w:rPr>
                <w:t>3</w:t>
              </w:r>
              <w:r w:rsidRPr="004160EF">
                <w:rPr>
                  <w:u w:val="single"/>
                  <w:lang w:eastAsia="ko-KR"/>
                </w:rPr>
                <w:t xml:space="preserve">-1-1: </w:t>
              </w:r>
            </w:ins>
            <w:ins w:id="1211" w:author="Li, Hua" w:date="2022-08-18T10:38:00Z">
              <w:r w:rsidR="00A51BAC">
                <w:rPr>
                  <w:u w:val="single"/>
                  <w:lang w:eastAsia="ko-KR"/>
                </w:rPr>
                <w:t>O</w:t>
              </w:r>
            </w:ins>
            <w:ins w:id="1212" w:author="Li, Hua" w:date="2022-08-18T10:37:00Z">
              <w:r w:rsidR="00A51BAC">
                <w:rPr>
                  <w:lang w:eastAsia="ko-KR"/>
                </w:rPr>
                <w:t>ption 1</w:t>
              </w:r>
            </w:ins>
            <w:ins w:id="1213" w:author="Li, Hua" w:date="2022-08-18T10:38:00Z">
              <w:r w:rsidR="00A51BAC">
                <w:rPr>
                  <w:lang w:eastAsia="ko-KR"/>
                </w:rPr>
                <w:t>.</w:t>
              </w:r>
            </w:ins>
          </w:p>
          <w:p w14:paraId="03A6CDEA" w14:textId="3917D009" w:rsidR="00DE698E" w:rsidRPr="004160EF" w:rsidRDefault="00DE698E" w:rsidP="00DE698E">
            <w:pPr>
              <w:spacing w:after="120"/>
              <w:rPr>
                <w:ins w:id="1214" w:author="Li, Hua" w:date="2022-08-18T10:37:00Z"/>
                <w:u w:val="single"/>
                <w:lang w:eastAsia="ko-KR"/>
              </w:rPr>
            </w:pPr>
            <w:ins w:id="1215" w:author="Li, Hua" w:date="2022-08-18T10:37:00Z">
              <w:r w:rsidRPr="004160EF">
                <w:rPr>
                  <w:u w:val="single"/>
                  <w:lang w:eastAsia="ko-KR"/>
                </w:rPr>
                <w:t xml:space="preserve">Issue </w:t>
              </w:r>
              <w:r>
                <w:rPr>
                  <w:u w:val="single"/>
                  <w:lang w:eastAsia="ko-KR"/>
                </w:rPr>
                <w:t>3</w:t>
              </w:r>
              <w:r w:rsidRPr="004160EF">
                <w:rPr>
                  <w:u w:val="single"/>
                  <w:lang w:eastAsia="ko-KR"/>
                </w:rPr>
                <w:t xml:space="preserve">-1-2: </w:t>
              </w:r>
              <w:r>
                <w:rPr>
                  <w:lang w:eastAsia="ko-KR"/>
                </w:rPr>
                <w:t>Option 1.</w:t>
              </w:r>
            </w:ins>
          </w:p>
          <w:p w14:paraId="46F2BA8C" w14:textId="25925CCF" w:rsidR="00DE698E" w:rsidRPr="00DB745E" w:rsidRDefault="00DE698E" w:rsidP="00DE698E">
            <w:pPr>
              <w:spacing w:after="120"/>
              <w:rPr>
                <w:ins w:id="1216" w:author="Li, Hua" w:date="2022-08-18T10:37:00Z"/>
                <w:lang w:eastAsia="ko-KR"/>
                <w:rPrChange w:id="1217" w:author="Li, Hua" w:date="2022-08-18T10:51:00Z">
                  <w:rPr>
                    <w:ins w:id="1218" w:author="Li, Hua" w:date="2022-08-18T10:37:00Z"/>
                    <w:rFonts w:eastAsiaTheme="minorEastAsia"/>
                    <w:color w:val="0070C0"/>
                    <w:lang w:val="en-US" w:eastAsia="zh-CN"/>
                  </w:rPr>
                </w:rPrChange>
              </w:rPr>
            </w:pPr>
            <w:ins w:id="1219" w:author="Li, Hua" w:date="2022-08-18T10:37:00Z">
              <w:r w:rsidRPr="004160EF">
                <w:rPr>
                  <w:u w:val="single"/>
                  <w:lang w:eastAsia="ko-KR"/>
                </w:rPr>
                <w:t xml:space="preserve">Issue </w:t>
              </w:r>
              <w:r>
                <w:rPr>
                  <w:u w:val="single"/>
                  <w:lang w:eastAsia="ko-KR"/>
                </w:rPr>
                <w:t>3</w:t>
              </w:r>
              <w:r w:rsidRPr="004160EF">
                <w:rPr>
                  <w:u w:val="single"/>
                  <w:lang w:eastAsia="ko-KR"/>
                </w:rPr>
                <w:t xml:space="preserve">-1-3: </w:t>
              </w:r>
            </w:ins>
            <w:ins w:id="1220" w:author="Li, Hua" w:date="2022-08-18T10:49:00Z">
              <w:r w:rsidR="00881A45">
                <w:rPr>
                  <w:lang w:eastAsia="ko-KR"/>
                </w:rPr>
                <w:t>For SCell B</w:t>
              </w:r>
              <w:r w:rsidR="00BF5381">
                <w:rPr>
                  <w:lang w:eastAsia="ko-KR"/>
                </w:rPr>
                <w:t xml:space="preserve">FR, </w:t>
              </w:r>
            </w:ins>
            <w:ins w:id="1221" w:author="Li, Hua" w:date="2022-08-18T11:09:00Z">
              <w:r w:rsidR="00453E9B">
                <w:rPr>
                  <w:lang w:eastAsia="ko-KR"/>
                </w:rPr>
                <w:t xml:space="preserve">prefer to </w:t>
              </w:r>
            </w:ins>
            <w:ins w:id="1222" w:author="Li, Hua" w:date="2022-08-18T10:49:00Z">
              <w:r w:rsidR="00BF5381">
                <w:rPr>
                  <w:lang w:eastAsia="ko-KR"/>
                </w:rPr>
                <w:t>re-use the legacy test procedure</w:t>
              </w:r>
            </w:ins>
            <w:ins w:id="1223" w:author="Li, Hua" w:date="2022-08-18T10:50:00Z">
              <w:r w:rsidR="002E420C">
                <w:rPr>
                  <w:lang w:eastAsia="ko-KR"/>
                </w:rPr>
                <w:t xml:space="preserve">. E.g. </w:t>
              </w:r>
              <w:r w:rsidR="002E420C">
                <w:t>, the UE shall transmit preamble for UL-SCH resource application, followed by MAC-CE on the assigned uplink resources containing  a beam associated with the candidate beam set q</w:t>
              </w:r>
              <w:r w:rsidR="002E420C">
                <w:rPr>
                  <w:vertAlign w:val="subscript"/>
                </w:rPr>
                <w:t>1</w:t>
              </w:r>
              <w:r w:rsidR="002E420C">
                <w:t>.</w:t>
              </w:r>
            </w:ins>
          </w:p>
        </w:tc>
      </w:tr>
      <w:tr w:rsidR="008149BD" w14:paraId="4DDCCE23" w14:textId="77777777" w:rsidTr="00F9706C">
        <w:trPr>
          <w:ins w:id="1224" w:author="CK Yang (楊智凱)" w:date="2022-08-18T11:54:00Z"/>
        </w:trPr>
        <w:tc>
          <w:tcPr>
            <w:tcW w:w="1272" w:type="dxa"/>
          </w:tcPr>
          <w:p w14:paraId="14EC798E" w14:textId="7DE370C1" w:rsidR="008149BD" w:rsidRDefault="008149BD" w:rsidP="008149BD">
            <w:pPr>
              <w:spacing w:after="120"/>
              <w:rPr>
                <w:ins w:id="1225" w:author="CK Yang (楊智凱)" w:date="2022-08-18T11:54:00Z"/>
                <w:rFonts w:eastAsiaTheme="minorEastAsia"/>
                <w:color w:val="0070C0"/>
                <w:lang w:val="en-US" w:eastAsia="zh-CN"/>
              </w:rPr>
            </w:pPr>
            <w:ins w:id="1226" w:author="CK Yang (楊智凱)" w:date="2022-08-18T11:55:00Z">
              <w:r>
                <w:rPr>
                  <w:rFonts w:eastAsia="PMingLiU" w:hint="eastAsia"/>
                  <w:color w:val="0070C0"/>
                  <w:lang w:val="en-US" w:eastAsia="zh-TW"/>
                </w:rPr>
                <w:t>M</w:t>
              </w:r>
              <w:r>
                <w:rPr>
                  <w:rFonts w:eastAsia="PMingLiU"/>
                  <w:color w:val="0070C0"/>
                  <w:lang w:val="en-US" w:eastAsia="zh-TW"/>
                </w:rPr>
                <w:t>ediaTek</w:t>
              </w:r>
            </w:ins>
          </w:p>
        </w:tc>
        <w:tc>
          <w:tcPr>
            <w:tcW w:w="8359" w:type="dxa"/>
          </w:tcPr>
          <w:p w14:paraId="1969858A" w14:textId="77777777" w:rsidR="008149BD" w:rsidRDefault="008149BD" w:rsidP="008149BD">
            <w:pPr>
              <w:spacing w:after="120"/>
              <w:rPr>
                <w:ins w:id="1227" w:author="CK Yang (楊智凱)" w:date="2022-08-18T11:55:00Z"/>
                <w:rFonts w:eastAsia="PMingLiU"/>
                <w:color w:val="0070C0"/>
                <w:lang w:val="en-US" w:eastAsia="zh-TW"/>
              </w:rPr>
            </w:pPr>
            <w:ins w:id="1228" w:author="CK Yang (楊智凱)" w:date="2022-08-18T11:55:00Z">
              <w:r>
                <w:rPr>
                  <w:rFonts w:eastAsia="PMingLiU" w:hint="eastAsia"/>
                  <w:color w:val="0070C0"/>
                  <w:lang w:val="en-US" w:eastAsia="zh-TW"/>
                </w:rPr>
                <w:t>I</w:t>
              </w:r>
              <w:r>
                <w:rPr>
                  <w:rFonts w:eastAsia="PMingLiU"/>
                  <w:color w:val="0070C0"/>
                  <w:lang w:val="en-US" w:eastAsia="zh-TW"/>
                </w:rPr>
                <w:t>ssue 3-1-1: fine with option 1</w:t>
              </w:r>
            </w:ins>
          </w:p>
          <w:p w14:paraId="0034C87E" w14:textId="77777777" w:rsidR="008149BD" w:rsidRDefault="008149BD" w:rsidP="008149BD">
            <w:pPr>
              <w:spacing w:after="120"/>
              <w:rPr>
                <w:ins w:id="1229" w:author="CK Yang (楊智凱)" w:date="2022-08-18T11:55:00Z"/>
                <w:rFonts w:eastAsia="PMingLiU"/>
                <w:color w:val="0070C0"/>
                <w:lang w:val="en-US" w:eastAsia="zh-TW"/>
              </w:rPr>
            </w:pPr>
            <w:ins w:id="1230" w:author="CK Yang (楊智凱)" w:date="2022-08-18T11:55:00Z">
              <w:r>
                <w:rPr>
                  <w:rFonts w:eastAsia="PMingLiU" w:hint="eastAsia"/>
                  <w:color w:val="0070C0"/>
                  <w:lang w:val="en-US" w:eastAsia="zh-TW"/>
                </w:rPr>
                <w:t>I</w:t>
              </w:r>
              <w:r>
                <w:rPr>
                  <w:rFonts w:eastAsia="PMingLiU"/>
                  <w:color w:val="0070C0"/>
                  <w:lang w:val="en-US" w:eastAsia="zh-TW"/>
                </w:rPr>
                <w:t>ssue 3-1-2: fine with option 1</w:t>
              </w:r>
            </w:ins>
          </w:p>
          <w:p w14:paraId="03FC3696" w14:textId="77777777" w:rsidR="008149BD" w:rsidRDefault="008149BD" w:rsidP="008149BD">
            <w:pPr>
              <w:spacing w:after="120"/>
              <w:rPr>
                <w:ins w:id="1231" w:author="CK Yang (楊智凱)" w:date="2022-08-18T11:55:00Z"/>
                <w:rFonts w:eastAsia="PMingLiU"/>
                <w:color w:val="0070C0"/>
                <w:lang w:val="en-US" w:eastAsia="zh-TW"/>
              </w:rPr>
            </w:pPr>
            <w:ins w:id="1232" w:author="CK Yang (楊智凱)" w:date="2022-08-18T11:55:00Z">
              <w:r>
                <w:rPr>
                  <w:rFonts w:eastAsia="PMingLiU" w:hint="eastAsia"/>
                  <w:color w:val="0070C0"/>
                  <w:lang w:val="en-US" w:eastAsia="zh-TW"/>
                </w:rPr>
                <w:t>I</w:t>
              </w:r>
              <w:r>
                <w:rPr>
                  <w:rFonts w:eastAsia="PMingLiU"/>
                  <w:color w:val="0070C0"/>
                  <w:lang w:val="en-US" w:eastAsia="zh-TW"/>
                </w:rPr>
                <w:t>ssue 3-1-3: fine with option 1</w:t>
              </w:r>
            </w:ins>
          </w:p>
          <w:p w14:paraId="4EFFFEBF" w14:textId="77777777" w:rsidR="008149BD" w:rsidRPr="004160EF" w:rsidRDefault="008149BD" w:rsidP="008149BD">
            <w:pPr>
              <w:spacing w:after="120"/>
              <w:rPr>
                <w:ins w:id="1233" w:author="CK Yang (楊智凱)" w:date="2022-08-18T11:54:00Z"/>
                <w:u w:val="single"/>
                <w:lang w:eastAsia="ko-KR"/>
              </w:rPr>
            </w:pPr>
          </w:p>
        </w:tc>
      </w:tr>
      <w:tr w:rsidR="00B04320" w14:paraId="154C9EC4" w14:textId="77777777" w:rsidTr="00B04320">
        <w:trPr>
          <w:ins w:id="1234" w:author="Apple (Manasa)" w:date="2022-08-17T22:32:00Z"/>
        </w:trPr>
        <w:tc>
          <w:tcPr>
            <w:tcW w:w="1272" w:type="dxa"/>
          </w:tcPr>
          <w:p w14:paraId="69F38063" w14:textId="33304628" w:rsidR="00B04320" w:rsidRPr="003418CB" w:rsidRDefault="00B04320" w:rsidP="00B87748">
            <w:pPr>
              <w:spacing w:after="120"/>
              <w:rPr>
                <w:ins w:id="1235" w:author="Apple (Manasa)" w:date="2022-08-17T22:32:00Z"/>
                <w:rFonts w:eastAsiaTheme="minorEastAsia"/>
                <w:color w:val="0070C0"/>
                <w:lang w:val="en-US" w:eastAsia="zh-CN"/>
              </w:rPr>
            </w:pPr>
            <w:ins w:id="1236" w:author="Apple (Manasa)" w:date="2022-08-17T22:32:00Z">
              <w:r>
                <w:rPr>
                  <w:rFonts w:eastAsiaTheme="minorEastAsia"/>
                  <w:color w:val="0070C0"/>
                  <w:lang w:val="en-US" w:eastAsia="zh-CN"/>
                </w:rPr>
                <w:t>Apple</w:t>
              </w:r>
            </w:ins>
          </w:p>
        </w:tc>
        <w:tc>
          <w:tcPr>
            <w:tcW w:w="8359" w:type="dxa"/>
          </w:tcPr>
          <w:p w14:paraId="3D913F77" w14:textId="7A95FB48" w:rsidR="00B04320" w:rsidRDefault="00B04320" w:rsidP="00B87748">
            <w:pPr>
              <w:spacing w:after="120"/>
              <w:rPr>
                <w:ins w:id="1237" w:author="Apple (Manasa)" w:date="2022-08-17T22:32:00Z"/>
                <w:rFonts w:eastAsiaTheme="minorEastAsia"/>
                <w:color w:val="0070C0"/>
                <w:lang w:val="en-US" w:eastAsia="zh-CN"/>
              </w:rPr>
            </w:pPr>
            <w:ins w:id="1238" w:author="Apple (Manasa)" w:date="2022-08-17T22:32:00Z">
              <w:r>
                <w:rPr>
                  <w:rFonts w:eastAsiaTheme="minorEastAsia" w:hint="eastAsia"/>
                  <w:color w:val="0070C0"/>
                  <w:lang w:val="en-US" w:eastAsia="zh-CN"/>
                </w:rPr>
                <w:t>I</w:t>
              </w:r>
              <w:r>
                <w:rPr>
                  <w:rFonts w:eastAsiaTheme="minorEastAsia"/>
                  <w:color w:val="0070C0"/>
                  <w:lang w:val="en-US" w:eastAsia="zh-CN"/>
                </w:rPr>
                <w:t>ssue 3-1-1: We can use option 1 as baseline and capture in “[ ]”</w:t>
              </w:r>
            </w:ins>
            <w:ins w:id="1239" w:author="Apple (Manasa)" w:date="2022-08-17T22:33:00Z">
              <w:r>
                <w:rPr>
                  <w:rFonts w:eastAsiaTheme="minorEastAsia"/>
                  <w:color w:val="0070C0"/>
                  <w:lang w:val="en-US" w:eastAsia="zh-CN"/>
                </w:rPr>
                <w:t xml:space="preserve"> and revise if needed.</w:t>
              </w:r>
            </w:ins>
            <w:ins w:id="1240" w:author="Apple (Manasa)" w:date="2022-08-17T22:34:00Z">
              <w:r>
                <w:rPr>
                  <w:rFonts w:eastAsiaTheme="minorEastAsia"/>
                  <w:color w:val="0070C0"/>
                  <w:lang w:val="en-US" w:eastAsia="zh-CN"/>
                </w:rPr>
                <w:t xml:space="preserve"> Is this for both FR1 and FR2?</w:t>
              </w:r>
            </w:ins>
            <w:ins w:id="1241" w:author="Apple (Manasa)" w:date="2022-08-17T22:32:00Z">
              <w:r>
                <w:rPr>
                  <w:rFonts w:eastAsiaTheme="minorEastAsia"/>
                  <w:color w:val="0070C0"/>
                  <w:lang w:val="en-US" w:eastAsia="zh-CN"/>
                </w:rPr>
                <w:t>.</w:t>
              </w:r>
            </w:ins>
          </w:p>
          <w:p w14:paraId="0BC71396" w14:textId="77777777" w:rsidR="00B04320" w:rsidRDefault="00B04320" w:rsidP="00B87748">
            <w:pPr>
              <w:spacing w:after="120"/>
              <w:rPr>
                <w:ins w:id="1242" w:author="Apple (Manasa)" w:date="2022-08-17T22:36:00Z"/>
                <w:rFonts w:eastAsiaTheme="minorEastAsia"/>
                <w:color w:val="0070C0"/>
                <w:lang w:val="en-US" w:eastAsia="zh-CN"/>
              </w:rPr>
            </w:pPr>
            <w:ins w:id="1243" w:author="Apple (Manasa)" w:date="2022-08-17T22:32:00Z">
              <w:r>
                <w:rPr>
                  <w:rFonts w:eastAsiaTheme="minorEastAsia" w:hint="eastAsia"/>
                  <w:color w:val="0070C0"/>
                  <w:lang w:val="en-US" w:eastAsia="zh-CN"/>
                </w:rPr>
                <w:t>I</w:t>
              </w:r>
              <w:r>
                <w:rPr>
                  <w:rFonts w:eastAsiaTheme="minorEastAsia"/>
                  <w:color w:val="0070C0"/>
                  <w:lang w:val="en-US" w:eastAsia="zh-CN"/>
                </w:rPr>
                <w:t xml:space="preserve">ssue 3-1-2: </w:t>
              </w:r>
            </w:ins>
            <w:ins w:id="1244" w:author="Apple (Manasa)" w:date="2022-08-17T22:34:00Z">
              <w:r>
                <w:rPr>
                  <w:rFonts w:eastAsiaTheme="minorEastAsia"/>
                  <w:color w:val="0070C0"/>
                  <w:lang w:val="en-US" w:eastAsia="zh-CN"/>
                </w:rPr>
                <w:t xml:space="preserve">Fine with option 1. </w:t>
              </w:r>
            </w:ins>
          </w:p>
          <w:p w14:paraId="083C887B" w14:textId="7EBB0805" w:rsidR="00092294" w:rsidRPr="003418CB" w:rsidRDefault="00092294" w:rsidP="00B87748">
            <w:pPr>
              <w:spacing w:after="120"/>
              <w:rPr>
                <w:ins w:id="1245" w:author="Apple (Manasa)" w:date="2022-08-17T22:32:00Z"/>
                <w:rFonts w:eastAsiaTheme="minorEastAsia"/>
                <w:color w:val="0070C0"/>
                <w:lang w:val="en-US" w:eastAsia="zh-CN"/>
              </w:rPr>
            </w:pPr>
            <w:ins w:id="1246" w:author="Apple (Manasa)" w:date="2022-08-17T22:36:00Z">
              <w:r>
                <w:rPr>
                  <w:rFonts w:eastAsiaTheme="minorEastAsia"/>
                  <w:color w:val="0070C0"/>
                  <w:lang w:val="en-US" w:eastAsia="zh-CN"/>
                </w:rPr>
                <w:t>Issue 3-1-3: Are we introducing 2 tests for SpCell wi</w:t>
              </w:r>
            </w:ins>
            <w:ins w:id="1247" w:author="Apple (Manasa)" w:date="2022-08-17T22:37:00Z">
              <w:r>
                <w:rPr>
                  <w:rFonts w:eastAsiaTheme="minorEastAsia"/>
                  <w:color w:val="0070C0"/>
                  <w:lang w:val="en-US" w:eastAsia="zh-CN"/>
                </w:rPr>
                <w:t>th CFRA and CBRA? We prefer to only configure CFRA. For SCell,we. Already have test in Rel16 e</w:t>
              </w:r>
            </w:ins>
            <w:ins w:id="1248" w:author="Apple (Manasa)" w:date="2022-08-17T22:44:00Z">
              <w:r w:rsidR="00106850">
                <w:rPr>
                  <w:rFonts w:eastAsiaTheme="minorEastAsia"/>
                  <w:color w:val="0070C0"/>
                  <w:lang w:val="en-US" w:eastAsia="zh-CN"/>
                </w:rPr>
                <w:t>M</w:t>
              </w:r>
            </w:ins>
            <w:ins w:id="1249" w:author="Apple (Manasa)" w:date="2022-08-17T22:37:00Z">
              <w:r>
                <w:rPr>
                  <w:rFonts w:eastAsiaTheme="minorEastAsia"/>
                  <w:color w:val="0070C0"/>
                  <w:lang w:val="en-US" w:eastAsia="zh-CN"/>
                </w:rPr>
                <w:t>IMO with both</w:t>
              </w:r>
            </w:ins>
            <w:ins w:id="1250" w:author="Apple (Manasa)" w:date="2022-08-17T22:38:00Z">
              <w:r>
                <w:rPr>
                  <w:rFonts w:eastAsiaTheme="minorEastAsia"/>
                  <w:color w:val="0070C0"/>
                  <w:lang w:val="en-US" w:eastAsia="zh-CN"/>
                </w:rPr>
                <w:t xml:space="preserve"> configurations. We propose to </w:t>
              </w:r>
            </w:ins>
            <w:ins w:id="1251" w:author="Apple (Manasa)" w:date="2022-08-17T22:40:00Z">
              <w:r>
                <w:rPr>
                  <w:rFonts w:eastAsiaTheme="minorEastAsia"/>
                  <w:color w:val="0070C0"/>
                  <w:lang w:val="en-US" w:eastAsia="zh-CN"/>
                </w:rPr>
                <w:t>reduce</w:t>
              </w:r>
            </w:ins>
            <w:ins w:id="1252" w:author="Apple (Manasa)" w:date="2022-08-17T22:38:00Z">
              <w:r>
                <w:rPr>
                  <w:rFonts w:eastAsiaTheme="minorEastAsia"/>
                  <w:color w:val="0070C0"/>
                  <w:lang w:val="en-US" w:eastAsia="zh-CN"/>
                </w:rPr>
                <w:t xml:space="preserve"> to only </w:t>
              </w:r>
            </w:ins>
            <w:ins w:id="1253" w:author="Apple (Manasa)" w:date="2022-08-17T22:41:00Z">
              <w:r w:rsidR="00106850">
                <w:rPr>
                  <w:rFonts w:eastAsiaTheme="minorEastAsia"/>
                  <w:color w:val="0070C0"/>
                  <w:lang w:val="en-US" w:eastAsia="zh-CN"/>
                </w:rPr>
                <w:t>define test case with dedicated resource configured .</w:t>
              </w:r>
            </w:ins>
          </w:p>
        </w:tc>
      </w:tr>
      <w:tr w:rsidR="00F3225F" w14:paraId="50A4E069" w14:textId="77777777" w:rsidTr="00B04320">
        <w:trPr>
          <w:ins w:id="1254" w:author="Yiyan, Samsung" w:date="2022-08-18T17:27:00Z"/>
        </w:trPr>
        <w:tc>
          <w:tcPr>
            <w:tcW w:w="1272" w:type="dxa"/>
          </w:tcPr>
          <w:p w14:paraId="671B5D82" w14:textId="215FE46C" w:rsidR="00F3225F" w:rsidRDefault="00F3225F" w:rsidP="00F3225F">
            <w:pPr>
              <w:spacing w:after="120"/>
              <w:rPr>
                <w:ins w:id="1255" w:author="Yiyan, Samsung" w:date="2022-08-18T17:27:00Z"/>
                <w:rFonts w:eastAsiaTheme="minorEastAsia"/>
                <w:color w:val="0070C0"/>
                <w:lang w:val="en-US" w:eastAsia="zh-CN"/>
              </w:rPr>
            </w:pPr>
            <w:ins w:id="1256" w:author="Yiyan, Samsung" w:date="2022-08-18T17:27:00Z">
              <w:r>
                <w:rPr>
                  <w:rFonts w:eastAsiaTheme="minorEastAsia"/>
                  <w:color w:val="0070C0"/>
                  <w:lang w:val="en-US" w:eastAsia="zh-CN"/>
                </w:rPr>
                <w:t>Samsung</w:t>
              </w:r>
            </w:ins>
          </w:p>
        </w:tc>
        <w:tc>
          <w:tcPr>
            <w:tcW w:w="8359" w:type="dxa"/>
          </w:tcPr>
          <w:p w14:paraId="1B7A47B9" w14:textId="77777777" w:rsidR="00F3225F" w:rsidRDefault="00F3225F" w:rsidP="00F3225F">
            <w:pPr>
              <w:spacing w:after="120"/>
              <w:rPr>
                <w:ins w:id="1257" w:author="Yiyan, Samsung" w:date="2022-08-18T17:27:00Z"/>
                <w:rFonts w:eastAsiaTheme="minorEastAsia"/>
                <w:color w:val="0070C0"/>
                <w:lang w:val="en-US" w:eastAsia="zh-CN"/>
              </w:rPr>
            </w:pPr>
            <w:ins w:id="1258" w:author="Yiyan, Samsung" w:date="2022-08-18T17:27:00Z">
              <w:r w:rsidRPr="00CC5790">
                <w:rPr>
                  <w:b/>
                  <w:u w:val="single"/>
                  <w:lang w:eastAsia="ko-KR"/>
                </w:rPr>
                <w:t>Issue 3-1-1: The time period of T1-T5 in the test</w:t>
              </w:r>
            </w:ins>
          </w:p>
          <w:p w14:paraId="3D1E453F" w14:textId="77777777" w:rsidR="00F3225F" w:rsidRDefault="00F3225F" w:rsidP="00F3225F">
            <w:pPr>
              <w:spacing w:after="120"/>
              <w:rPr>
                <w:ins w:id="1259" w:author="Yiyan, Samsung" w:date="2022-08-18T17:27:00Z"/>
                <w:rFonts w:eastAsiaTheme="minorEastAsia"/>
                <w:color w:val="0070C0"/>
                <w:lang w:val="en-US" w:eastAsia="zh-CN"/>
              </w:rPr>
            </w:pPr>
            <w:ins w:id="1260" w:author="Yiyan, Samsung" w:date="2022-08-18T17:27:00Z">
              <w:r>
                <w:rPr>
                  <w:rFonts w:eastAsiaTheme="minorEastAsia" w:hint="eastAsia"/>
                  <w:color w:val="0070C0"/>
                  <w:lang w:val="en-US" w:eastAsia="zh-CN"/>
                </w:rPr>
                <w:t>S</w:t>
              </w:r>
              <w:r>
                <w:rPr>
                  <w:rFonts w:eastAsiaTheme="minorEastAsia"/>
                  <w:color w:val="0070C0"/>
                  <w:lang w:val="en-US" w:eastAsia="zh-CN"/>
                </w:rPr>
                <w:t>upport Option 1.</w:t>
              </w:r>
            </w:ins>
          </w:p>
          <w:p w14:paraId="4D534ED6" w14:textId="77777777" w:rsidR="00F3225F" w:rsidRDefault="00F3225F" w:rsidP="00F3225F">
            <w:pPr>
              <w:spacing w:after="120"/>
              <w:rPr>
                <w:ins w:id="1261" w:author="Yiyan, Samsung" w:date="2022-08-18T17:27:00Z"/>
                <w:rFonts w:eastAsiaTheme="minorEastAsia"/>
                <w:color w:val="0070C0"/>
                <w:lang w:val="en-US" w:eastAsia="zh-CN"/>
              </w:rPr>
            </w:pPr>
          </w:p>
          <w:p w14:paraId="1004567D" w14:textId="77777777" w:rsidR="00F3225F" w:rsidRPr="00CC5790" w:rsidRDefault="00F3225F" w:rsidP="00F3225F">
            <w:pPr>
              <w:rPr>
                <w:ins w:id="1262" w:author="Yiyan, Samsung" w:date="2022-08-18T17:27:00Z"/>
                <w:b/>
                <w:u w:val="single"/>
                <w:lang w:eastAsia="ko-KR"/>
              </w:rPr>
            </w:pPr>
            <w:ins w:id="1263" w:author="Yiyan, Samsung" w:date="2022-08-18T17:27:00Z">
              <w:r w:rsidRPr="00CC5790">
                <w:rPr>
                  <w:b/>
                  <w:u w:val="single"/>
                  <w:lang w:eastAsia="ko-KR"/>
                </w:rPr>
                <w:t xml:space="preserve">Issue 3-1-2: The SNR level of T1-T5 for beam failure TRP in the test </w:t>
              </w:r>
            </w:ins>
          </w:p>
          <w:p w14:paraId="1176BEB9" w14:textId="77777777" w:rsidR="00F3225F" w:rsidRDefault="00F3225F" w:rsidP="00F3225F">
            <w:pPr>
              <w:spacing w:after="120"/>
              <w:rPr>
                <w:ins w:id="1264" w:author="Yiyan, Samsung" w:date="2022-08-18T17:27:00Z"/>
                <w:rFonts w:eastAsiaTheme="minorEastAsia"/>
                <w:color w:val="0070C0"/>
                <w:lang w:val="en-US" w:eastAsia="zh-CN"/>
              </w:rPr>
            </w:pPr>
            <w:ins w:id="1265" w:author="Yiyan, Samsung" w:date="2022-08-18T17:27:00Z">
              <w:r>
                <w:rPr>
                  <w:rFonts w:eastAsiaTheme="minorEastAsia" w:hint="eastAsia"/>
                  <w:color w:val="0070C0"/>
                  <w:lang w:val="en-US" w:eastAsia="zh-CN"/>
                </w:rPr>
                <w:t>S</w:t>
              </w:r>
              <w:r>
                <w:rPr>
                  <w:rFonts w:eastAsiaTheme="minorEastAsia"/>
                  <w:color w:val="0070C0"/>
                  <w:lang w:val="en-US" w:eastAsia="zh-CN"/>
                </w:rPr>
                <w:t>upport Option 1.</w:t>
              </w:r>
            </w:ins>
          </w:p>
          <w:p w14:paraId="137F735C" w14:textId="77777777" w:rsidR="00F3225F" w:rsidRDefault="00F3225F" w:rsidP="00F3225F">
            <w:pPr>
              <w:spacing w:after="120"/>
              <w:rPr>
                <w:ins w:id="1266" w:author="Yiyan, Samsung" w:date="2022-08-18T17:27:00Z"/>
                <w:rFonts w:eastAsiaTheme="minorEastAsia"/>
                <w:color w:val="0070C0"/>
                <w:lang w:val="en-US" w:eastAsia="zh-CN"/>
              </w:rPr>
            </w:pPr>
          </w:p>
          <w:p w14:paraId="1B795416" w14:textId="77777777" w:rsidR="00F3225F" w:rsidRPr="00CC5790" w:rsidRDefault="00F3225F" w:rsidP="00F3225F">
            <w:pPr>
              <w:rPr>
                <w:ins w:id="1267" w:author="Yiyan, Samsung" w:date="2022-08-18T17:27:00Z"/>
                <w:b/>
                <w:u w:val="single"/>
                <w:lang w:eastAsia="ko-KR"/>
              </w:rPr>
            </w:pPr>
            <w:ins w:id="1268" w:author="Yiyan, Samsung" w:date="2022-08-18T17:27:00Z">
              <w:r w:rsidRPr="00CC5790">
                <w:rPr>
                  <w:b/>
                  <w:u w:val="single"/>
                  <w:lang w:eastAsia="ko-KR"/>
                </w:rPr>
                <w:t xml:space="preserve">Issue 3-1-3: Beam candidate reporting procedure for different cells </w:t>
              </w:r>
            </w:ins>
          </w:p>
          <w:p w14:paraId="189B844B" w14:textId="77777777" w:rsidR="00F3225F" w:rsidRDefault="00F3225F" w:rsidP="00F3225F">
            <w:pPr>
              <w:spacing w:after="120"/>
              <w:rPr>
                <w:ins w:id="1269" w:author="Yiyan, Samsung" w:date="2022-08-18T17:27:00Z"/>
                <w:rFonts w:eastAsiaTheme="minorEastAsia"/>
                <w:color w:val="0070C0"/>
                <w:lang w:eastAsia="zh-CN"/>
              </w:rPr>
            </w:pPr>
            <w:ins w:id="1270" w:author="Yiyan, Samsung" w:date="2022-08-18T17:27:00Z">
              <w:r>
                <w:rPr>
                  <w:rFonts w:eastAsiaTheme="minorEastAsia" w:hint="eastAsia"/>
                  <w:color w:val="0070C0"/>
                  <w:lang w:eastAsia="zh-CN"/>
                </w:rPr>
                <w:t>S</w:t>
              </w:r>
              <w:r>
                <w:rPr>
                  <w:rFonts w:eastAsiaTheme="minorEastAsia"/>
                  <w:color w:val="0070C0"/>
                  <w:lang w:eastAsia="zh-CN"/>
                </w:rPr>
                <w:t>upport option 1. The finalization procedure should be aligned with option 1.</w:t>
              </w:r>
            </w:ins>
          </w:p>
          <w:p w14:paraId="1FDF3299" w14:textId="77777777" w:rsidR="00F3225F" w:rsidRDefault="00F3225F" w:rsidP="00F3225F">
            <w:pPr>
              <w:spacing w:after="120"/>
              <w:rPr>
                <w:ins w:id="1271" w:author="Yiyan, Samsung" w:date="2022-08-18T17:27:00Z"/>
                <w:rFonts w:eastAsiaTheme="minorEastAsia"/>
                <w:color w:val="0070C0"/>
                <w:lang w:val="en-US" w:eastAsia="zh-CN"/>
              </w:rPr>
            </w:pPr>
          </w:p>
        </w:tc>
      </w:tr>
      <w:tr w:rsidR="003121A5" w14:paraId="1EFF3F35" w14:textId="77777777" w:rsidTr="00B04320">
        <w:trPr>
          <w:ins w:id="1272" w:author="Ericsson, Venkat" w:date="2022-08-18T12:44:00Z"/>
        </w:trPr>
        <w:tc>
          <w:tcPr>
            <w:tcW w:w="1272" w:type="dxa"/>
          </w:tcPr>
          <w:p w14:paraId="2C537F5D" w14:textId="36C147EA" w:rsidR="003121A5" w:rsidRDefault="003121A5" w:rsidP="003121A5">
            <w:pPr>
              <w:spacing w:after="120"/>
              <w:rPr>
                <w:ins w:id="1273" w:author="Ericsson, Venkat" w:date="2022-08-18T12:44:00Z"/>
                <w:rFonts w:eastAsiaTheme="minorEastAsia"/>
                <w:color w:val="0070C0"/>
                <w:lang w:val="en-US" w:eastAsia="zh-CN"/>
              </w:rPr>
            </w:pPr>
            <w:ins w:id="1274" w:author="Ericsson, Venkat" w:date="2022-08-18T12:44:00Z">
              <w:r>
                <w:rPr>
                  <w:rFonts w:eastAsiaTheme="minorEastAsia"/>
                  <w:color w:val="0070C0"/>
                  <w:lang w:val="en-US" w:eastAsia="zh-CN"/>
                </w:rPr>
                <w:lastRenderedPageBreak/>
                <w:t>Ericsson</w:t>
              </w:r>
            </w:ins>
          </w:p>
        </w:tc>
        <w:tc>
          <w:tcPr>
            <w:tcW w:w="8359" w:type="dxa"/>
          </w:tcPr>
          <w:p w14:paraId="2FF0B373" w14:textId="77777777" w:rsidR="003121A5" w:rsidRDefault="003121A5" w:rsidP="003121A5">
            <w:pPr>
              <w:rPr>
                <w:ins w:id="1275" w:author="Ericsson, Venkat" w:date="2022-08-18T12:44:00Z"/>
                <w:b/>
                <w:u w:val="single"/>
                <w:lang w:eastAsia="ko-KR"/>
              </w:rPr>
            </w:pPr>
            <w:ins w:id="1276" w:author="Ericsson, Venkat" w:date="2022-08-18T12:44:00Z">
              <w:r w:rsidRPr="00CC5790">
                <w:rPr>
                  <w:b/>
                  <w:u w:val="single"/>
                  <w:lang w:eastAsia="ko-KR"/>
                </w:rPr>
                <w:t>Issue 3-1-1: The time period of T1-T5 in the test</w:t>
              </w:r>
            </w:ins>
          </w:p>
          <w:p w14:paraId="40211BA5" w14:textId="77777777" w:rsidR="003121A5" w:rsidRPr="00FF55F6" w:rsidRDefault="003121A5" w:rsidP="003121A5">
            <w:pPr>
              <w:rPr>
                <w:ins w:id="1277" w:author="Ericsson, Venkat" w:date="2022-08-18T12:44:00Z"/>
                <w:bCs/>
                <w:u w:val="single"/>
                <w:lang w:eastAsia="ko-KR"/>
              </w:rPr>
            </w:pPr>
            <w:ins w:id="1278" w:author="Ericsson, Venkat" w:date="2022-08-18T12:44:00Z">
              <w:r w:rsidRPr="00FF55F6">
                <w:rPr>
                  <w:bCs/>
                  <w:u w:val="single"/>
                  <w:lang w:eastAsia="ko-KR"/>
                </w:rPr>
                <w:t xml:space="preserve">Do not understand the current calculation. </w:t>
              </w:r>
              <w:r>
                <w:rPr>
                  <w:bCs/>
                  <w:u w:val="single"/>
                  <w:lang w:eastAsia="ko-KR"/>
                </w:rPr>
                <w:t xml:space="preserve">Even if we take scaling factor of 2, legacy tests values should be multiplied by 2. May be clarification is needed. </w:t>
              </w:r>
            </w:ins>
          </w:p>
          <w:p w14:paraId="512E4CC0" w14:textId="77777777" w:rsidR="003121A5" w:rsidRDefault="003121A5" w:rsidP="003121A5">
            <w:pPr>
              <w:spacing w:after="120"/>
              <w:rPr>
                <w:ins w:id="1279" w:author="Ericsson, Venkat" w:date="2022-08-18T12:44:00Z"/>
                <w:b/>
                <w:u w:val="single"/>
                <w:lang w:eastAsia="ko-KR"/>
              </w:rPr>
            </w:pPr>
            <w:ins w:id="1280" w:author="Ericsson, Venkat" w:date="2022-08-18T12:44:00Z">
              <w:r w:rsidRPr="00CC5790">
                <w:rPr>
                  <w:b/>
                  <w:u w:val="single"/>
                  <w:lang w:eastAsia="ko-KR"/>
                </w:rPr>
                <w:t>Issue 3-1-2: The SNR level of T1-T5 for beam failure TRP in the test</w:t>
              </w:r>
            </w:ins>
          </w:p>
          <w:p w14:paraId="78434A59" w14:textId="77777777" w:rsidR="003121A5" w:rsidRDefault="003121A5" w:rsidP="003121A5">
            <w:pPr>
              <w:spacing w:after="120"/>
              <w:rPr>
                <w:ins w:id="1281" w:author="Ericsson, Venkat" w:date="2022-08-18T12:44:00Z"/>
                <w:color w:val="0070C0"/>
                <w:lang w:eastAsia="zh-CN"/>
              </w:rPr>
            </w:pPr>
            <w:ins w:id="1282" w:author="Ericsson, Venkat" w:date="2022-08-18T12:44:00Z">
              <w:r>
                <w:rPr>
                  <w:color w:val="0070C0"/>
                  <w:lang w:eastAsia="zh-CN"/>
                </w:rPr>
                <w:t xml:space="preserve">We think both can have same level to test the BFD, BFR on both TRP. </w:t>
              </w:r>
            </w:ins>
          </w:p>
          <w:tbl>
            <w:tblPr>
              <w:tblStyle w:val="aff7"/>
              <w:tblpPr w:leftFromText="180" w:rightFromText="180" w:vertAnchor="text" w:horzAnchor="margin" w:tblpY="-266"/>
              <w:tblOverlap w:val="never"/>
              <w:tblW w:w="0" w:type="auto"/>
              <w:tblLook w:val="04A0" w:firstRow="1" w:lastRow="0" w:firstColumn="1" w:lastColumn="0" w:noHBand="0" w:noVBand="1"/>
            </w:tblPr>
            <w:tblGrid>
              <w:gridCol w:w="2281"/>
              <w:gridCol w:w="1170"/>
              <w:gridCol w:w="1171"/>
              <w:gridCol w:w="1170"/>
              <w:gridCol w:w="1171"/>
              <w:gridCol w:w="1170"/>
            </w:tblGrid>
            <w:tr w:rsidR="003121A5" w:rsidRPr="00CC5790" w14:paraId="6B146870" w14:textId="77777777" w:rsidTr="00B87748">
              <w:trPr>
                <w:ins w:id="1283" w:author="Ericsson, Venkat" w:date="2022-08-18T12:44:00Z"/>
              </w:trPr>
              <w:tc>
                <w:tcPr>
                  <w:tcW w:w="2281" w:type="dxa"/>
                </w:tcPr>
                <w:p w14:paraId="4888280D" w14:textId="77777777" w:rsidR="003121A5" w:rsidRPr="00CC5790" w:rsidRDefault="003121A5" w:rsidP="003121A5">
                  <w:pPr>
                    <w:snapToGrid w:val="0"/>
                    <w:spacing w:after="0"/>
                    <w:jc w:val="center"/>
                    <w:rPr>
                      <w:ins w:id="1284" w:author="Ericsson, Venkat" w:date="2022-08-18T12:44:00Z"/>
                      <w:b/>
                      <w:lang w:val="en-US" w:eastAsia="zh-CN"/>
                    </w:rPr>
                  </w:pPr>
                  <w:ins w:id="1285" w:author="Ericsson, Venkat" w:date="2022-08-18T12:44:00Z">
                    <w:r w:rsidRPr="00CC5790">
                      <w:rPr>
                        <w:rFonts w:hint="eastAsia"/>
                        <w:b/>
                        <w:lang w:val="en-US" w:eastAsia="zh-CN"/>
                      </w:rPr>
                      <w:t>R</w:t>
                    </w:r>
                    <w:r w:rsidRPr="00CC5790">
                      <w:rPr>
                        <w:b/>
                        <w:lang w:val="en-US" w:eastAsia="zh-CN"/>
                      </w:rPr>
                      <w:t>S</w:t>
                    </w:r>
                  </w:ins>
                </w:p>
              </w:tc>
              <w:tc>
                <w:tcPr>
                  <w:tcW w:w="1170" w:type="dxa"/>
                </w:tcPr>
                <w:p w14:paraId="2A754DF8" w14:textId="77777777" w:rsidR="003121A5" w:rsidRPr="00CC5790" w:rsidRDefault="003121A5" w:rsidP="003121A5">
                  <w:pPr>
                    <w:snapToGrid w:val="0"/>
                    <w:spacing w:after="0"/>
                    <w:jc w:val="center"/>
                    <w:rPr>
                      <w:ins w:id="1286" w:author="Ericsson, Venkat" w:date="2022-08-18T12:44:00Z"/>
                      <w:b/>
                      <w:sz w:val="22"/>
                      <w:lang w:val="en-US" w:eastAsia="zh-CN"/>
                    </w:rPr>
                  </w:pPr>
                  <w:ins w:id="1287" w:author="Ericsson, Venkat" w:date="2022-08-18T12:44:00Z">
                    <w:r w:rsidRPr="00CC5790">
                      <w:rPr>
                        <w:rFonts w:hint="eastAsia"/>
                        <w:b/>
                        <w:sz w:val="22"/>
                        <w:lang w:val="en-US" w:eastAsia="zh-CN"/>
                      </w:rPr>
                      <w:t>T</w:t>
                    </w:r>
                    <w:r w:rsidRPr="00CC5790">
                      <w:rPr>
                        <w:b/>
                        <w:sz w:val="22"/>
                        <w:lang w:val="en-US" w:eastAsia="zh-CN"/>
                      </w:rPr>
                      <w:t>1</w:t>
                    </w:r>
                  </w:ins>
                </w:p>
              </w:tc>
              <w:tc>
                <w:tcPr>
                  <w:tcW w:w="1171" w:type="dxa"/>
                </w:tcPr>
                <w:p w14:paraId="713CF55D" w14:textId="77777777" w:rsidR="003121A5" w:rsidRPr="00CC5790" w:rsidRDefault="003121A5" w:rsidP="003121A5">
                  <w:pPr>
                    <w:snapToGrid w:val="0"/>
                    <w:spacing w:after="0"/>
                    <w:jc w:val="center"/>
                    <w:rPr>
                      <w:ins w:id="1288" w:author="Ericsson, Venkat" w:date="2022-08-18T12:44:00Z"/>
                      <w:b/>
                      <w:sz w:val="22"/>
                      <w:lang w:val="en-US" w:eastAsia="zh-CN"/>
                    </w:rPr>
                  </w:pPr>
                  <w:ins w:id="1289" w:author="Ericsson, Venkat" w:date="2022-08-18T12:44:00Z">
                    <w:r w:rsidRPr="00CC5790">
                      <w:rPr>
                        <w:rFonts w:hint="eastAsia"/>
                        <w:b/>
                        <w:sz w:val="22"/>
                        <w:lang w:val="en-US" w:eastAsia="zh-CN"/>
                      </w:rPr>
                      <w:t>T</w:t>
                    </w:r>
                    <w:r w:rsidRPr="00CC5790">
                      <w:rPr>
                        <w:b/>
                        <w:sz w:val="22"/>
                        <w:lang w:val="en-US" w:eastAsia="zh-CN"/>
                      </w:rPr>
                      <w:t>2</w:t>
                    </w:r>
                  </w:ins>
                </w:p>
              </w:tc>
              <w:tc>
                <w:tcPr>
                  <w:tcW w:w="1170" w:type="dxa"/>
                </w:tcPr>
                <w:p w14:paraId="4A9DDB8F" w14:textId="77777777" w:rsidR="003121A5" w:rsidRPr="00CC5790" w:rsidRDefault="003121A5" w:rsidP="003121A5">
                  <w:pPr>
                    <w:snapToGrid w:val="0"/>
                    <w:spacing w:after="0"/>
                    <w:jc w:val="center"/>
                    <w:rPr>
                      <w:ins w:id="1290" w:author="Ericsson, Venkat" w:date="2022-08-18T12:44:00Z"/>
                      <w:b/>
                      <w:sz w:val="22"/>
                      <w:lang w:val="en-US" w:eastAsia="zh-CN"/>
                    </w:rPr>
                  </w:pPr>
                  <w:ins w:id="1291" w:author="Ericsson, Venkat" w:date="2022-08-18T12:44:00Z">
                    <w:r w:rsidRPr="00CC5790">
                      <w:rPr>
                        <w:rFonts w:hint="eastAsia"/>
                        <w:b/>
                        <w:sz w:val="22"/>
                        <w:lang w:val="en-US" w:eastAsia="zh-CN"/>
                      </w:rPr>
                      <w:t>T</w:t>
                    </w:r>
                    <w:r w:rsidRPr="00CC5790">
                      <w:rPr>
                        <w:b/>
                        <w:sz w:val="22"/>
                        <w:lang w:val="en-US" w:eastAsia="zh-CN"/>
                      </w:rPr>
                      <w:t>3</w:t>
                    </w:r>
                  </w:ins>
                </w:p>
              </w:tc>
              <w:tc>
                <w:tcPr>
                  <w:tcW w:w="1171" w:type="dxa"/>
                </w:tcPr>
                <w:p w14:paraId="24FCD0A5" w14:textId="77777777" w:rsidR="003121A5" w:rsidRPr="00CC5790" w:rsidRDefault="003121A5" w:rsidP="003121A5">
                  <w:pPr>
                    <w:snapToGrid w:val="0"/>
                    <w:spacing w:after="0"/>
                    <w:jc w:val="center"/>
                    <w:rPr>
                      <w:ins w:id="1292" w:author="Ericsson, Venkat" w:date="2022-08-18T12:44:00Z"/>
                      <w:b/>
                      <w:sz w:val="22"/>
                      <w:lang w:val="en-US" w:eastAsia="zh-CN"/>
                    </w:rPr>
                  </w:pPr>
                  <w:ins w:id="1293" w:author="Ericsson, Venkat" w:date="2022-08-18T12:44:00Z">
                    <w:r w:rsidRPr="00CC5790">
                      <w:rPr>
                        <w:rFonts w:hint="eastAsia"/>
                        <w:b/>
                        <w:sz w:val="22"/>
                        <w:lang w:val="en-US" w:eastAsia="zh-CN"/>
                      </w:rPr>
                      <w:t>T</w:t>
                    </w:r>
                    <w:r w:rsidRPr="00CC5790">
                      <w:rPr>
                        <w:b/>
                        <w:sz w:val="22"/>
                        <w:lang w:val="en-US" w:eastAsia="zh-CN"/>
                      </w:rPr>
                      <w:t>4</w:t>
                    </w:r>
                  </w:ins>
                </w:p>
              </w:tc>
              <w:tc>
                <w:tcPr>
                  <w:tcW w:w="1170" w:type="dxa"/>
                </w:tcPr>
                <w:p w14:paraId="11DD1FAA" w14:textId="77777777" w:rsidR="003121A5" w:rsidRPr="00CC5790" w:rsidRDefault="003121A5" w:rsidP="003121A5">
                  <w:pPr>
                    <w:snapToGrid w:val="0"/>
                    <w:spacing w:after="0"/>
                    <w:jc w:val="center"/>
                    <w:rPr>
                      <w:ins w:id="1294" w:author="Ericsson, Venkat" w:date="2022-08-18T12:44:00Z"/>
                      <w:b/>
                      <w:sz w:val="22"/>
                      <w:lang w:val="en-US" w:eastAsia="zh-CN"/>
                    </w:rPr>
                  </w:pPr>
                  <w:ins w:id="1295" w:author="Ericsson, Venkat" w:date="2022-08-18T12:44:00Z">
                    <w:r w:rsidRPr="00CC5790">
                      <w:rPr>
                        <w:rFonts w:hint="eastAsia"/>
                        <w:b/>
                        <w:sz w:val="22"/>
                        <w:lang w:val="en-US" w:eastAsia="zh-CN"/>
                      </w:rPr>
                      <w:t>T</w:t>
                    </w:r>
                    <w:r w:rsidRPr="00CC5790">
                      <w:rPr>
                        <w:b/>
                        <w:sz w:val="22"/>
                        <w:lang w:val="en-US" w:eastAsia="zh-CN"/>
                      </w:rPr>
                      <w:t>5</w:t>
                    </w:r>
                  </w:ins>
                </w:p>
              </w:tc>
            </w:tr>
            <w:tr w:rsidR="003121A5" w:rsidRPr="00CC5790" w14:paraId="3DAE2C23" w14:textId="77777777" w:rsidTr="00B87748">
              <w:trPr>
                <w:ins w:id="1296" w:author="Ericsson, Venkat" w:date="2022-08-18T12:44:00Z"/>
              </w:trPr>
              <w:tc>
                <w:tcPr>
                  <w:tcW w:w="2281" w:type="dxa"/>
                </w:tcPr>
                <w:p w14:paraId="08F78CEC" w14:textId="77777777" w:rsidR="003121A5" w:rsidRPr="00CC5790" w:rsidRDefault="003121A5" w:rsidP="003121A5">
                  <w:pPr>
                    <w:snapToGrid w:val="0"/>
                    <w:spacing w:after="0"/>
                    <w:jc w:val="center"/>
                    <w:rPr>
                      <w:ins w:id="1297" w:author="Ericsson, Venkat" w:date="2022-08-18T12:44:00Z"/>
                      <w:lang w:val="en-US" w:eastAsia="zh-CN"/>
                    </w:rPr>
                  </w:pPr>
                  <w:ins w:id="1298" w:author="Ericsson, Venkat" w:date="2022-08-18T12:44:00Z">
                    <w:r w:rsidRPr="00CC5790">
                      <w:rPr>
                        <w:rFonts w:hint="eastAsia"/>
                        <w:lang w:val="en-US" w:eastAsia="zh-CN"/>
                      </w:rPr>
                      <w:t>B</w:t>
                    </w:r>
                    <w:r w:rsidRPr="00CC5790">
                      <w:rPr>
                        <w:lang w:val="en-US" w:eastAsia="zh-CN"/>
                      </w:rPr>
                      <w:t>FD-RS set (q</w:t>
                    </w:r>
                    <w:r w:rsidRPr="00CC5790">
                      <w:rPr>
                        <w:vertAlign w:val="subscript"/>
                        <w:lang w:val="en-US" w:eastAsia="zh-CN"/>
                      </w:rPr>
                      <w:t>0,0</w:t>
                    </w:r>
                    <w:r w:rsidRPr="00CC5790">
                      <w:rPr>
                        <w:lang w:val="en-US" w:eastAsia="zh-CN"/>
                      </w:rPr>
                      <w:t>)</w:t>
                    </w:r>
                  </w:ins>
                </w:p>
              </w:tc>
              <w:tc>
                <w:tcPr>
                  <w:tcW w:w="1170" w:type="dxa"/>
                </w:tcPr>
                <w:p w14:paraId="1BE5F382" w14:textId="77777777" w:rsidR="003121A5" w:rsidRPr="00CC5790" w:rsidRDefault="003121A5" w:rsidP="003121A5">
                  <w:pPr>
                    <w:snapToGrid w:val="0"/>
                    <w:spacing w:after="0"/>
                    <w:jc w:val="center"/>
                    <w:rPr>
                      <w:ins w:id="1299" w:author="Ericsson, Venkat" w:date="2022-08-18T12:44:00Z"/>
                      <w:sz w:val="22"/>
                      <w:lang w:val="en-US" w:eastAsia="zh-CN"/>
                    </w:rPr>
                  </w:pPr>
                  <w:ins w:id="1300" w:author="Ericsson, Venkat" w:date="2022-08-18T12:44:00Z">
                    <w:r w:rsidRPr="00CC5790">
                      <w:rPr>
                        <w:rFonts w:hint="eastAsia"/>
                        <w:sz w:val="22"/>
                        <w:lang w:val="en-US" w:eastAsia="zh-CN"/>
                      </w:rPr>
                      <w:t>S</w:t>
                    </w:r>
                    <w:r w:rsidRPr="00CC5790">
                      <w:rPr>
                        <w:sz w:val="22"/>
                        <w:lang w:val="en-US" w:eastAsia="zh-CN"/>
                      </w:rPr>
                      <w:t>NR1</w:t>
                    </w:r>
                  </w:ins>
                </w:p>
              </w:tc>
              <w:tc>
                <w:tcPr>
                  <w:tcW w:w="1171" w:type="dxa"/>
                </w:tcPr>
                <w:p w14:paraId="5FBB776D" w14:textId="77777777" w:rsidR="003121A5" w:rsidRPr="00CC5790" w:rsidRDefault="003121A5" w:rsidP="003121A5">
                  <w:pPr>
                    <w:snapToGrid w:val="0"/>
                    <w:spacing w:after="0"/>
                    <w:jc w:val="center"/>
                    <w:rPr>
                      <w:ins w:id="1301" w:author="Ericsson, Venkat" w:date="2022-08-18T12:44:00Z"/>
                      <w:sz w:val="22"/>
                      <w:lang w:val="en-US" w:eastAsia="zh-CN"/>
                    </w:rPr>
                  </w:pPr>
                  <w:ins w:id="1302" w:author="Ericsson, Venkat" w:date="2022-08-18T12:44:00Z">
                    <w:r w:rsidRPr="00CC5790">
                      <w:rPr>
                        <w:rFonts w:hint="eastAsia"/>
                        <w:sz w:val="22"/>
                        <w:lang w:val="en-US" w:eastAsia="zh-CN"/>
                      </w:rPr>
                      <w:t>S</w:t>
                    </w:r>
                    <w:r w:rsidRPr="00CC5790">
                      <w:rPr>
                        <w:sz w:val="22"/>
                        <w:lang w:val="en-US" w:eastAsia="zh-CN"/>
                      </w:rPr>
                      <w:t>N2</w:t>
                    </w:r>
                  </w:ins>
                </w:p>
              </w:tc>
              <w:tc>
                <w:tcPr>
                  <w:tcW w:w="1170" w:type="dxa"/>
                </w:tcPr>
                <w:p w14:paraId="35E16917" w14:textId="77777777" w:rsidR="003121A5" w:rsidRPr="00CC5790" w:rsidRDefault="003121A5" w:rsidP="003121A5">
                  <w:pPr>
                    <w:snapToGrid w:val="0"/>
                    <w:spacing w:after="0"/>
                    <w:jc w:val="center"/>
                    <w:rPr>
                      <w:ins w:id="1303" w:author="Ericsson, Venkat" w:date="2022-08-18T12:44:00Z"/>
                      <w:sz w:val="22"/>
                      <w:lang w:val="en-US" w:eastAsia="zh-CN"/>
                    </w:rPr>
                  </w:pPr>
                  <w:ins w:id="1304" w:author="Ericsson, Venkat" w:date="2022-08-18T12:44:00Z">
                    <w:r w:rsidRPr="00CC5790">
                      <w:rPr>
                        <w:rFonts w:hint="eastAsia"/>
                        <w:sz w:val="22"/>
                        <w:lang w:val="en-US" w:eastAsia="zh-CN"/>
                      </w:rPr>
                      <w:t>S</w:t>
                    </w:r>
                    <w:r w:rsidRPr="00CC5790">
                      <w:rPr>
                        <w:sz w:val="22"/>
                        <w:lang w:val="en-US" w:eastAsia="zh-CN"/>
                      </w:rPr>
                      <w:t>NR3</w:t>
                    </w:r>
                  </w:ins>
                </w:p>
              </w:tc>
              <w:tc>
                <w:tcPr>
                  <w:tcW w:w="1171" w:type="dxa"/>
                </w:tcPr>
                <w:p w14:paraId="23895EB0" w14:textId="77777777" w:rsidR="003121A5" w:rsidRPr="00CC5790" w:rsidRDefault="003121A5" w:rsidP="003121A5">
                  <w:pPr>
                    <w:snapToGrid w:val="0"/>
                    <w:spacing w:after="0"/>
                    <w:jc w:val="center"/>
                    <w:rPr>
                      <w:ins w:id="1305" w:author="Ericsson, Venkat" w:date="2022-08-18T12:44:00Z"/>
                      <w:sz w:val="22"/>
                      <w:lang w:val="en-US" w:eastAsia="zh-CN"/>
                    </w:rPr>
                  </w:pPr>
                  <w:ins w:id="1306" w:author="Ericsson, Venkat" w:date="2022-08-18T12:44:00Z">
                    <w:r w:rsidRPr="00CC5790">
                      <w:rPr>
                        <w:rFonts w:hint="eastAsia"/>
                        <w:sz w:val="22"/>
                        <w:lang w:val="en-US" w:eastAsia="zh-CN"/>
                      </w:rPr>
                      <w:t>S</w:t>
                    </w:r>
                    <w:r w:rsidRPr="00CC5790">
                      <w:rPr>
                        <w:sz w:val="22"/>
                        <w:lang w:val="en-US" w:eastAsia="zh-CN"/>
                      </w:rPr>
                      <w:t>NR3</w:t>
                    </w:r>
                  </w:ins>
                </w:p>
              </w:tc>
              <w:tc>
                <w:tcPr>
                  <w:tcW w:w="1170" w:type="dxa"/>
                </w:tcPr>
                <w:p w14:paraId="68025CC7" w14:textId="77777777" w:rsidR="003121A5" w:rsidRPr="00CC5790" w:rsidRDefault="003121A5" w:rsidP="003121A5">
                  <w:pPr>
                    <w:snapToGrid w:val="0"/>
                    <w:spacing w:after="0"/>
                    <w:jc w:val="center"/>
                    <w:rPr>
                      <w:ins w:id="1307" w:author="Ericsson, Venkat" w:date="2022-08-18T12:44:00Z"/>
                      <w:sz w:val="22"/>
                      <w:lang w:val="en-US" w:eastAsia="zh-CN"/>
                    </w:rPr>
                  </w:pPr>
                  <w:ins w:id="1308" w:author="Ericsson, Venkat" w:date="2022-08-18T12:44:00Z">
                    <w:r w:rsidRPr="00CC5790">
                      <w:rPr>
                        <w:rFonts w:hint="eastAsia"/>
                        <w:sz w:val="22"/>
                        <w:lang w:val="en-US" w:eastAsia="zh-CN"/>
                      </w:rPr>
                      <w:t>S</w:t>
                    </w:r>
                    <w:r w:rsidRPr="00CC5790">
                      <w:rPr>
                        <w:sz w:val="22"/>
                        <w:lang w:val="en-US" w:eastAsia="zh-CN"/>
                      </w:rPr>
                      <w:t>NR3</w:t>
                    </w:r>
                  </w:ins>
                </w:p>
              </w:tc>
            </w:tr>
            <w:tr w:rsidR="003121A5" w:rsidRPr="00CC5790" w14:paraId="6096BAC1" w14:textId="77777777" w:rsidTr="00B87748">
              <w:trPr>
                <w:ins w:id="1309" w:author="Ericsson, Venkat" w:date="2022-08-18T12:44:00Z"/>
              </w:trPr>
              <w:tc>
                <w:tcPr>
                  <w:tcW w:w="2281" w:type="dxa"/>
                </w:tcPr>
                <w:p w14:paraId="5DE01F7E" w14:textId="77777777" w:rsidR="003121A5" w:rsidRPr="00CC5790" w:rsidRDefault="003121A5" w:rsidP="003121A5">
                  <w:pPr>
                    <w:snapToGrid w:val="0"/>
                    <w:spacing w:after="0"/>
                    <w:jc w:val="center"/>
                    <w:rPr>
                      <w:ins w:id="1310" w:author="Ericsson, Venkat" w:date="2022-08-18T12:44:00Z"/>
                      <w:lang w:val="en-US" w:eastAsia="zh-CN"/>
                    </w:rPr>
                  </w:pPr>
                  <w:ins w:id="1311" w:author="Ericsson, Venkat" w:date="2022-08-18T12:44:00Z">
                    <w:r w:rsidRPr="00CC5790">
                      <w:rPr>
                        <w:rFonts w:hint="eastAsia"/>
                        <w:lang w:val="en-US" w:eastAsia="zh-CN"/>
                      </w:rPr>
                      <w:t>B</w:t>
                    </w:r>
                    <w:r w:rsidRPr="00CC5790">
                      <w:rPr>
                        <w:lang w:val="en-US" w:eastAsia="zh-CN"/>
                      </w:rPr>
                      <w:t>FD-RS set (q</w:t>
                    </w:r>
                    <w:r w:rsidRPr="00CC5790">
                      <w:rPr>
                        <w:vertAlign w:val="subscript"/>
                        <w:lang w:val="en-US" w:eastAsia="zh-CN"/>
                      </w:rPr>
                      <w:t>0,1</w:t>
                    </w:r>
                    <w:r w:rsidRPr="00CC5790">
                      <w:rPr>
                        <w:lang w:val="en-US" w:eastAsia="zh-CN"/>
                      </w:rPr>
                      <w:t>)</w:t>
                    </w:r>
                  </w:ins>
                </w:p>
              </w:tc>
              <w:tc>
                <w:tcPr>
                  <w:tcW w:w="1170" w:type="dxa"/>
                </w:tcPr>
                <w:p w14:paraId="7A250A5F" w14:textId="77777777" w:rsidR="003121A5" w:rsidRPr="00CC5790" w:rsidRDefault="003121A5" w:rsidP="003121A5">
                  <w:pPr>
                    <w:snapToGrid w:val="0"/>
                    <w:spacing w:after="0"/>
                    <w:jc w:val="center"/>
                    <w:rPr>
                      <w:ins w:id="1312" w:author="Ericsson, Venkat" w:date="2022-08-18T12:44:00Z"/>
                      <w:sz w:val="22"/>
                      <w:lang w:val="en-US" w:eastAsia="zh-CN"/>
                    </w:rPr>
                  </w:pPr>
                  <w:ins w:id="1313" w:author="Ericsson, Venkat" w:date="2022-08-18T12:44:00Z">
                    <w:r w:rsidRPr="00CC5790">
                      <w:rPr>
                        <w:rFonts w:hint="eastAsia"/>
                        <w:sz w:val="22"/>
                        <w:lang w:val="en-US" w:eastAsia="zh-CN"/>
                      </w:rPr>
                      <w:t>S</w:t>
                    </w:r>
                    <w:r w:rsidRPr="00CC5790">
                      <w:rPr>
                        <w:sz w:val="22"/>
                        <w:lang w:val="en-US" w:eastAsia="zh-CN"/>
                      </w:rPr>
                      <w:t>NR1</w:t>
                    </w:r>
                  </w:ins>
                </w:p>
              </w:tc>
              <w:tc>
                <w:tcPr>
                  <w:tcW w:w="1171" w:type="dxa"/>
                </w:tcPr>
                <w:p w14:paraId="7A0BEA66" w14:textId="77777777" w:rsidR="003121A5" w:rsidRPr="00CC5790" w:rsidRDefault="003121A5" w:rsidP="003121A5">
                  <w:pPr>
                    <w:snapToGrid w:val="0"/>
                    <w:spacing w:after="0"/>
                    <w:jc w:val="center"/>
                    <w:rPr>
                      <w:ins w:id="1314" w:author="Ericsson, Venkat" w:date="2022-08-18T12:44:00Z"/>
                      <w:sz w:val="22"/>
                      <w:lang w:val="en-US" w:eastAsia="zh-CN"/>
                    </w:rPr>
                  </w:pPr>
                  <w:ins w:id="1315" w:author="Ericsson, Venkat" w:date="2022-08-18T12:44:00Z">
                    <w:r w:rsidRPr="00CC5790">
                      <w:rPr>
                        <w:rFonts w:hint="eastAsia"/>
                        <w:sz w:val="22"/>
                        <w:lang w:val="en-US" w:eastAsia="zh-CN"/>
                      </w:rPr>
                      <w:t>S</w:t>
                    </w:r>
                    <w:r w:rsidRPr="00CC5790">
                      <w:rPr>
                        <w:sz w:val="22"/>
                        <w:lang w:val="en-US" w:eastAsia="zh-CN"/>
                      </w:rPr>
                      <w:t>NR</w:t>
                    </w:r>
                    <w:r>
                      <w:rPr>
                        <w:sz w:val="22"/>
                        <w:lang w:val="en-US" w:eastAsia="zh-CN"/>
                      </w:rPr>
                      <w:t>2</w:t>
                    </w:r>
                  </w:ins>
                </w:p>
              </w:tc>
              <w:tc>
                <w:tcPr>
                  <w:tcW w:w="1170" w:type="dxa"/>
                </w:tcPr>
                <w:p w14:paraId="362C500E" w14:textId="77777777" w:rsidR="003121A5" w:rsidRPr="00CC5790" w:rsidRDefault="003121A5" w:rsidP="003121A5">
                  <w:pPr>
                    <w:snapToGrid w:val="0"/>
                    <w:spacing w:after="0"/>
                    <w:jc w:val="center"/>
                    <w:rPr>
                      <w:ins w:id="1316" w:author="Ericsson, Venkat" w:date="2022-08-18T12:44:00Z"/>
                      <w:sz w:val="22"/>
                      <w:lang w:val="en-US" w:eastAsia="zh-CN"/>
                    </w:rPr>
                  </w:pPr>
                  <w:ins w:id="1317" w:author="Ericsson, Venkat" w:date="2022-08-18T12:44:00Z">
                    <w:r w:rsidRPr="00CC5790">
                      <w:rPr>
                        <w:rFonts w:hint="eastAsia"/>
                        <w:sz w:val="22"/>
                        <w:lang w:val="en-US" w:eastAsia="zh-CN"/>
                      </w:rPr>
                      <w:t>S</w:t>
                    </w:r>
                    <w:r w:rsidRPr="00CC5790">
                      <w:rPr>
                        <w:sz w:val="22"/>
                        <w:lang w:val="en-US" w:eastAsia="zh-CN"/>
                      </w:rPr>
                      <w:t>NR</w:t>
                    </w:r>
                    <w:r>
                      <w:rPr>
                        <w:sz w:val="22"/>
                        <w:lang w:val="en-US" w:eastAsia="zh-CN"/>
                      </w:rPr>
                      <w:t>3</w:t>
                    </w:r>
                  </w:ins>
                </w:p>
              </w:tc>
              <w:tc>
                <w:tcPr>
                  <w:tcW w:w="1171" w:type="dxa"/>
                </w:tcPr>
                <w:p w14:paraId="5D07EC72" w14:textId="77777777" w:rsidR="003121A5" w:rsidRPr="00CC5790" w:rsidRDefault="003121A5" w:rsidP="003121A5">
                  <w:pPr>
                    <w:snapToGrid w:val="0"/>
                    <w:spacing w:after="0"/>
                    <w:jc w:val="center"/>
                    <w:rPr>
                      <w:ins w:id="1318" w:author="Ericsson, Venkat" w:date="2022-08-18T12:44:00Z"/>
                      <w:sz w:val="22"/>
                      <w:lang w:val="en-US" w:eastAsia="zh-CN"/>
                    </w:rPr>
                  </w:pPr>
                  <w:ins w:id="1319" w:author="Ericsson, Venkat" w:date="2022-08-18T12:44:00Z">
                    <w:r w:rsidRPr="00CC5790">
                      <w:rPr>
                        <w:rFonts w:hint="eastAsia"/>
                        <w:sz w:val="22"/>
                        <w:lang w:val="en-US" w:eastAsia="zh-CN"/>
                      </w:rPr>
                      <w:t>S</w:t>
                    </w:r>
                    <w:r w:rsidRPr="00CC5790">
                      <w:rPr>
                        <w:sz w:val="22"/>
                        <w:lang w:val="en-US" w:eastAsia="zh-CN"/>
                      </w:rPr>
                      <w:t>NR</w:t>
                    </w:r>
                    <w:r>
                      <w:rPr>
                        <w:sz w:val="22"/>
                        <w:lang w:val="en-US" w:eastAsia="zh-CN"/>
                      </w:rPr>
                      <w:t>3</w:t>
                    </w:r>
                  </w:ins>
                </w:p>
              </w:tc>
              <w:tc>
                <w:tcPr>
                  <w:tcW w:w="1170" w:type="dxa"/>
                </w:tcPr>
                <w:p w14:paraId="1406B692" w14:textId="77777777" w:rsidR="003121A5" w:rsidRPr="00CC5790" w:rsidRDefault="003121A5" w:rsidP="003121A5">
                  <w:pPr>
                    <w:snapToGrid w:val="0"/>
                    <w:spacing w:after="0"/>
                    <w:jc w:val="center"/>
                    <w:rPr>
                      <w:ins w:id="1320" w:author="Ericsson, Venkat" w:date="2022-08-18T12:44:00Z"/>
                      <w:sz w:val="22"/>
                      <w:lang w:val="en-US" w:eastAsia="zh-CN"/>
                    </w:rPr>
                  </w:pPr>
                  <w:ins w:id="1321" w:author="Ericsson, Venkat" w:date="2022-08-18T12:44:00Z">
                    <w:r w:rsidRPr="00CC5790">
                      <w:rPr>
                        <w:rFonts w:hint="eastAsia"/>
                        <w:sz w:val="22"/>
                        <w:lang w:val="en-US" w:eastAsia="zh-CN"/>
                      </w:rPr>
                      <w:t>S</w:t>
                    </w:r>
                    <w:r w:rsidRPr="00CC5790">
                      <w:rPr>
                        <w:sz w:val="22"/>
                        <w:lang w:val="en-US" w:eastAsia="zh-CN"/>
                      </w:rPr>
                      <w:t>NR</w:t>
                    </w:r>
                    <w:r>
                      <w:rPr>
                        <w:sz w:val="22"/>
                        <w:lang w:val="en-US" w:eastAsia="zh-CN"/>
                      </w:rPr>
                      <w:t>3</w:t>
                    </w:r>
                  </w:ins>
                </w:p>
              </w:tc>
            </w:tr>
          </w:tbl>
          <w:p w14:paraId="11877567" w14:textId="77777777" w:rsidR="003121A5" w:rsidRPr="00CC5790" w:rsidRDefault="003121A5" w:rsidP="003121A5">
            <w:pPr>
              <w:rPr>
                <w:ins w:id="1322" w:author="Ericsson, Venkat" w:date="2022-08-18T12:44:00Z"/>
                <w:b/>
                <w:u w:val="single"/>
                <w:lang w:eastAsia="ko-KR"/>
              </w:rPr>
            </w:pPr>
            <w:ins w:id="1323" w:author="Ericsson, Venkat" w:date="2022-08-18T12:44:00Z">
              <w:r w:rsidRPr="00CC5790">
                <w:rPr>
                  <w:b/>
                  <w:u w:val="single"/>
                  <w:lang w:eastAsia="ko-KR"/>
                </w:rPr>
                <w:t xml:space="preserve">Issue 3-1-3: Beam candidate reporting procedure for different cells </w:t>
              </w:r>
            </w:ins>
          </w:p>
          <w:p w14:paraId="14AFAA7E" w14:textId="77777777" w:rsidR="003121A5" w:rsidRDefault="003121A5" w:rsidP="003121A5">
            <w:pPr>
              <w:spacing w:after="120"/>
              <w:rPr>
                <w:ins w:id="1324" w:author="Ericsson, Venkat" w:date="2022-08-18T12:44:00Z"/>
                <w:color w:val="0070C0"/>
                <w:lang w:eastAsia="zh-CN"/>
              </w:rPr>
            </w:pPr>
            <w:ins w:id="1325" w:author="Ericsson, Venkat" w:date="2022-08-18T12:44:00Z">
              <w:r>
                <w:rPr>
                  <w:color w:val="0070C0"/>
                  <w:lang w:eastAsia="zh-CN"/>
                </w:rPr>
                <w:t>One TRP can be with CBRA/CFRA RACH other can be SR based transmission</w:t>
              </w:r>
            </w:ins>
          </w:p>
          <w:p w14:paraId="1A49DF11" w14:textId="426449D2" w:rsidR="003121A5" w:rsidRPr="00CC5790" w:rsidRDefault="003121A5" w:rsidP="00C8777A">
            <w:pPr>
              <w:spacing w:after="120"/>
              <w:rPr>
                <w:ins w:id="1326" w:author="Ericsson, Venkat" w:date="2022-08-18T12:44:00Z"/>
                <w:b/>
                <w:u w:val="single"/>
                <w:lang w:eastAsia="ko-KR"/>
              </w:rPr>
            </w:pPr>
          </w:p>
        </w:tc>
      </w:tr>
      <w:tr w:rsidR="00C8777A" w14:paraId="7716806D" w14:textId="77777777" w:rsidTr="00B04320">
        <w:tc>
          <w:tcPr>
            <w:tcW w:w="1272" w:type="dxa"/>
          </w:tcPr>
          <w:p w14:paraId="5B1E989F" w14:textId="77777777" w:rsidR="00C8777A" w:rsidRDefault="00C8777A" w:rsidP="003121A5">
            <w:pPr>
              <w:spacing w:after="120"/>
              <w:rPr>
                <w:rFonts w:eastAsiaTheme="minorEastAsia"/>
                <w:color w:val="0070C0"/>
                <w:lang w:val="en-US" w:eastAsia="zh-CN"/>
              </w:rPr>
            </w:pPr>
          </w:p>
        </w:tc>
        <w:tc>
          <w:tcPr>
            <w:tcW w:w="8359" w:type="dxa"/>
          </w:tcPr>
          <w:p w14:paraId="3549D4FA" w14:textId="77777777" w:rsidR="00C8777A" w:rsidRPr="00CC5790" w:rsidRDefault="00C8777A" w:rsidP="00C8777A">
            <w:pPr>
              <w:rPr>
                <w:b/>
                <w:u w:val="single"/>
                <w:lang w:eastAsia="ko-KR"/>
              </w:rPr>
            </w:pPr>
            <w:r w:rsidRPr="00CC5790">
              <w:rPr>
                <w:b/>
                <w:u w:val="single"/>
                <w:lang w:eastAsia="ko-KR"/>
              </w:rPr>
              <w:t xml:space="preserve">Issue 3-1-1: The time period of T1-T5 in the test </w:t>
            </w:r>
          </w:p>
          <w:p w14:paraId="6C7C4C91" w14:textId="77777777" w:rsidR="00C8777A" w:rsidRPr="00CC5790" w:rsidRDefault="00C8777A" w:rsidP="00C8777A">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Proposals</w:t>
            </w:r>
          </w:p>
          <w:p w14:paraId="77923708" w14:textId="1627C323" w:rsidR="00C8777A" w:rsidRPr="00C8777A" w:rsidRDefault="00C8777A" w:rsidP="00C8777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Option 1: </w:t>
            </w:r>
            <w:r w:rsidRPr="00CC5790">
              <w:rPr>
                <w:bCs/>
              </w:rPr>
              <w:t>For TRP specific beam failure detection and link recovery test case, T2~T5 duration time will be extended due to scaling factor.</w:t>
            </w:r>
            <w:ins w:id="1327" w:author="Yiyan, Samsung" w:date="2022-08-19T20:45:00Z">
              <w:r>
                <w:rPr>
                  <w:bCs/>
                </w:rPr>
                <w:t xml:space="preserve"> (Huawei, Intel, MediaTek, </w:t>
              </w:r>
            </w:ins>
            <w:ins w:id="1328" w:author="Yiyan, Samsung" w:date="2022-08-19T20:46:00Z">
              <w:r>
                <w:rPr>
                  <w:bCs/>
                </w:rPr>
                <w:t>Apple, Samsung</w:t>
              </w:r>
            </w:ins>
            <w:ins w:id="1329" w:author="Yiyan, Samsung" w:date="2022-08-19T20:45:00Z">
              <w:r>
                <w:rPr>
                  <w:bCs/>
                </w:rPr>
                <w:t>)</w:t>
              </w:r>
            </w:ins>
            <w:r>
              <w:rPr>
                <w:bCs/>
              </w:rPr>
              <w:t xml:space="preserve"> </w:t>
            </w:r>
          </w:p>
          <w:p w14:paraId="783B41DC" w14:textId="77777777" w:rsidR="00C8777A" w:rsidRPr="00CC5790" w:rsidRDefault="00C8777A" w:rsidP="00C8777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Option 2: Other duration setting</w:t>
            </w:r>
          </w:p>
          <w:p w14:paraId="0A3A4379" w14:textId="651DEEE9" w:rsidR="00C8777A" w:rsidRDefault="00C8777A" w:rsidP="00C8777A">
            <w:pPr>
              <w:spacing w:after="120"/>
              <w:rPr>
                <w:szCs w:val="24"/>
                <w:lang w:eastAsia="zh-CN"/>
              </w:rPr>
            </w:pPr>
          </w:p>
          <w:p w14:paraId="0177FF23" w14:textId="77777777" w:rsidR="00C8777A" w:rsidRPr="00CC5790" w:rsidRDefault="00C8777A" w:rsidP="00C8777A">
            <w:pPr>
              <w:rPr>
                <w:b/>
                <w:u w:val="single"/>
                <w:lang w:eastAsia="ko-KR"/>
              </w:rPr>
            </w:pPr>
            <w:r w:rsidRPr="00CC5790">
              <w:rPr>
                <w:b/>
                <w:u w:val="single"/>
                <w:lang w:eastAsia="ko-KR"/>
              </w:rPr>
              <w:t xml:space="preserve">Issue 3-1-2: The SNR level of T1-T5 for beam failure TRP in the test </w:t>
            </w:r>
          </w:p>
          <w:p w14:paraId="738397A9" w14:textId="77777777" w:rsidR="00C8777A" w:rsidRPr="00CC5790" w:rsidRDefault="00C8777A" w:rsidP="00C8777A">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Proposals</w:t>
            </w:r>
          </w:p>
          <w:p w14:paraId="1A5E2635" w14:textId="16A247F6" w:rsidR="00C8777A" w:rsidRPr="00CC5790" w:rsidRDefault="00C8777A" w:rsidP="00C8777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Option 1: the SNR levels of two BFD-RS resource sets can be defined as Table 4. Reuse the legacy SNR level for CBD-RS.</w:t>
            </w:r>
            <w:ins w:id="1330" w:author="Yiyan, Samsung" w:date="2022-08-19T20:46:00Z">
              <w:r>
                <w:rPr>
                  <w:rFonts w:eastAsia="宋体"/>
                  <w:szCs w:val="24"/>
                  <w:lang w:eastAsia="zh-CN"/>
                </w:rPr>
                <w:t xml:space="preserve"> </w:t>
              </w:r>
            </w:ins>
            <w:ins w:id="1331" w:author="Yiyan, Samsung" w:date="2022-08-19T20:47:00Z">
              <w:r>
                <w:rPr>
                  <w:bCs/>
                </w:rPr>
                <w:t>(Huawei, Intel, MediaTek, Apple, Samsung)</w:t>
              </w:r>
            </w:ins>
          </w:p>
          <w:p w14:paraId="7A57C768" w14:textId="77777777" w:rsidR="00B11F4A" w:rsidRDefault="00C8777A" w:rsidP="00C8777A">
            <w:pPr>
              <w:pStyle w:val="aff8"/>
              <w:numPr>
                <w:ilvl w:val="1"/>
                <w:numId w:val="4"/>
              </w:numPr>
              <w:overflowPunct/>
              <w:autoSpaceDE/>
              <w:autoSpaceDN/>
              <w:adjustRightInd/>
              <w:spacing w:after="120"/>
              <w:ind w:left="1440" w:firstLineChars="0"/>
              <w:textAlignment w:val="auto"/>
              <w:rPr>
                <w:ins w:id="1332" w:author="Yiyan, Samsung" w:date="2022-08-19T21:05:00Z"/>
                <w:rFonts w:eastAsia="宋体"/>
                <w:szCs w:val="24"/>
                <w:lang w:eastAsia="zh-CN"/>
              </w:rPr>
            </w:pPr>
            <w:r w:rsidRPr="00CC5790">
              <w:rPr>
                <w:rFonts w:eastAsia="宋体"/>
                <w:szCs w:val="24"/>
                <w:lang w:eastAsia="zh-CN"/>
              </w:rPr>
              <w:t xml:space="preserve">Option 2:Other SNR level setting </w:t>
            </w:r>
          </w:p>
          <w:p w14:paraId="16445035" w14:textId="7D2D63BD" w:rsidR="00C8777A" w:rsidRPr="00CC5790" w:rsidRDefault="00B11F4A" w:rsidP="00C8777A">
            <w:pPr>
              <w:pStyle w:val="aff8"/>
              <w:numPr>
                <w:ilvl w:val="1"/>
                <w:numId w:val="4"/>
              </w:numPr>
              <w:overflowPunct/>
              <w:autoSpaceDE/>
              <w:autoSpaceDN/>
              <w:adjustRightInd/>
              <w:spacing w:after="120"/>
              <w:ind w:left="1440" w:firstLineChars="0"/>
              <w:textAlignment w:val="auto"/>
              <w:rPr>
                <w:rFonts w:eastAsia="宋体"/>
                <w:szCs w:val="24"/>
                <w:lang w:eastAsia="zh-CN"/>
              </w:rPr>
            </w:pPr>
            <w:ins w:id="1333" w:author="Yiyan, Samsung" w:date="2022-08-19T21:05:00Z">
              <w:r>
                <w:rPr>
                  <w:rFonts w:eastAsia="宋体"/>
                  <w:szCs w:val="24"/>
                  <w:lang w:eastAsia="zh-CN"/>
                </w:rPr>
                <w:t>Option 2a: the same SNR level for both TRP</w:t>
              </w:r>
            </w:ins>
            <w:ins w:id="1334" w:author="Yiyan, Samsung" w:date="2022-08-19T20:52:00Z">
              <w:r w:rsidR="00C8777A">
                <w:rPr>
                  <w:rFonts w:eastAsia="宋体"/>
                  <w:szCs w:val="24"/>
                  <w:lang w:eastAsia="zh-CN"/>
                </w:rPr>
                <w:t>(Ericsson)</w:t>
              </w:r>
            </w:ins>
          </w:p>
          <w:p w14:paraId="48634DD1" w14:textId="77777777" w:rsidR="00C8777A" w:rsidRPr="00C8777A" w:rsidRDefault="00C8777A" w:rsidP="00C8777A">
            <w:pPr>
              <w:spacing w:after="120"/>
              <w:rPr>
                <w:szCs w:val="24"/>
                <w:lang w:eastAsia="zh-CN"/>
              </w:rPr>
            </w:pPr>
          </w:p>
          <w:p w14:paraId="30EB2612" w14:textId="77777777" w:rsidR="00C8777A" w:rsidRPr="00CC5790" w:rsidRDefault="00C8777A" w:rsidP="00C8777A">
            <w:pPr>
              <w:rPr>
                <w:b/>
                <w:u w:val="single"/>
                <w:lang w:eastAsia="ko-KR"/>
              </w:rPr>
            </w:pPr>
            <w:r w:rsidRPr="00CC5790">
              <w:rPr>
                <w:b/>
                <w:u w:val="single"/>
                <w:lang w:eastAsia="ko-KR"/>
              </w:rPr>
              <w:t xml:space="preserve">Issue 3-1-3: Beam candidate reporting procedure for different cells </w:t>
            </w:r>
          </w:p>
          <w:p w14:paraId="48204BFE" w14:textId="77777777" w:rsidR="00C8777A" w:rsidRPr="00CC5790" w:rsidRDefault="00C8777A" w:rsidP="00C8777A">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Proposals</w:t>
            </w:r>
          </w:p>
          <w:p w14:paraId="1A1025BE" w14:textId="3BF5FDD4" w:rsidR="00C8777A" w:rsidRPr="00CC5790" w:rsidRDefault="00C8777A" w:rsidP="00C8777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Option 1: </w:t>
            </w:r>
            <w:ins w:id="1335" w:author="Yiyan, Samsung" w:date="2022-08-19T20:54:00Z">
              <w:r w:rsidR="004B1A6E">
                <w:rPr>
                  <w:bCs/>
                </w:rPr>
                <w:t>(Huawei, Intel, MediaTek, Samsung)</w:t>
              </w:r>
            </w:ins>
          </w:p>
          <w:p w14:paraId="7884B506" w14:textId="77777777" w:rsidR="00C8777A" w:rsidRPr="00CC5790" w:rsidRDefault="00C8777A" w:rsidP="00C8777A">
            <w:pPr>
              <w:pStyle w:val="aff8"/>
              <w:numPr>
                <w:ilvl w:val="2"/>
                <w:numId w:val="4"/>
              </w:numPr>
              <w:spacing w:after="120"/>
              <w:ind w:firstLineChars="0"/>
              <w:rPr>
                <w:rFonts w:eastAsia="宋体"/>
                <w:szCs w:val="24"/>
                <w:lang w:eastAsia="zh-CN"/>
              </w:rPr>
            </w:pPr>
            <w:r w:rsidRPr="00CC5790">
              <w:rPr>
                <w:rFonts w:eastAsia="宋体"/>
                <w:szCs w:val="24"/>
                <w:lang w:eastAsia="zh-CN"/>
              </w:rPr>
              <w:t>For SPcell CFRA, BFR is achieved by RA, the same procedure as Rel-15.</w:t>
            </w:r>
          </w:p>
          <w:p w14:paraId="1621A091" w14:textId="77777777" w:rsidR="00C8777A" w:rsidRPr="00CC5790" w:rsidRDefault="00C8777A" w:rsidP="00C8777A">
            <w:pPr>
              <w:pStyle w:val="aff8"/>
              <w:numPr>
                <w:ilvl w:val="2"/>
                <w:numId w:val="4"/>
              </w:numPr>
              <w:spacing w:after="120"/>
              <w:ind w:firstLineChars="0"/>
              <w:rPr>
                <w:rFonts w:eastAsia="宋体"/>
                <w:szCs w:val="24"/>
                <w:lang w:eastAsia="zh-CN"/>
              </w:rPr>
            </w:pPr>
            <w:r w:rsidRPr="00CC5790">
              <w:rPr>
                <w:rFonts w:eastAsia="宋体"/>
                <w:szCs w:val="24"/>
                <w:lang w:eastAsia="zh-CN"/>
              </w:rPr>
              <w:t xml:space="preserve">For SPcell CBRA, UE transmits RACH first for applying UL-SCH resources and then MAC CE on the UL resource for BFR. </w:t>
            </w:r>
          </w:p>
          <w:p w14:paraId="2319980B" w14:textId="77777777" w:rsidR="00C8777A" w:rsidRPr="00CC5790" w:rsidRDefault="00C8777A" w:rsidP="00C8777A">
            <w:pPr>
              <w:pStyle w:val="aff8"/>
              <w:numPr>
                <w:ilvl w:val="2"/>
                <w:numId w:val="4"/>
              </w:numPr>
              <w:spacing w:after="120"/>
              <w:ind w:firstLineChars="0"/>
              <w:rPr>
                <w:rFonts w:eastAsia="宋体"/>
                <w:szCs w:val="24"/>
                <w:lang w:eastAsia="zh-CN"/>
              </w:rPr>
            </w:pPr>
            <w:r w:rsidRPr="00CC5790">
              <w:rPr>
                <w:rFonts w:eastAsia="宋体"/>
                <w:szCs w:val="24"/>
                <w:lang w:eastAsia="zh-CN"/>
              </w:rPr>
              <w:t>For Scell BFR, LRR is transmitted on PUCCH first for UL resource application, then followed by MAC CE containing candidate beams.</w:t>
            </w:r>
          </w:p>
          <w:p w14:paraId="27EAAEC5" w14:textId="77777777" w:rsidR="00C8777A" w:rsidRPr="00CC5790" w:rsidRDefault="00C8777A" w:rsidP="00C8777A">
            <w:pPr>
              <w:pStyle w:val="aff8"/>
              <w:numPr>
                <w:ilvl w:val="2"/>
                <w:numId w:val="4"/>
              </w:numPr>
              <w:overflowPunct/>
              <w:autoSpaceDE/>
              <w:autoSpaceDN/>
              <w:adjustRightInd/>
              <w:spacing w:after="120"/>
              <w:ind w:firstLineChars="0"/>
              <w:textAlignment w:val="auto"/>
              <w:rPr>
                <w:rFonts w:eastAsia="宋体"/>
                <w:szCs w:val="24"/>
                <w:lang w:eastAsia="zh-CN"/>
              </w:rPr>
            </w:pPr>
            <w:r w:rsidRPr="00CC5790">
              <w:rPr>
                <w:rFonts w:eastAsia="宋体"/>
                <w:szCs w:val="24"/>
                <w:lang w:eastAsia="zh-CN"/>
              </w:rPr>
              <w:t>For Scell BFR without dedicated resource for BFR SR on PUCCH, UE will transmit RACH first for UL resource application, then followed by MAC CE on the UL-SCH containing candidate beams.</w:t>
            </w:r>
          </w:p>
          <w:p w14:paraId="713F8E0F" w14:textId="11BFB301" w:rsidR="00C8777A" w:rsidRDefault="00C8777A" w:rsidP="00C8777A">
            <w:pPr>
              <w:pStyle w:val="aff8"/>
              <w:numPr>
                <w:ilvl w:val="1"/>
                <w:numId w:val="4"/>
              </w:numPr>
              <w:overflowPunct/>
              <w:autoSpaceDE/>
              <w:autoSpaceDN/>
              <w:adjustRightInd/>
              <w:spacing w:after="120"/>
              <w:ind w:left="1440" w:firstLineChars="0"/>
              <w:textAlignment w:val="auto"/>
              <w:rPr>
                <w:ins w:id="1336" w:author="Yiyan, Samsung" w:date="2022-08-19T21:05:00Z"/>
                <w:rFonts w:eastAsia="宋体"/>
                <w:szCs w:val="24"/>
                <w:lang w:eastAsia="zh-CN"/>
              </w:rPr>
            </w:pPr>
            <w:r w:rsidRPr="00CC5790">
              <w:rPr>
                <w:rFonts w:eastAsia="宋体"/>
                <w:szCs w:val="24"/>
                <w:lang w:eastAsia="zh-CN"/>
              </w:rPr>
              <w:t>Option 2: Other procedures</w:t>
            </w:r>
            <w:ins w:id="1337" w:author="Yiyan, Samsung" w:date="2022-08-19T20:54:00Z">
              <w:r w:rsidR="004B1A6E">
                <w:rPr>
                  <w:rFonts w:eastAsia="宋体"/>
                  <w:szCs w:val="24"/>
                  <w:lang w:eastAsia="zh-CN"/>
                </w:rPr>
                <w:t xml:space="preserve"> </w:t>
              </w:r>
            </w:ins>
          </w:p>
          <w:p w14:paraId="44EDDFD3" w14:textId="70C5DAA4" w:rsidR="00B11F4A" w:rsidRDefault="00B11F4A">
            <w:pPr>
              <w:pStyle w:val="aff8"/>
              <w:numPr>
                <w:ilvl w:val="0"/>
                <w:numId w:val="4"/>
              </w:numPr>
              <w:overflowPunct/>
              <w:autoSpaceDE/>
              <w:autoSpaceDN/>
              <w:adjustRightInd/>
              <w:spacing w:after="120"/>
              <w:ind w:firstLineChars="0"/>
              <w:textAlignment w:val="auto"/>
              <w:rPr>
                <w:ins w:id="1338" w:author="Yiyan, Samsung" w:date="2022-08-19T21:10:00Z"/>
                <w:rFonts w:eastAsia="宋体"/>
                <w:szCs w:val="24"/>
                <w:lang w:eastAsia="zh-CN"/>
              </w:rPr>
              <w:pPrChange w:id="1339" w:author="Yiyan, Samsung" w:date="2022-08-19T21:10:00Z">
                <w:pPr>
                  <w:pStyle w:val="aff8"/>
                  <w:numPr>
                    <w:ilvl w:val="1"/>
                    <w:numId w:val="4"/>
                  </w:numPr>
                  <w:overflowPunct/>
                  <w:autoSpaceDE/>
                  <w:autoSpaceDN/>
                  <w:adjustRightInd/>
                  <w:spacing w:after="120"/>
                  <w:ind w:left="1440" w:firstLineChars="0" w:hanging="360"/>
                  <w:textAlignment w:val="auto"/>
                </w:pPr>
              </w:pPrChange>
            </w:pPr>
            <w:ins w:id="1340" w:author="Yiyan, Samsung" w:date="2022-08-19T21:09:00Z">
              <w:r>
                <w:rPr>
                  <w:rFonts w:eastAsia="宋体"/>
                  <w:szCs w:val="24"/>
                  <w:lang w:eastAsia="zh-CN"/>
                </w:rPr>
                <w:t>Proposal</w:t>
              </w:r>
            </w:ins>
            <w:ins w:id="1341" w:author="Yiyan, Samsung" w:date="2022-08-19T21:10:00Z">
              <w:r>
                <w:rPr>
                  <w:rFonts w:eastAsia="宋体"/>
                  <w:szCs w:val="24"/>
                  <w:lang w:eastAsia="zh-CN"/>
                </w:rPr>
                <w:t xml:space="preserve"> 2</w:t>
              </w:r>
            </w:ins>
            <w:ins w:id="1342" w:author="Yiyan, Samsung" w:date="2022-08-19T21:05:00Z">
              <w:r>
                <w:rPr>
                  <w:rFonts w:eastAsia="宋体"/>
                  <w:szCs w:val="24"/>
                  <w:lang w:eastAsia="zh-CN"/>
                </w:rPr>
                <w:t>:</w:t>
              </w:r>
            </w:ins>
            <w:ins w:id="1343" w:author="Yiyan, Samsung" w:date="2022-08-19T21:06:00Z">
              <w:r>
                <w:rPr>
                  <w:rFonts w:eastAsia="宋体"/>
                  <w:szCs w:val="24"/>
                  <w:lang w:eastAsia="zh-CN"/>
                </w:rPr>
                <w:t xml:space="preserve"> </w:t>
              </w:r>
              <w:r>
                <w:rPr>
                  <w:color w:val="0070C0"/>
                  <w:lang w:eastAsia="zh-CN"/>
                </w:rPr>
                <w:t>One TRP can be with CBRA/CFRA RACH other can be SR based transmission</w:t>
              </w:r>
            </w:ins>
            <w:ins w:id="1344" w:author="Yiyan, Samsung" w:date="2022-08-19T21:08:00Z">
              <w:r>
                <w:rPr>
                  <w:color w:val="0070C0"/>
                  <w:lang w:eastAsia="zh-CN"/>
                </w:rPr>
                <w:t xml:space="preserve"> </w:t>
              </w:r>
            </w:ins>
            <w:ins w:id="1345" w:author="Yiyan, Samsung" w:date="2022-08-19T21:09:00Z">
              <w:r>
                <w:rPr>
                  <w:color w:val="0070C0"/>
                  <w:lang w:eastAsia="zh-CN"/>
                </w:rPr>
                <w:t>(Ericsson</w:t>
              </w:r>
            </w:ins>
            <w:ins w:id="1346" w:author="Yiyan, Samsung" w:date="2022-08-19T21:08:00Z">
              <w:r>
                <w:rPr>
                  <w:color w:val="0070C0"/>
                  <w:lang w:eastAsia="zh-CN"/>
                </w:rPr>
                <w:t>)</w:t>
              </w:r>
            </w:ins>
            <w:ins w:id="1347" w:author="Yiyan, Samsung" w:date="2022-08-19T21:05:00Z">
              <w:r>
                <w:rPr>
                  <w:rFonts w:eastAsia="宋体"/>
                  <w:szCs w:val="24"/>
                  <w:lang w:eastAsia="zh-CN"/>
                </w:rPr>
                <w:t xml:space="preserve"> </w:t>
              </w:r>
            </w:ins>
          </w:p>
          <w:p w14:paraId="7161C840" w14:textId="397C0208" w:rsidR="00B11F4A" w:rsidRPr="00CC5790" w:rsidRDefault="00B11F4A">
            <w:pPr>
              <w:pStyle w:val="aff8"/>
              <w:numPr>
                <w:ilvl w:val="0"/>
                <w:numId w:val="4"/>
              </w:numPr>
              <w:overflowPunct/>
              <w:autoSpaceDE/>
              <w:autoSpaceDN/>
              <w:adjustRightInd/>
              <w:spacing w:after="120"/>
              <w:ind w:firstLineChars="0"/>
              <w:textAlignment w:val="auto"/>
              <w:rPr>
                <w:rFonts w:eastAsia="宋体"/>
                <w:szCs w:val="24"/>
                <w:lang w:eastAsia="zh-CN"/>
              </w:rPr>
              <w:pPrChange w:id="1348" w:author="Yiyan, Samsung" w:date="2022-08-19T21:10:00Z">
                <w:pPr>
                  <w:pStyle w:val="aff8"/>
                  <w:numPr>
                    <w:ilvl w:val="1"/>
                    <w:numId w:val="4"/>
                  </w:numPr>
                  <w:overflowPunct/>
                  <w:autoSpaceDE/>
                  <w:autoSpaceDN/>
                  <w:adjustRightInd/>
                  <w:spacing w:after="120"/>
                  <w:ind w:left="1440" w:firstLineChars="0" w:hanging="360"/>
                  <w:textAlignment w:val="auto"/>
                </w:pPr>
              </w:pPrChange>
            </w:pPr>
            <w:ins w:id="1349" w:author="Yiyan, Samsung" w:date="2022-08-19T21:10:00Z">
              <w:r>
                <w:rPr>
                  <w:rFonts w:eastAsia="宋体"/>
                  <w:szCs w:val="24"/>
                  <w:lang w:eastAsia="zh-CN"/>
                </w:rPr>
                <w:t xml:space="preserve">Proposal 3: </w:t>
              </w:r>
            </w:ins>
            <w:ins w:id="1350" w:author="Yiyan, Samsung" w:date="2022-08-19T21:12:00Z">
              <w:r>
                <w:rPr>
                  <w:rFonts w:eastAsiaTheme="minorEastAsia"/>
                  <w:color w:val="0070C0"/>
                  <w:lang w:val="en-US" w:eastAsia="zh-CN"/>
                </w:rPr>
                <w:t>only configure CFRA</w:t>
              </w:r>
            </w:ins>
            <w:ins w:id="1351" w:author="Yiyan, Samsung" w:date="2022-08-19T21:10:00Z">
              <w:r>
                <w:rPr>
                  <w:color w:val="0070C0"/>
                  <w:lang w:eastAsia="zh-CN"/>
                </w:rPr>
                <w:t xml:space="preserve"> </w:t>
              </w:r>
            </w:ins>
            <w:ins w:id="1352" w:author="Yiyan, Samsung" w:date="2022-08-19T21:12:00Z">
              <w:r>
                <w:rPr>
                  <w:color w:val="0070C0"/>
                  <w:lang w:eastAsia="zh-CN"/>
                </w:rPr>
                <w:t xml:space="preserve">for PSCell and </w:t>
              </w:r>
            </w:ins>
            <w:ins w:id="1353" w:author="Yiyan, Samsung" w:date="2022-08-19T21:13:00Z">
              <w:r>
                <w:rPr>
                  <w:rFonts w:eastAsiaTheme="minorEastAsia"/>
                  <w:color w:val="0070C0"/>
                  <w:lang w:val="en-US" w:eastAsia="zh-CN"/>
                </w:rPr>
                <w:t>with dedicated resource</w:t>
              </w:r>
              <w:r>
                <w:rPr>
                  <w:color w:val="0070C0"/>
                  <w:lang w:eastAsia="zh-CN"/>
                </w:rPr>
                <w:t xml:space="preserve"> for SCell </w:t>
              </w:r>
            </w:ins>
            <w:ins w:id="1354" w:author="Yiyan, Samsung" w:date="2022-08-19T21:10:00Z">
              <w:r>
                <w:rPr>
                  <w:color w:val="0070C0"/>
                  <w:lang w:eastAsia="zh-CN"/>
                </w:rPr>
                <w:t>(</w:t>
              </w:r>
            </w:ins>
            <w:ins w:id="1355" w:author="Yiyan, Samsung" w:date="2022-08-19T21:13:00Z">
              <w:r>
                <w:rPr>
                  <w:color w:val="0070C0"/>
                  <w:lang w:eastAsia="zh-CN"/>
                </w:rPr>
                <w:t>Apple</w:t>
              </w:r>
            </w:ins>
            <w:ins w:id="1356" w:author="Yiyan, Samsung" w:date="2022-08-19T21:10:00Z">
              <w:r>
                <w:rPr>
                  <w:color w:val="0070C0"/>
                  <w:lang w:eastAsia="zh-CN"/>
                </w:rPr>
                <w:t>)</w:t>
              </w:r>
            </w:ins>
          </w:p>
          <w:p w14:paraId="3FD204FF" w14:textId="77777777" w:rsidR="00C8777A" w:rsidRPr="00C8777A" w:rsidRDefault="00C8777A" w:rsidP="003121A5">
            <w:pPr>
              <w:rPr>
                <w:b/>
                <w:u w:val="single"/>
                <w:lang w:eastAsia="ko-KR"/>
              </w:rPr>
            </w:pPr>
          </w:p>
        </w:tc>
      </w:tr>
    </w:tbl>
    <w:p w14:paraId="32C62079" w14:textId="4BD84DC3" w:rsidR="007555DF" w:rsidRDefault="007555DF" w:rsidP="007555DF">
      <w:pPr>
        <w:rPr>
          <w:color w:val="0070C0"/>
          <w:lang w:val="en-US" w:eastAsia="zh-CN"/>
        </w:rPr>
      </w:pPr>
      <w:r w:rsidRPr="003418CB">
        <w:rPr>
          <w:rFonts w:hint="eastAsia"/>
          <w:color w:val="0070C0"/>
          <w:lang w:val="en-US" w:eastAsia="zh-CN"/>
        </w:rPr>
        <w:lastRenderedPageBreak/>
        <w:t xml:space="preserve"> </w:t>
      </w:r>
    </w:p>
    <w:p w14:paraId="675EB42D" w14:textId="02D09E7A" w:rsidR="003C1D2C" w:rsidRPr="00B04195" w:rsidRDefault="003C1D2C" w:rsidP="003C1D2C">
      <w:pPr>
        <w:rPr>
          <w:bCs/>
          <w:color w:val="0070C0"/>
          <w:u w:val="single"/>
          <w:lang w:eastAsia="ko-KR"/>
        </w:rPr>
      </w:pPr>
      <w:r w:rsidRPr="00B04195">
        <w:rPr>
          <w:rFonts w:hint="eastAsia"/>
          <w:bCs/>
          <w:color w:val="0070C0"/>
          <w:u w:val="single"/>
          <w:lang w:eastAsia="ko-KR"/>
        </w:rPr>
        <w:t xml:space="preserve">Sub topic </w:t>
      </w:r>
      <w:r w:rsidR="00211EA9">
        <w:rPr>
          <w:bCs/>
          <w:color w:val="0070C0"/>
          <w:u w:val="single"/>
          <w:lang w:eastAsia="ko-KR"/>
        </w:rPr>
        <w:t>3</w:t>
      </w:r>
      <w:r w:rsidRPr="00B04195">
        <w:rPr>
          <w:bCs/>
          <w:color w:val="0070C0"/>
          <w:u w:val="single"/>
          <w:lang w:eastAsia="ko-KR"/>
        </w:rPr>
        <w:t>-</w:t>
      </w:r>
      <w:r>
        <w:rPr>
          <w:bCs/>
          <w:color w:val="0070C0"/>
          <w:u w:val="single"/>
          <w:lang w:eastAsia="ko-KR"/>
        </w:rPr>
        <w:t>2</w:t>
      </w:r>
      <w:r w:rsidRPr="00B04195">
        <w:rPr>
          <w:rFonts w:hint="eastAsia"/>
          <w:bCs/>
          <w:color w:val="0070C0"/>
          <w:u w:val="single"/>
          <w:lang w:eastAsia="ko-KR"/>
        </w:rPr>
        <w:t xml:space="preserve"> </w:t>
      </w:r>
      <w:r w:rsidRPr="007E0304">
        <w:rPr>
          <w:bCs/>
          <w:color w:val="0070C0"/>
          <w:u w:val="single"/>
          <w:lang w:eastAsia="ko-KR"/>
        </w:rPr>
        <w:t xml:space="preserve">Test configuration for </w:t>
      </w:r>
      <w:r>
        <w:rPr>
          <w:bCs/>
          <w:color w:val="0070C0"/>
          <w:u w:val="single"/>
          <w:lang w:eastAsia="ko-KR"/>
        </w:rPr>
        <w:t>TRP specific BFR</w:t>
      </w:r>
    </w:p>
    <w:tbl>
      <w:tblPr>
        <w:tblStyle w:val="aff7"/>
        <w:tblW w:w="0" w:type="auto"/>
        <w:tblLook w:val="04A0" w:firstRow="1" w:lastRow="0" w:firstColumn="1" w:lastColumn="0" w:noHBand="0" w:noVBand="1"/>
        <w:tblPrChange w:id="1357" w:author="Huawei" w:date="2022-08-18T10:03:00Z">
          <w:tblPr>
            <w:tblStyle w:val="aff7"/>
            <w:tblW w:w="0" w:type="auto"/>
            <w:tblLook w:val="04A0" w:firstRow="1" w:lastRow="0" w:firstColumn="1" w:lastColumn="0" w:noHBand="0" w:noVBand="1"/>
          </w:tblPr>
        </w:tblPrChange>
      </w:tblPr>
      <w:tblGrid>
        <w:gridCol w:w="1272"/>
        <w:gridCol w:w="8359"/>
        <w:tblGridChange w:id="1358">
          <w:tblGrid>
            <w:gridCol w:w="1272"/>
            <w:gridCol w:w="8359"/>
          </w:tblGrid>
        </w:tblGridChange>
      </w:tblGrid>
      <w:tr w:rsidR="003C1D2C" w14:paraId="5A92D942" w14:textId="77777777" w:rsidTr="00F9706C">
        <w:tc>
          <w:tcPr>
            <w:tcW w:w="1272" w:type="dxa"/>
            <w:tcPrChange w:id="1359" w:author="Huawei" w:date="2022-08-18T10:03:00Z">
              <w:tcPr>
                <w:tcW w:w="1236" w:type="dxa"/>
              </w:tcPr>
            </w:tcPrChange>
          </w:tcPr>
          <w:p w14:paraId="37331045" w14:textId="77777777" w:rsidR="003C1D2C" w:rsidRPr="00805BE8" w:rsidRDefault="003C1D2C" w:rsidP="00EA28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Change w:id="1360" w:author="Huawei" w:date="2022-08-18T10:03:00Z">
              <w:tcPr>
                <w:tcW w:w="8395" w:type="dxa"/>
              </w:tcPr>
            </w:tcPrChange>
          </w:tcPr>
          <w:p w14:paraId="3D03EC73" w14:textId="77777777" w:rsidR="003C1D2C" w:rsidRPr="00805BE8" w:rsidRDefault="003C1D2C" w:rsidP="00EA282C">
            <w:pPr>
              <w:spacing w:after="120"/>
              <w:rPr>
                <w:rFonts w:eastAsiaTheme="minorEastAsia"/>
                <w:b/>
                <w:bCs/>
                <w:color w:val="0070C0"/>
                <w:lang w:val="en-US" w:eastAsia="zh-CN"/>
              </w:rPr>
            </w:pPr>
            <w:r>
              <w:rPr>
                <w:rFonts w:eastAsiaTheme="minorEastAsia"/>
                <w:b/>
                <w:bCs/>
                <w:color w:val="0070C0"/>
                <w:lang w:val="en-US" w:eastAsia="zh-CN"/>
              </w:rPr>
              <w:t>Comments</w:t>
            </w:r>
          </w:p>
        </w:tc>
      </w:tr>
      <w:tr w:rsidR="003C1D2C" w14:paraId="4C70B85E" w14:textId="77777777" w:rsidTr="00F9706C">
        <w:tc>
          <w:tcPr>
            <w:tcW w:w="1272" w:type="dxa"/>
            <w:tcPrChange w:id="1361" w:author="Huawei" w:date="2022-08-18T10:03:00Z">
              <w:tcPr>
                <w:tcW w:w="1236" w:type="dxa"/>
              </w:tcPr>
            </w:tcPrChange>
          </w:tcPr>
          <w:p w14:paraId="4EA59EE1" w14:textId="4E2E3BBE" w:rsidR="003C1D2C" w:rsidRPr="003418CB" w:rsidRDefault="00F9706C" w:rsidP="00EA282C">
            <w:pPr>
              <w:spacing w:after="120"/>
              <w:rPr>
                <w:rFonts w:eastAsiaTheme="minorEastAsia"/>
                <w:color w:val="0070C0"/>
                <w:lang w:val="en-US" w:eastAsia="zh-CN"/>
              </w:rPr>
            </w:pPr>
            <w:ins w:id="1362" w:author="Huawei" w:date="2022-08-18T10:03:00Z">
              <w:r>
                <w:rPr>
                  <w:rFonts w:eastAsiaTheme="minorEastAsia" w:hint="eastAsia"/>
                  <w:color w:val="0070C0"/>
                  <w:lang w:val="en-US" w:eastAsia="zh-CN"/>
                </w:rPr>
                <w:t>H</w:t>
              </w:r>
              <w:r>
                <w:rPr>
                  <w:rFonts w:eastAsiaTheme="minorEastAsia"/>
                  <w:color w:val="0070C0"/>
                  <w:lang w:val="en-US" w:eastAsia="zh-CN"/>
                </w:rPr>
                <w:t>uawei</w:t>
              </w:r>
            </w:ins>
            <w:del w:id="1363" w:author="Huawei" w:date="2022-08-18T10:03:00Z">
              <w:r w:rsidR="003C1D2C" w:rsidDel="00F9706C">
                <w:rPr>
                  <w:rFonts w:eastAsiaTheme="minorEastAsia" w:hint="eastAsia"/>
                  <w:color w:val="0070C0"/>
                  <w:lang w:val="en-US" w:eastAsia="zh-CN"/>
                </w:rPr>
                <w:delText>XXX</w:delText>
              </w:r>
            </w:del>
          </w:p>
        </w:tc>
        <w:tc>
          <w:tcPr>
            <w:tcW w:w="8359" w:type="dxa"/>
            <w:tcPrChange w:id="1364" w:author="Huawei" w:date="2022-08-18T10:03:00Z">
              <w:tcPr>
                <w:tcW w:w="8395" w:type="dxa"/>
              </w:tcPr>
            </w:tcPrChange>
          </w:tcPr>
          <w:p w14:paraId="7FEC4AE7" w14:textId="77777777" w:rsidR="00F9706C" w:rsidRDefault="00F9706C" w:rsidP="00F9706C">
            <w:pPr>
              <w:spacing w:after="120"/>
              <w:rPr>
                <w:ins w:id="1365" w:author="Huawei" w:date="2022-08-18T10:03:00Z"/>
                <w:rFonts w:eastAsiaTheme="minorEastAsia"/>
                <w:color w:val="0070C0"/>
                <w:lang w:val="en-US" w:eastAsia="zh-CN"/>
              </w:rPr>
            </w:pPr>
            <w:ins w:id="1366" w:author="Huawei" w:date="2022-08-18T10:03:00Z">
              <w:r>
                <w:rPr>
                  <w:rFonts w:eastAsiaTheme="minorEastAsia" w:hint="eastAsia"/>
                  <w:color w:val="0070C0"/>
                  <w:lang w:val="en-US" w:eastAsia="zh-CN"/>
                </w:rPr>
                <w:t>I</w:t>
              </w:r>
              <w:r>
                <w:rPr>
                  <w:rFonts w:eastAsiaTheme="minorEastAsia"/>
                  <w:color w:val="0070C0"/>
                  <w:lang w:val="en-US" w:eastAsia="zh-CN"/>
                </w:rPr>
                <w:t>ssue 3-2-1: agree with option 1.</w:t>
              </w:r>
            </w:ins>
          </w:p>
          <w:p w14:paraId="42CCF8C7" w14:textId="27028B96" w:rsidR="003C1D2C" w:rsidRPr="003418CB" w:rsidRDefault="00F9706C" w:rsidP="00F9706C">
            <w:pPr>
              <w:spacing w:after="120"/>
              <w:rPr>
                <w:rFonts w:eastAsiaTheme="minorEastAsia"/>
                <w:color w:val="0070C0"/>
                <w:lang w:val="en-US" w:eastAsia="zh-CN"/>
              </w:rPr>
            </w:pPr>
            <w:ins w:id="1367" w:author="Huawei" w:date="2022-08-18T10:03:00Z">
              <w:r>
                <w:rPr>
                  <w:rFonts w:eastAsiaTheme="minorEastAsia" w:hint="eastAsia"/>
                  <w:color w:val="0070C0"/>
                  <w:lang w:val="en-US" w:eastAsia="zh-CN"/>
                </w:rPr>
                <w:t>I</w:t>
              </w:r>
              <w:r>
                <w:rPr>
                  <w:rFonts w:eastAsiaTheme="minorEastAsia"/>
                  <w:color w:val="0070C0"/>
                  <w:lang w:val="en-US" w:eastAsia="zh-CN"/>
                </w:rPr>
                <w:t>ssue 3-3-2: agree with option 1</w:t>
              </w:r>
            </w:ins>
          </w:p>
        </w:tc>
      </w:tr>
      <w:tr w:rsidR="00DB745E" w14:paraId="052895DE" w14:textId="77777777" w:rsidTr="00F9706C">
        <w:trPr>
          <w:ins w:id="1368" w:author="Li, Hua" w:date="2022-08-18T10:51:00Z"/>
        </w:trPr>
        <w:tc>
          <w:tcPr>
            <w:tcW w:w="1272" w:type="dxa"/>
          </w:tcPr>
          <w:p w14:paraId="7B7BC0F9" w14:textId="0F550154" w:rsidR="00DB745E" w:rsidRDefault="00DB745E" w:rsidP="00DB745E">
            <w:pPr>
              <w:spacing w:after="120"/>
              <w:rPr>
                <w:ins w:id="1369" w:author="Li, Hua" w:date="2022-08-18T10:51:00Z"/>
                <w:rFonts w:eastAsiaTheme="minorEastAsia"/>
                <w:color w:val="0070C0"/>
                <w:lang w:val="en-US" w:eastAsia="zh-CN"/>
              </w:rPr>
            </w:pPr>
            <w:ins w:id="1370" w:author="Li, Hua" w:date="2022-08-18T10:51:00Z">
              <w:r>
                <w:rPr>
                  <w:rFonts w:eastAsiaTheme="minorEastAsia"/>
                  <w:color w:val="0070C0"/>
                  <w:lang w:val="en-US" w:eastAsia="zh-CN"/>
                </w:rPr>
                <w:t>Intel</w:t>
              </w:r>
            </w:ins>
          </w:p>
        </w:tc>
        <w:tc>
          <w:tcPr>
            <w:tcW w:w="8359" w:type="dxa"/>
          </w:tcPr>
          <w:p w14:paraId="4B20A57E" w14:textId="65B4998D" w:rsidR="00DB745E" w:rsidRDefault="00DB745E" w:rsidP="00DB745E">
            <w:pPr>
              <w:spacing w:after="120"/>
              <w:rPr>
                <w:ins w:id="1371" w:author="Li, Hua" w:date="2022-08-18T10:53:00Z"/>
                <w:u w:val="single"/>
                <w:lang w:eastAsia="ko-KR"/>
              </w:rPr>
            </w:pPr>
            <w:ins w:id="1372" w:author="Li, Hua" w:date="2022-08-18T10:51:00Z">
              <w:r w:rsidRPr="004160EF">
                <w:rPr>
                  <w:u w:val="single"/>
                  <w:lang w:eastAsia="ko-KR"/>
                </w:rPr>
                <w:t xml:space="preserve">Issue </w:t>
              </w:r>
              <w:r>
                <w:rPr>
                  <w:u w:val="single"/>
                  <w:lang w:eastAsia="ko-KR"/>
                </w:rPr>
                <w:t>3</w:t>
              </w:r>
              <w:r w:rsidRPr="004160EF">
                <w:rPr>
                  <w:u w:val="single"/>
                  <w:lang w:eastAsia="ko-KR"/>
                </w:rPr>
                <w:t>-</w:t>
              </w:r>
              <w:r>
                <w:rPr>
                  <w:u w:val="single"/>
                  <w:lang w:eastAsia="ko-KR"/>
                </w:rPr>
                <w:t>2</w:t>
              </w:r>
              <w:r w:rsidRPr="004160EF">
                <w:rPr>
                  <w:u w:val="single"/>
                  <w:lang w:eastAsia="ko-KR"/>
                </w:rPr>
                <w:t xml:space="preserve">-1: </w:t>
              </w:r>
            </w:ins>
            <w:ins w:id="1373" w:author="Li, Hua" w:date="2022-08-18T10:52:00Z">
              <w:r w:rsidR="00D365B2">
                <w:rPr>
                  <w:u w:val="single"/>
                  <w:lang w:eastAsia="ko-KR"/>
                </w:rPr>
                <w:t>in o</w:t>
              </w:r>
            </w:ins>
            <w:ins w:id="1374" w:author="Li, Hua" w:date="2022-08-18T10:53:00Z">
              <w:r w:rsidR="00D365B2">
                <w:rPr>
                  <w:u w:val="single"/>
                  <w:lang w:eastAsia="ko-KR"/>
                </w:rPr>
                <w:t>rder to consider sharing fator. We suggest to use the same SSB configuration.</w:t>
              </w:r>
            </w:ins>
          </w:p>
          <w:tbl>
            <w:tblPr>
              <w:tblStyle w:val="aff7"/>
              <w:tblW w:w="0" w:type="auto"/>
              <w:jc w:val="center"/>
              <w:tblLook w:val="04A0" w:firstRow="1" w:lastRow="0" w:firstColumn="1" w:lastColumn="0" w:noHBand="0" w:noVBand="1"/>
            </w:tblPr>
            <w:tblGrid>
              <w:gridCol w:w="2405"/>
              <w:gridCol w:w="2405"/>
              <w:gridCol w:w="2405"/>
            </w:tblGrid>
            <w:tr w:rsidR="00D365B2" w:rsidRPr="00CC5790" w14:paraId="17F5CACE" w14:textId="77777777" w:rsidTr="00B87748">
              <w:trPr>
                <w:jc w:val="center"/>
                <w:ins w:id="1375" w:author="Li, Hua" w:date="2022-08-18T10:53:00Z"/>
              </w:trPr>
              <w:tc>
                <w:tcPr>
                  <w:tcW w:w="2405" w:type="dxa"/>
                </w:tcPr>
                <w:p w14:paraId="31FE0B0B" w14:textId="77777777" w:rsidR="00D365B2" w:rsidRPr="00CC5790" w:rsidRDefault="00D365B2" w:rsidP="00D365B2">
                  <w:pPr>
                    <w:snapToGrid w:val="0"/>
                    <w:spacing w:after="0"/>
                    <w:jc w:val="center"/>
                    <w:rPr>
                      <w:ins w:id="1376" w:author="Li, Hua" w:date="2022-08-18T10:53:00Z"/>
                      <w:b/>
                      <w:lang w:val="en-US" w:eastAsia="zh-CN"/>
                    </w:rPr>
                  </w:pPr>
                  <w:ins w:id="1377" w:author="Li, Hua" w:date="2022-08-18T10:53:00Z">
                    <w:r w:rsidRPr="00CC5790">
                      <w:rPr>
                        <w:rFonts w:hint="eastAsia"/>
                        <w:b/>
                        <w:lang w:val="en-US" w:eastAsia="zh-CN"/>
                      </w:rPr>
                      <w:t>R</w:t>
                    </w:r>
                    <w:r w:rsidRPr="00CC5790">
                      <w:rPr>
                        <w:b/>
                        <w:lang w:val="en-US" w:eastAsia="zh-CN"/>
                      </w:rPr>
                      <w:t>esource set</w:t>
                    </w:r>
                  </w:ins>
                </w:p>
              </w:tc>
              <w:tc>
                <w:tcPr>
                  <w:tcW w:w="2405" w:type="dxa"/>
                </w:tcPr>
                <w:p w14:paraId="79FA7AC9" w14:textId="77777777" w:rsidR="00D365B2" w:rsidRPr="00CC5790" w:rsidRDefault="00D365B2" w:rsidP="00D365B2">
                  <w:pPr>
                    <w:snapToGrid w:val="0"/>
                    <w:spacing w:after="0"/>
                    <w:jc w:val="center"/>
                    <w:rPr>
                      <w:ins w:id="1378" w:author="Li, Hua" w:date="2022-08-18T10:53:00Z"/>
                      <w:b/>
                      <w:sz w:val="22"/>
                      <w:lang w:val="en-US" w:eastAsia="zh-CN"/>
                    </w:rPr>
                  </w:pPr>
                  <w:ins w:id="1379" w:author="Li, Hua" w:date="2022-08-18T10:53:00Z">
                    <w:r w:rsidRPr="00CC5790">
                      <w:rPr>
                        <w:rFonts w:hint="eastAsia"/>
                        <w:b/>
                        <w:lang w:val="en-US" w:eastAsia="zh-CN"/>
                      </w:rPr>
                      <w:t>S</w:t>
                    </w:r>
                    <w:r w:rsidRPr="00CC5790">
                      <w:rPr>
                        <w:b/>
                        <w:lang w:val="en-US" w:eastAsia="zh-CN"/>
                      </w:rPr>
                      <w:t>SB based link recovery test</w:t>
                    </w:r>
                  </w:ins>
                </w:p>
              </w:tc>
              <w:tc>
                <w:tcPr>
                  <w:tcW w:w="2405" w:type="dxa"/>
                </w:tcPr>
                <w:p w14:paraId="19457066" w14:textId="77777777" w:rsidR="00D365B2" w:rsidRPr="00CC5790" w:rsidRDefault="00D365B2" w:rsidP="00D365B2">
                  <w:pPr>
                    <w:snapToGrid w:val="0"/>
                    <w:spacing w:after="0"/>
                    <w:jc w:val="center"/>
                    <w:rPr>
                      <w:ins w:id="1380" w:author="Li, Hua" w:date="2022-08-18T10:53:00Z"/>
                      <w:b/>
                      <w:sz w:val="22"/>
                      <w:lang w:val="en-US" w:eastAsia="zh-CN"/>
                    </w:rPr>
                  </w:pPr>
                  <w:ins w:id="1381" w:author="Li, Hua" w:date="2022-08-18T10:53:00Z">
                    <w:r w:rsidRPr="00CC5790">
                      <w:rPr>
                        <w:b/>
                        <w:lang w:val="en-US" w:eastAsia="zh-CN"/>
                      </w:rPr>
                      <w:t>CSI-RS based link recovery test</w:t>
                    </w:r>
                  </w:ins>
                </w:p>
              </w:tc>
            </w:tr>
            <w:tr w:rsidR="00D365B2" w:rsidRPr="00CC5790" w14:paraId="1324C2CE" w14:textId="77777777" w:rsidTr="00B87748">
              <w:trPr>
                <w:jc w:val="center"/>
                <w:ins w:id="1382" w:author="Li, Hua" w:date="2022-08-18T10:53:00Z"/>
              </w:trPr>
              <w:tc>
                <w:tcPr>
                  <w:tcW w:w="2405" w:type="dxa"/>
                </w:tcPr>
                <w:p w14:paraId="4B71FAD4" w14:textId="77777777" w:rsidR="00D365B2" w:rsidRPr="00CC5790" w:rsidRDefault="00D365B2" w:rsidP="00D365B2">
                  <w:pPr>
                    <w:snapToGrid w:val="0"/>
                    <w:spacing w:after="0"/>
                    <w:jc w:val="center"/>
                    <w:rPr>
                      <w:ins w:id="1383" w:author="Li, Hua" w:date="2022-08-18T10:53:00Z"/>
                      <w:lang w:val="en-US" w:eastAsia="zh-CN"/>
                    </w:rPr>
                  </w:pPr>
                  <w:ins w:id="1384" w:author="Li, Hua" w:date="2022-08-18T10:53:00Z">
                    <w:r w:rsidRPr="00CC5790">
                      <w:rPr>
                        <w:rFonts w:hint="eastAsia"/>
                        <w:lang w:val="en-US" w:eastAsia="zh-CN"/>
                      </w:rPr>
                      <w:t>B</w:t>
                    </w:r>
                    <w:r w:rsidRPr="00CC5790">
                      <w:rPr>
                        <w:lang w:val="en-US" w:eastAsia="zh-CN"/>
                      </w:rPr>
                      <w:t>FD-RS set (q</w:t>
                    </w:r>
                    <w:r w:rsidRPr="00CC5790">
                      <w:rPr>
                        <w:vertAlign w:val="subscript"/>
                        <w:lang w:val="en-US" w:eastAsia="zh-CN"/>
                      </w:rPr>
                      <w:t>0,0</w:t>
                    </w:r>
                    <w:r w:rsidRPr="00CC5790">
                      <w:rPr>
                        <w:lang w:val="en-US" w:eastAsia="zh-CN"/>
                      </w:rPr>
                      <w:t>)</w:t>
                    </w:r>
                  </w:ins>
                </w:p>
              </w:tc>
              <w:tc>
                <w:tcPr>
                  <w:tcW w:w="2405" w:type="dxa"/>
                </w:tcPr>
                <w:p w14:paraId="6EB0877B" w14:textId="77777777" w:rsidR="00D365B2" w:rsidRPr="00CC5790" w:rsidRDefault="00D365B2" w:rsidP="00D365B2">
                  <w:pPr>
                    <w:snapToGrid w:val="0"/>
                    <w:spacing w:after="0"/>
                    <w:jc w:val="center"/>
                    <w:rPr>
                      <w:ins w:id="1385" w:author="Li, Hua" w:date="2022-08-18T10:53:00Z"/>
                      <w:sz w:val="22"/>
                      <w:lang w:val="en-US" w:eastAsia="zh-CN"/>
                    </w:rPr>
                  </w:pPr>
                  <w:ins w:id="1386" w:author="Li, Hua" w:date="2022-08-18T10:53:00Z">
                    <w:r w:rsidRPr="00CC5790">
                      <w:rPr>
                        <w:rFonts w:hint="eastAsia"/>
                        <w:lang w:val="en-US" w:eastAsia="zh-CN"/>
                      </w:rPr>
                      <w:t>S</w:t>
                    </w:r>
                    <w:r w:rsidRPr="00CC5790">
                      <w:rPr>
                        <w:lang w:val="en-US" w:eastAsia="zh-CN"/>
                      </w:rPr>
                      <w:t>SB#0</w:t>
                    </w:r>
                  </w:ins>
                </w:p>
              </w:tc>
              <w:tc>
                <w:tcPr>
                  <w:tcW w:w="2405" w:type="dxa"/>
                </w:tcPr>
                <w:p w14:paraId="054A6C2E" w14:textId="77777777" w:rsidR="00D365B2" w:rsidRPr="00CC5790" w:rsidRDefault="00D365B2" w:rsidP="00D365B2">
                  <w:pPr>
                    <w:snapToGrid w:val="0"/>
                    <w:spacing w:after="0"/>
                    <w:jc w:val="center"/>
                    <w:rPr>
                      <w:ins w:id="1387" w:author="Li, Hua" w:date="2022-08-18T10:53:00Z"/>
                      <w:sz w:val="22"/>
                      <w:lang w:val="en-US" w:eastAsia="zh-CN"/>
                    </w:rPr>
                  </w:pPr>
                  <w:ins w:id="1388" w:author="Li, Hua" w:date="2022-08-18T10:53:00Z">
                    <w:r w:rsidRPr="00CC5790">
                      <w:rPr>
                        <w:rFonts w:hint="eastAsia"/>
                        <w:lang w:val="en-US" w:eastAsia="zh-CN"/>
                      </w:rPr>
                      <w:t>C</w:t>
                    </w:r>
                    <w:r w:rsidRPr="00CC5790">
                      <w:rPr>
                        <w:lang w:val="en-US" w:eastAsia="zh-CN"/>
                      </w:rPr>
                      <w:t>SI-RS#0</w:t>
                    </w:r>
                  </w:ins>
                </w:p>
              </w:tc>
            </w:tr>
            <w:tr w:rsidR="00D365B2" w:rsidRPr="00CC5790" w14:paraId="2F01AC48" w14:textId="77777777" w:rsidTr="00B87748">
              <w:trPr>
                <w:jc w:val="center"/>
                <w:ins w:id="1389" w:author="Li, Hua" w:date="2022-08-18T10:53:00Z"/>
              </w:trPr>
              <w:tc>
                <w:tcPr>
                  <w:tcW w:w="2405" w:type="dxa"/>
                </w:tcPr>
                <w:p w14:paraId="0452251E" w14:textId="77777777" w:rsidR="00D365B2" w:rsidRPr="00CC5790" w:rsidRDefault="00D365B2" w:rsidP="00D365B2">
                  <w:pPr>
                    <w:snapToGrid w:val="0"/>
                    <w:spacing w:after="0"/>
                    <w:jc w:val="center"/>
                    <w:rPr>
                      <w:ins w:id="1390" w:author="Li, Hua" w:date="2022-08-18T10:53:00Z"/>
                      <w:lang w:val="en-US" w:eastAsia="zh-CN"/>
                    </w:rPr>
                  </w:pPr>
                  <w:ins w:id="1391" w:author="Li, Hua" w:date="2022-08-18T10:53:00Z">
                    <w:r w:rsidRPr="00CC5790">
                      <w:rPr>
                        <w:rFonts w:hint="eastAsia"/>
                        <w:lang w:val="en-US" w:eastAsia="zh-CN"/>
                      </w:rPr>
                      <w:t>C</w:t>
                    </w:r>
                    <w:r w:rsidRPr="00CC5790">
                      <w:rPr>
                        <w:lang w:val="en-US" w:eastAsia="zh-CN"/>
                      </w:rPr>
                      <w:t>BD-RS set (q</w:t>
                    </w:r>
                    <w:r w:rsidRPr="00CC5790">
                      <w:rPr>
                        <w:vertAlign w:val="subscript"/>
                        <w:lang w:val="en-US" w:eastAsia="zh-CN"/>
                      </w:rPr>
                      <w:t>1,0</w:t>
                    </w:r>
                    <w:r w:rsidRPr="00CC5790">
                      <w:rPr>
                        <w:lang w:val="en-US" w:eastAsia="zh-CN"/>
                      </w:rPr>
                      <w:t>)</w:t>
                    </w:r>
                  </w:ins>
                </w:p>
              </w:tc>
              <w:tc>
                <w:tcPr>
                  <w:tcW w:w="2405" w:type="dxa"/>
                </w:tcPr>
                <w:p w14:paraId="5E669FED" w14:textId="77777777" w:rsidR="00D365B2" w:rsidRPr="00CC5790" w:rsidRDefault="00D365B2" w:rsidP="00D365B2">
                  <w:pPr>
                    <w:snapToGrid w:val="0"/>
                    <w:spacing w:after="0"/>
                    <w:jc w:val="center"/>
                    <w:rPr>
                      <w:ins w:id="1392" w:author="Li, Hua" w:date="2022-08-18T10:53:00Z"/>
                      <w:sz w:val="22"/>
                      <w:lang w:val="en-US" w:eastAsia="zh-CN"/>
                    </w:rPr>
                  </w:pPr>
                  <w:ins w:id="1393" w:author="Li, Hua" w:date="2022-08-18T10:53:00Z">
                    <w:r w:rsidRPr="00CC5790">
                      <w:rPr>
                        <w:rFonts w:hint="eastAsia"/>
                        <w:lang w:val="en-US" w:eastAsia="zh-CN"/>
                      </w:rPr>
                      <w:t>S</w:t>
                    </w:r>
                    <w:r w:rsidRPr="00CC5790">
                      <w:rPr>
                        <w:lang w:val="en-US" w:eastAsia="zh-CN"/>
                      </w:rPr>
                      <w:t>SB#1</w:t>
                    </w:r>
                  </w:ins>
                </w:p>
              </w:tc>
              <w:tc>
                <w:tcPr>
                  <w:tcW w:w="2405" w:type="dxa"/>
                </w:tcPr>
                <w:p w14:paraId="2212317F" w14:textId="77777777" w:rsidR="00D365B2" w:rsidRPr="00CC5790" w:rsidRDefault="00D365B2" w:rsidP="00D365B2">
                  <w:pPr>
                    <w:snapToGrid w:val="0"/>
                    <w:spacing w:after="0"/>
                    <w:jc w:val="center"/>
                    <w:rPr>
                      <w:ins w:id="1394" w:author="Li, Hua" w:date="2022-08-18T10:53:00Z"/>
                      <w:sz w:val="22"/>
                      <w:lang w:val="en-US" w:eastAsia="zh-CN"/>
                    </w:rPr>
                  </w:pPr>
                  <w:ins w:id="1395" w:author="Li, Hua" w:date="2022-08-18T10:53:00Z">
                    <w:r w:rsidRPr="00CC5790">
                      <w:rPr>
                        <w:rFonts w:hint="eastAsia"/>
                        <w:lang w:val="en-US" w:eastAsia="zh-CN"/>
                      </w:rPr>
                      <w:t>C</w:t>
                    </w:r>
                    <w:r w:rsidRPr="00CC5790">
                      <w:rPr>
                        <w:lang w:val="en-US" w:eastAsia="zh-CN"/>
                      </w:rPr>
                      <w:t>SI-RS#1</w:t>
                    </w:r>
                  </w:ins>
                </w:p>
              </w:tc>
            </w:tr>
            <w:tr w:rsidR="00D365B2" w:rsidRPr="00CC5790" w14:paraId="0BBF5564" w14:textId="77777777" w:rsidTr="00B87748">
              <w:trPr>
                <w:jc w:val="center"/>
                <w:ins w:id="1396" w:author="Li, Hua" w:date="2022-08-18T10:53:00Z"/>
              </w:trPr>
              <w:tc>
                <w:tcPr>
                  <w:tcW w:w="2405" w:type="dxa"/>
                </w:tcPr>
                <w:p w14:paraId="6E3B0325" w14:textId="77777777" w:rsidR="00D365B2" w:rsidRPr="00CC5790" w:rsidRDefault="00D365B2" w:rsidP="00D365B2">
                  <w:pPr>
                    <w:snapToGrid w:val="0"/>
                    <w:spacing w:after="0"/>
                    <w:jc w:val="center"/>
                    <w:rPr>
                      <w:ins w:id="1397" w:author="Li, Hua" w:date="2022-08-18T10:53:00Z"/>
                      <w:lang w:val="en-US" w:eastAsia="zh-CN"/>
                    </w:rPr>
                  </w:pPr>
                  <w:ins w:id="1398" w:author="Li, Hua" w:date="2022-08-18T10:53:00Z">
                    <w:r w:rsidRPr="00CC5790">
                      <w:rPr>
                        <w:rFonts w:hint="eastAsia"/>
                        <w:lang w:val="en-US" w:eastAsia="zh-CN"/>
                      </w:rPr>
                      <w:t>B</w:t>
                    </w:r>
                    <w:r w:rsidRPr="00CC5790">
                      <w:rPr>
                        <w:lang w:val="en-US" w:eastAsia="zh-CN"/>
                      </w:rPr>
                      <w:t>FD-RS set (q</w:t>
                    </w:r>
                    <w:r w:rsidRPr="00CC5790">
                      <w:rPr>
                        <w:vertAlign w:val="subscript"/>
                        <w:lang w:val="en-US" w:eastAsia="zh-CN"/>
                      </w:rPr>
                      <w:t>0,1</w:t>
                    </w:r>
                    <w:r w:rsidRPr="00CC5790">
                      <w:rPr>
                        <w:lang w:val="en-US" w:eastAsia="zh-CN"/>
                      </w:rPr>
                      <w:t>)</w:t>
                    </w:r>
                  </w:ins>
                </w:p>
              </w:tc>
              <w:tc>
                <w:tcPr>
                  <w:tcW w:w="2405" w:type="dxa"/>
                </w:tcPr>
                <w:p w14:paraId="68F49D19" w14:textId="5AB9E08A" w:rsidR="00D365B2" w:rsidRPr="00CC5790" w:rsidRDefault="00D365B2" w:rsidP="00D365B2">
                  <w:pPr>
                    <w:snapToGrid w:val="0"/>
                    <w:spacing w:after="0"/>
                    <w:jc w:val="center"/>
                    <w:rPr>
                      <w:ins w:id="1399" w:author="Li, Hua" w:date="2022-08-18T10:53:00Z"/>
                      <w:lang w:val="en-US" w:eastAsia="zh-CN"/>
                    </w:rPr>
                  </w:pPr>
                  <w:ins w:id="1400" w:author="Li, Hua" w:date="2022-08-18T10:53:00Z">
                    <w:r w:rsidRPr="00CC5790">
                      <w:rPr>
                        <w:rFonts w:hint="eastAsia"/>
                        <w:lang w:val="en-US" w:eastAsia="zh-CN"/>
                      </w:rPr>
                      <w:t>S</w:t>
                    </w:r>
                    <w:r w:rsidRPr="00CC5790">
                      <w:rPr>
                        <w:lang w:val="en-US" w:eastAsia="zh-CN"/>
                      </w:rPr>
                      <w:t>SB#</w:t>
                    </w:r>
                  </w:ins>
                  <w:ins w:id="1401" w:author="Li, Hua" w:date="2022-08-18T10:54:00Z">
                    <w:r w:rsidR="003E061D">
                      <w:rPr>
                        <w:lang w:val="en-US" w:eastAsia="zh-CN"/>
                      </w:rPr>
                      <w:t>0</w:t>
                    </w:r>
                  </w:ins>
                </w:p>
              </w:tc>
              <w:tc>
                <w:tcPr>
                  <w:tcW w:w="2405" w:type="dxa"/>
                </w:tcPr>
                <w:p w14:paraId="0B3BAF43" w14:textId="25B2C299" w:rsidR="00D365B2" w:rsidRPr="00CC5790" w:rsidRDefault="00D365B2" w:rsidP="00D365B2">
                  <w:pPr>
                    <w:snapToGrid w:val="0"/>
                    <w:spacing w:after="0"/>
                    <w:jc w:val="center"/>
                    <w:rPr>
                      <w:ins w:id="1402" w:author="Li, Hua" w:date="2022-08-18T10:53:00Z"/>
                      <w:lang w:val="en-US" w:eastAsia="zh-CN"/>
                    </w:rPr>
                  </w:pPr>
                  <w:ins w:id="1403" w:author="Li, Hua" w:date="2022-08-18T10:53:00Z">
                    <w:r w:rsidRPr="00CC5790">
                      <w:rPr>
                        <w:rFonts w:hint="eastAsia"/>
                        <w:lang w:val="en-US" w:eastAsia="zh-CN"/>
                      </w:rPr>
                      <w:t>C</w:t>
                    </w:r>
                    <w:r w:rsidRPr="00CC5790">
                      <w:rPr>
                        <w:lang w:val="en-US" w:eastAsia="zh-CN"/>
                      </w:rPr>
                      <w:t>SI-RS#</w:t>
                    </w:r>
                  </w:ins>
                  <w:ins w:id="1404" w:author="Li, Hua" w:date="2022-08-18T10:54:00Z">
                    <w:r w:rsidR="003E061D">
                      <w:rPr>
                        <w:lang w:val="en-US" w:eastAsia="zh-CN"/>
                      </w:rPr>
                      <w:t>0</w:t>
                    </w:r>
                  </w:ins>
                </w:p>
              </w:tc>
            </w:tr>
            <w:tr w:rsidR="00D365B2" w:rsidRPr="00CC5790" w14:paraId="5FFCB1E9" w14:textId="77777777" w:rsidTr="00B87748">
              <w:trPr>
                <w:jc w:val="center"/>
                <w:ins w:id="1405" w:author="Li, Hua" w:date="2022-08-18T10:53:00Z"/>
              </w:trPr>
              <w:tc>
                <w:tcPr>
                  <w:tcW w:w="2405" w:type="dxa"/>
                </w:tcPr>
                <w:p w14:paraId="463B8BB5" w14:textId="77777777" w:rsidR="00D365B2" w:rsidRPr="00CC5790" w:rsidRDefault="00D365B2" w:rsidP="00D365B2">
                  <w:pPr>
                    <w:snapToGrid w:val="0"/>
                    <w:spacing w:after="0"/>
                    <w:jc w:val="center"/>
                    <w:rPr>
                      <w:ins w:id="1406" w:author="Li, Hua" w:date="2022-08-18T10:53:00Z"/>
                      <w:lang w:val="en-US" w:eastAsia="zh-CN"/>
                    </w:rPr>
                  </w:pPr>
                  <w:ins w:id="1407" w:author="Li, Hua" w:date="2022-08-18T10:53:00Z">
                    <w:r w:rsidRPr="00CC5790">
                      <w:rPr>
                        <w:rFonts w:hint="eastAsia"/>
                        <w:lang w:val="en-US" w:eastAsia="zh-CN"/>
                      </w:rPr>
                      <w:t>C</w:t>
                    </w:r>
                    <w:r w:rsidRPr="00CC5790">
                      <w:rPr>
                        <w:lang w:val="en-US" w:eastAsia="zh-CN"/>
                      </w:rPr>
                      <w:t>BD-RS set (q</w:t>
                    </w:r>
                    <w:r w:rsidRPr="00CC5790">
                      <w:rPr>
                        <w:vertAlign w:val="subscript"/>
                        <w:lang w:val="en-US" w:eastAsia="zh-CN"/>
                      </w:rPr>
                      <w:t>1,1</w:t>
                    </w:r>
                    <w:r w:rsidRPr="00CC5790">
                      <w:rPr>
                        <w:lang w:val="en-US" w:eastAsia="zh-CN"/>
                      </w:rPr>
                      <w:t>)</w:t>
                    </w:r>
                  </w:ins>
                </w:p>
              </w:tc>
              <w:tc>
                <w:tcPr>
                  <w:tcW w:w="2405" w:type="dxa"/>
                </w:tcPr>
                <w:p w14:paraId="756B894D" w14:textId="08E5D42C" w:rsidR="00D365B2" w:rsidRPr="00CC5790" w:rsidRDefault="00D365B2" w:rsidP="00D365B2">
                  <w:pPr>
                    <w:snapToGrid w:val="0"/>
                    <w:spacing w:after="0"/>
                    <w:jc w:val="center"/>
                    <w:rPr>
                      <w:ins w:id="1408" w:author="Li, Hua" w:date="2022-08-18T10:53:00Z"/>
                      <w:lang w:val="en-US" w:eastAsia="zh-CN"/>
                    </w:rPr>
                  </w:pPr>
                  <w:ins w:id="1409" w:author="Li, Hua" w:date="2022-08-18T10:53:00Z">
                    <w:r w:rsidRPr="00CC5790">
                      <w:rPr>
                        <w:rFonts w:hint="eastAsia"/>
                        <w:lang w:val="en-US" w:eastAsia="zh-CN"/>
                      </w:rPr>
                      <w:t>S</w:t>
                    </w:r>
                    <w:r w:rsidRPr="00CC5790">
                      <w:rPr>
                        <w:lang w:val="en-US" w:eastAsia="zh-CN"/>
                      </w:rPr>
                      <w:t>SB#</w:t>
                    </w:r>
                  </w:ins>
                  <w:ins w:id="1410" w:author="Li, Hua" w:date="2022-08-18T10:54:00Z">
                    <w:r w:rsidR="003E061D">
                      <w:rPr>
                        <w:lang w:val="en-US" w:eastAsia="zh-CN"/>
                      </w:rPr>
                      <w:t>1</w:t>
                    </w:r>
                  </w:ins>
                </w:p>
              </w:tc>
              <w:tc>
                <w:tcPr>
                  <w:tcW w:w="2405" w:type="dxa"/>
                </w:tcPr>
                <w:p w14:paraId="397F340D" w14:textId="16C1E357" w:rsidR="00D365B2" w:rsidRPr="00CC5790" w:rsidRDefault="00D365B2" w:rsidP="00D365B2">
                  <w:pPr>
                    <w:snapToGrid w:val="0"/>
                    <w:spacing w:after="0"/>
                    <w:jc w:val="center"/>
                    <w:rPr>
                      <w:ins w:id="1411" w:author="Li, Hua" w:date="2022-08-18T10:53:00Z"/>
                      <w:lang w:val="en-US" w:eastAsia="zh-CN"/>
                    </w:rPr>
                  </w:pPr>
                  <w:ins w:id="1412" w:author="Li, Hua" w:date="2022-08-18T10:53:00Z">
                    <w:r w:rsidRPr="00CC5790">
                      <w:rPr>
                        <w:rFonts w:hint="eastAsia"/>
                        <w:lang w:val="en-US" w:eastAsia="zh-CN"/>
                      </w:rPr>
                      <w:t>C</w:t>
                    </w:r>
                    <w:r w:rsidRPr="00CC5790">
                      <w:rPr>
                        <w:lang w:val="en-US" w:eastAsia="zh-CN"/>
                      </w:rPr>
                      <w:t>SI-RS#</w:t>
                    </w:r>
                  </w:ins>
                  <w:ins w:id="1413" w:author="Li, Hua" w:date="2022-08-18T10:54:00Z">
                    <w:r w:rsidR="003E061D">
                      <w:rPr>
                        <w:lang w:val="en-US" w:eastAsia="zh-CN"/>
                      </w:rPr>
                      <w:t>1</w:t>
                    </w:r>
                  </w:ins>
                </w:p>
              </w:tc>
            </w:tr>
            <w:tr w:rsidR="00D365B2" w:rsidRPr="00CC5790" w14:paraId="79FC68C5" w14:textId="77777777" w:rsidTr="00B87748">
              <w:trPr>
                <w:jc w:val="center"/>
                <w:ins w:id="1414" w:author="Li, Hua" w:date="2022-08-18T10:53:00Z"/>
              </w:trPr>
              <w:tc>
                <w:tcPr>
                  <w:tcW w:w="2405" w:type="dxa"/>
                </w:tcPr>
                <w:p w14:paraId="7C4213A7" w14:textId="77777777" w:rsidR="00D365B2" w:rsidRPr="00CC5790" w:rsidRDefault="00D365B2" w:rsidP="00D365B2">
                  <w:pPr>
                    <w:snapToGrid w:val="0"/>
                    <w:spacing w:after="0"/>
                    <w:jc w:val="center"/>
                    <w:rPr>
                      <w:ins w:id="1415" w:author="Li, Hua" w:date="2022-08-18T10:53:00Z"/>
                      <w:lang w:val="en-US" w:eastAsia="zh-CN"/>
                    </w:rPr>
                  </w:pPr>
                  <w:ins w:id="1416" w:author="Li, Hua" w:date="2022-08-18T10:53:00Z">
                    <w:r w:rsidRPr="00CC5790">
                      <w:rPr>
                        <w:rFonts w:hint="eastAsia"/>
                        <w:lang w:val="en-US" w:eastAsia="zh-CN"/>
                      </w:rPr>
                      <w:t>R</w:t>
                    </w:r>
                    <w:r w:rsidRPr="00CC5790">
                      <w:rPr>
                        <w:lang w:val="en-US" w:eastAsia="zh-CN"/>
                      </w:rPr>
                      <w:t>LM-RS set</w:t>
                    </w:r>
                  </w:ins>
                </w:p>
              </w:tc>
              <w:tc>
                <w:tcPr>
                  <w:tcW w:w="2405" w:type="dxa"/>
                </w:tcPr>
                <w:p w14:paraId="0DF8EFF9" w14:textId="1F95A54F" w:rsidR="00D365B2" w:rsidRPr="00CC5790" w:rsidRDefault="00D365B2" w:rsidP="00D365B2">
                  <w:pPr>
                    <w:snapToGrid w:val="0"/>
                    <w:spacing w:after="0"/>
                    <w:jc w:val="center"/>
                    <w:rPr>
                      <w:ins w:id="1417" w:author="Li, Hua" w:date="2022-08-18T10:53:00Z"/>
                      <w:sz w:val="22"/>
                      <w:lang w:val="en-US" w:eastAsia="zh-CN"/>
                    </w:rPr>
                  </w:pPr>
                  <w:ins w:id="1418" w:author="Li, Hua" w:date="2022-08-18T10:53:00Z">
                    <w:r w:rsidRPr="00CC5790">
                      <w:rPr>
                        <w:rFonts w:hint="eastAsia"/>
                        <w:lang w:val="en-US" w:eastAsia="zh-CN"/>
                      </w:rPr>
                      <w:t>S</w:t>
                    </w:r>
                    <w:r w:rsidRPr="00CC5790">
                      <w:rPr>
                        <w:lang w:val="en-US" w:eastAsia="zh-CN"/>
                      </w:rPr>
                      <w:t xml:space="preserve">SB#0, </w:t>
                    </w:r>
                    <w:r w:rsidRPr="00CC5790">
                      <w:rPr>
                        <w:rFonts w:hint="eastAsia"/>
                        <w:lang w:val="en-US" w:eastAsia="zh-CN"/>
                      </w:rPr>
                      <w:t>S</w:t>
                    </w:r>
                    <w:r w:rsidRPr="00CC5790">
                      <w:rPr>
                        <w:lang w:val="en-US" w:eastAsia="zh-CN"/>
                      </w:rPr>
                      <w:t>SB#1</w:t>
                    </w:r>
                  </w:ins>
                </w:p>
              </w:tc>
              <w:tc>
                <w:tcPr>
                  <w:tcW w:w="2405" w:type="dxa"/>
                </w:tcPr>
                <w:p w14:paraId="221AD224" w14:textId="492C9806" w:rsidR="00D365B2" w:rsidRPr="00CC5790" w:rsidRDefault="00D365B2" w:rsidP="00D365B2">
                  <w:pPr>
                    <w:snapToGrid w:val="0"/>
                    <w:spacing w:after="0"/>
                    <w:jc w:val="center"/>
                    <w:rPr>
                      <w:ins w:id="1419" w:author="Li, Hua" w:date="2022-08-18T10:53:00Z"/>
                      <w:sz w:val="22"/>
                      <w:lang w:val="en-US" w:eastAsia="zh-CN"/>
                    </w:rPr>
                  </w:pPr>
                  <w:ins w:id="1420" w:author="Li, Hua" w:date="2022-08-18T10:53:00Z">
                    <w:r w:rsidRPr="00CC5790">
                      <w:rPr>
                        <w:rFonts w:hint="eastAsia"/>
                        <w:lang w:val="en-US" w:eastAsia="zh-CN"/>
                      </w:rPr>
                      <w:t>C</w:t>
                    </w:r>
                    <w:r w:rsidRPr="00CC5790">
                      <w:rPr>
                        <w:lang w:val="en-US" w:eastAsia="zh-CN"/>
                      </w:rPr>
                      <w:t xml:space="preserve">SI-RS#0, </w:t>
                    </w:r>
                    <w:r w:rsidRPr="00CC5790">
                      <w:rPr>
                        <w:rFonts w:hint="eastAsia"/>
                        <w:lang w:val="en-US" w:eastAsia="zh-CN"/>
                      </w:rPr>
                      <w:t>C</w:t>
                    </w:r>
                    <w:r w:rsidRPr="00CC5790">
                      <w:rPr>
                        <w:lang w:val="en-US" w:eastAsia="zh-CN"/>
                      </w:rPr>
                      <w:t>SI-RS#1</w:t>
                    </w:r>
                  </w:ins>
                </w:p>
              </w:tc>
            </w:tr>
          </w:tbl>
          <w:p w14:paraId="5C73AA36" w14:textId="77777777" w:rsidR="00D365B2" w:rsidRPr="004160EF" w:rsidRDefault="00D365B2" w:rsidP="00DB745E">
            <w:pPr>
              <w:spacing w:after="120"/>
              <w:rPr>
                <w:ins w:id="1421" w:author="Li, Hua" w:date="2022-08-18T10:51:00Z"/>
                <w:u w:val="single"/>
                <w:lang w:eastAsia="ko-KR"/>
              </w:rPr>
            </w:pPr>
          </w:p>
          <w:p w14:paraId="3E79B288" w14:textId="2FA354FA" w:rsidR="00DB745E" w:rsidRPr="004160EF" w:rsidRDefault="00DB745E" w:rsidP="00DB745E">
            <w:pPr>
              <w:spacing w:after="120"/>
              <w:rPr>
                <w:ins w:id="1422" w:author="Li, Hua" w:date="2022-08-18T10:51:00Z"/>
                <w:u w:val="single"/>
                <w:lang w:eastAsia="ko-KR"/>
              </w:rPr>
            </w:pPr>
            <w:ins w:id="1423" w:author="Li, Hua" w:date="2022-08-18T10:51:00Z">
              <w:r w:rsidRPr="004160EF">
                <w:rPr>
                  <w:u w:val="single"/>
                  <w:lang w:eastAsia="ko-KR"/>
                </w:rPr>
                <w:t xml:space="preserve">Issue </w:t>
              </w:r>
              <w:r>
                <w:rPr>
                  <w:u w:val="single"/>
                  <w:lang w:eastAsia="ko-KR"/>
                </w:rPr>
                <w:t>3</w:t>
              </w:r>
              <w:r w:rsidRPr="004160EF">
                <w:rPr>
                  <w:u w:val="single"/>
                  <w:lang w:eastAsia="ko-KR"/>
                </w:rPr>
                <w:t>-</w:t>
              </w:r>
              <w:r>
                <w:rPr>
                  <w:u w:val="single"/>
                  <w:lang w:eastAsia="ko-KR"/>
                </w:rPr>
                <w:t>2</w:t>
              </w:r>
              <w:r w:rsidRPr="004160EF">
                <w:rPr>
                  <w:u w:val="single"/>
                  <w:lang w:eastAsia="ko-KR"/>
                </w:rPr>
                <w:t xml:space="preserve">-2: </w:t>
              </w:r>
              <w:r>
                <w:rPr>
                  <w:lang w:eastAsia="ko-KR"/>
                </w:rPr>
                <w:t>Option 1.</w:t>
              </w:r>
            </w:ins>
          </w:p>
          <w:p w14:paraId="6F0925CF" w14:textId="77777777" w:rsidR="00DB745E" w:rsidRDefault="00DB745E" w:rsidP="00DB745E">
            <w:pPr>
              <w:spacing w:after="120"/>
              <w:rPr>
                <w:ins w:id="1424" w:author="Li, Hua" w:date="2022-08-18T10:55:00Z"/>
                <w:lang w:eastAsia="ko-KR"/>
              </w:rPr>
            </w:pPr>
            <w:ins w:id="1425" w:author="Li, Hua" w:date="2022-08-18T10:51:00Z">
              <w:r w:rsidRPr="004160EF">
                <w:rPr>
                  <w:u w:val="single"/>
                  <w:lang w:eastAsia="ko-KR"/>
                </w:rPr>
                <w:t xml:space="preserve">Issue </w:t>
              </w:r>
              <w:r>
                <w:rPr>
                  <w:u w:val="single"/>
                  <w:lang w:eastAsia="ko-KR"/>
                </w:rPr>
                <w:t>3</w:t>
              </w:r>
              <w:r w:rsidRPr="004160EF">
                <w:rPr>
                  <w:u w:val="single"/>
                  <w:lang w:eastAsia="ko-KR"/>
                </w:rPr>
                <w:t>-</w:t>
              </w:r>
              <w:r>
                <w:rPr>
                  <w:u w:val="single"/>
                  <w:lang w:eastAsia="ko-KR"/>
                </w:rPr>
                <w:t>2</w:t>
              </w:r>
              <w:r w:rsidRPr="004160EF">
                <w:rPr>
                  <w:u w:val="single"/>
                  <w:lang w:eastAsia="ko-KR"/>
                </w:rPr>
                <w:t xml:space="preserve">-3: </w:t>
              </w:r>
            </w:ins>
            <w:ins w:id="1426" w:author="Li, Hua" w:date="2022-08-18T10:55:00Z">
              <w:r w:rsidR="00706AB4">
                <w:rPr>
                  <w:lang w:eastAsia="ko-KR"/>
                </w:rPr>
                <w:t>Option 1.</w:t>
              </w:r>
            </w:ins>
          </w:p>
          <w:p w14:paraId="55A71049" w14:textId="7A521AB4" w:rsidR="00706AB4" w:rsidRDefault="00706AB4" w:rsidP="00DB745E">
            <w:pPr>
              <w:spacing w:after="120"/>
              <w:rPr>
                <w:ins w:id="1427" w:author="Li, Hua" w:date="2022-08-18T10:51:00Z"/>
                <w:rFonts w:eastAsiaTheme="minorEastAsia"/>
                <w:color w:val="0070C0"/>
                <w:lang w:val="en-US" w:eastAsia="zh-CN"/>
              </w:rPr>
            </w:pPr>
            <w:ins w:id="1428" w:author="Li, Hua" w:date="2022-08-18T10:55:00Z">
              <w:r w:rsidRPr="004160EF">
                <w:rPr>
                  <w:u w:val="single"/>
                  <w:lang w:eastAsia="ko-KR"/>
                </w:rPr>
                <w:t xml:space="preserve">Issue </w:t>
              </w:r>
              <w:r>
                <w:rPr>
                  <w:u w:val="single"/>
                  <w:lang w:eastAsia="ko-KR"/>
                </w:rPr>
                <w:t>3</w:t>
              </w:r>
              <w:r w:rsidRPr="004160EF">
                <w:rPr>
                  <w:u w:val="single"/>
                  <w:lang w:eastAsia="ko-KR"/>
                </w:rPr>
                <w:t>-</w:t>
              </w:r>
              <w:r>
                <w:rPr>
                  <w:u w:val="single"/>
                  <w:lang w:eastAsia="ko-KR"/>
                </w:rPr>
                <w:t>2</w:t>
              </w:r>
              <w:r w:rsidRPr="004160EF">
                <w:rPr>
                  <w:u w:val="single"/>
                  <w:lang w:eastAsia="ko-KR"/>
                </w:rPr>
                <w:t>-</w:t>
              </w:r>
              <w:r>
                <w:rPr>
                  <w:u w:val="single"/>
                  <w:lang w:eastAsia="ko-KR"/>
                </w:rPr>
                <w:t>4</w:t>
              </w:r>
              <w:r w:rsidRPr="004160EF">
                <w:rPr>
                  <w:u w:val="single"/>
                  <w:lang w:eastAsia="ko-KR"/>
                </w:rPr>
                <w:t>:</w:t>
              </w:r>
              <w:r w:rsidR="00455DFE">
                <w:rPr>
                  <w:lang w:eastAsia="ko-KR"/>
                </w:rPr>
                <w:t xml:space="preserve"> Option 1.</w:t>
              </w:r>
            </w:ins>
          </w:p>
        </w:tc>
      </w:tr>
      <w:tr w:rsidR="008149BD" w14:paraId="5FF176B1" w14:textId="77777777" w:rsidTr="00F9706C">
        <w:trPr>
          <w:ins w:id="1429" w:author="CK Yang (楊智凱)" w:date="2022-08-18T11:55:00Z"/>
        </w:trPr>
        <w:tc>
          <w:tcPr>
            <w:tcW w:w="1272" w:type="dxa"/>
          </w:tcPr>
          <w:p w14:paraId="5253E91B" w14:textId="364BF688" w:rsidR="008149BD" w:rsidRDefault="008149BD" w:rsidP="008149BD">
            <w:pPr>
              <w:spacing w:after="120"/>
              <w:rPr>
                <w:ins w:id="1430" w:author="CK Yang (楊智凱)" w:date="2022-08-18T11:55:00Z"/>
                <w:rFonts w:eastAsiaTheme="minorEastAsia"/>
                <w:color w:val="0070C0"/>
                <w:lang w:val="en-US" w:eastAsia="zh-CN"/>
              </w:rPr>
            </w:pPr>
            <w:ins w:id="1431" w:author="CK Yang (楊智凱)" w:date="2022-08-18T11:55:00Z">
              <w:r>
                <w:rPr>
                  <w:rFonts w:eastAsia="PMingLiU" w:hint="eastAsia"/>
                  <w:color w:val="0070C0"/>
                  <w:lang w:val="en-US" w:eastAsia="zh-TW"/>
                </w:rPr>
                <w:t>M</w:t>
              </w:r>
              <w:r>
                <w:rPr>
                  <w:rFonts w:eastAsia="PMingLiU"/>
                  <w:color w:val="0070C0"/>
                  <w:lang w:val="en-US" w:eastAsia="zh-TW"/>
                </w:rPr>
                <w:t>ediaTek</w:t>
              </w:r>
            </w:ins>
          </w:p>
        </w:tc>
        <w:tc>
          <w:tcPr>
            <w:tcW w:w="8359" w:type="dxa"/>
          </w:tcPr>
          <w:p w14:paraId="1B3D8F0F" w14:textId="77777777" w:rsidR="008149BD" w:rsidRDefault="008149BD" w:rsidP="008149BD">
            <w:pPr>
              <w:spacing w:after="120"/>
              <w:rPr>
                <w:ins w:id="1432" w:author="CK Yang (楊智凱)" w:date="2022-08-18T11:55:00Z"/>
                <w:rFonts w:eastAsia="PMingLiU"/>
                <w:color w:val="0070C0"/>
                <w:lang w:val="en-US" w:eastAsia="zh-TW"/>
              </w:rPr>
            </w:pPr>
            <w:ins w:id="1433" w:author="CK Yang (楊智凱)" w:date="2022-08-18T11:55:00Z">
              <w:r>
                <w:rPr>
                  <w:rFonts w:eastAsia="PMingLiU" w:hint="eastAsia"/>
                  <w:color w:val="0070C0"/>
                  <w:lang w:val="en-US" w:eastAsia="zh-TW"/>
                </w:rPr>
                <w:t>I</w:t>
              </w:r>
              <w:r>
                <w:rPr>
                  <w:rFonts w:eastAsia="PMingLiU"/>
                  <w:color w:val="0070C0"/>
                  <w:lang w:val="en-US" w:eastAsia="zh-TW"/>
                </w:rPr>
                <w:t>ssue 3-2-1: fine with option 1</w:t>
              </w:r>
            </w:ins>
          </w:p>
          <w:p w14:paraId="23A5E926" w14:textId="77777777" w:rsidR="008149BD" w:rsidRDefault="008149BD" w:rsidP="008149BD">
            <w:pPr>
              <w:spacing w:after="120"/>
              <w:rPr>
                <w:ins w:id="1434" w:author="CK Yang (楊智凱)" w:date="2022-08-18T11:55:00Z"/>
                <w:rFonts w:eastAsia="PMingLiU"/>
                <w:color w:val="0070C0"/>
                <w:lang w:val="en-US" w:eastAsia="zh-TW"/>
              </w:rPr>
            </w:pPr>
            <w:ins w:id="1435" w:author="CK Yang (楊智凱)" w:date="2022-08-18T11:55:00Z">
              <w:r>
                <w:rPr>
                  <w:rFonts w:eastAsia="PMingLiU" w:hint="eastAsia"/>
                  <w:color w:val="0070C0"/>
                  <w:lang w:val="en-US" w:eastAsia="zh-TW"/>
                </w:rPr>
                <w:t>I</w:t>
              </w:r>
              <w:r>
                <w:rPr>
                  <w:rFonts w:eastAsia="PMingLiU"/>
                  <w:color w:val="0070C0"/>
                  <w:lang w:val="en-US" w:eastAsia="zh-TW"/>
                </w:rPr>
                <w:t>ssue 3-2-2: fine with option 1</w:t>
              </w:r>
            </w:ins>
          </w:p>
          <w:p w14:paraId="2EEE2136" w14:textId="77777777" w:rsidR="008149BD" w:rsidRDefault="008149BD" w:rsidP="008149BD">
            <w:pPr>
              <w:spacing w:after="120"/>
              <w:rPr>
                <w:ins w:id="1436" w:author="CK Yang (楊智凱)" w:date="2022-08-18T11:55:00Z"/>
                <w:rFonts w:eastAsia="PMingLiU"/>
                <w:color w:val="0070C0"/>
                <w:lang w:val="en-US" w:eastAsia="zh-TW"/>
              </w:rPr>
            </w:pPr>
            <w:ins w:id="1437" w:author="CK Yang (楊智凱)" w:date="2022-08-18T11:55:00Z">
              <w:r>
                <w:rPr>
                  <w:rFonts w:eastAsia="PMingLiU" w:hint="eastAsia"/>
                  <w:color w:val="0070C0"/>
                  <w:lang w:val="en-US" w:eastAsia="zh-TW"/>
                </w:rPr>
                <w:t>I</w:t>
              </w:r>
              <w:r>
                <w:rPr>
                  <w:rFonts w:eastAsia="PMingLiU"/>
                  <w:color w:val="0070C0"/>
                  <w:lang w:val="en-US" w:eastAsia="zh-TW"/>
                </w:rPr>
                <w:t>ssue 3-2-3: fine with option 1</w:t>
              </w:r>
            </w:ins>
          </w:p>
          <w:p w14:paraId="78228912" w14:textId="007CD642" w:rsidR="008149BD" w:rsidRPr="004160EF" w:rsidRDefault="008149BD" w:rsidP="008149BD">
            <w:pPr>
              <w:spacing w:after="120"/>
              <w:rPr>
                <w:ins w:id="1438" w:author="CK Yang (楊智凱)" w:date="2022-08-18T11:55:00Z"/>
                <w:u w:val="single"/>
                <w:lang w:eastAsia="ko-KR"/>
              </w:rPr>
            </w:pPr>
            <w:ins w:id="1439" w:author="CK Yang (楊智凱)" w:date="2022-08-18T11:55:00Z">
              <w:r>
                <w:rPr>
                  <w:rFonts w:eastAsia="PMingLiU" w:hint="eastAsia"/>
                  <w:color w:val="0070C0"/>
                  <w:lang w:val="en-US" w:eastAsia="zh-TW"/>
                </w:rPr>
                <w:t>I</w:t>
              </w:r>
              <w:r>
                <w:rPr>
                  <w:rFonts w:eastAsia="PMingLiU"/>
                  <w:color w:val="0070C0"/>
                  <w:lang w:val="en-US" w:eastAsia="zh-TW"/>
                </w:rPr>
                <w:t>ssue 3-2-4: prefer option 1.</w:t>
              </w:r>
            </w:ins>
          </w:p>
        </w:tc>
      </w:tr>
      <w:tr w:rsidR="00106850" w14:paraId="4D0CC48A" w14:textId="77777777" w:rsidTr="00106850">
        <w:trPr>
          <w:ins w:id="1440" w:author="Apple (Manasa)" w:date="2022-08-17T22:43:00Z"/>
        </w:trPr>
        <w:tc>
          <w:tcPr>
            <w:tcW w:w="1272" w:type="dxa"/>
          </w:tcPr>
          <w:p w14:paraId="2EA25939" w14:textId="35275D56" w:rsidR="00106850" w:rsidRDefault="00106850" w:rsidP="00B87748">
            <w:pPr>
              <w:spacing w:after="120"/>
              <w:rPr>
                <w:ins w:id="1441" w:author="Apple (Manasa)" w:date="2022-08-17T22:43:00Z"/>
                <w:rFonts w:eastAsiaTheme="minorEastAsia"/>
                <w:color w:val="0070C0"/>
                <w:lang w:val="en-US" w:eastAsia="zh-CN"/>
              </w:rPr>
            </w:pPr>
            <w:ins w:id="1442" w:author="Apple (Manasa)" w:date="2022-08-17T22:43:00Z">
              <w:r>
                <w:rPr>
                  <w:rFonts w:eastAsia="PMingLiU"/>
                  <w:color w:val="0070C0"/>
                  <w:lang w:val="en-US" w:eastAsia="zh-TW"/>
                </w:rPr>
                <w:t>Apple</w:t>
              </w:r>
            </w:ins>
          </w:p>
        </w:tc>
        <w:tc>
          <w:tcPr>
            <w:tcW w:w="8359" w:type="dxa"/>
          </w:tcPr>
          <w:p w14:paraId="2545B128" w14:textId="32DFAC75" w:rsidR="00106850" w:rsidRDefault="00106850" w:rsidP="00B87748">
            <w:pPr>
              <w:spacing w:after="120"/>
              <w:rPr>
                <w:ins w:id="1443" w:author="Apple (Manasa)" w:date="2022-08-17T22:43:00Z"/>
                <w:rFonts w:eastAsia="PMingLiU"/>
                <w:color w:val="0070C0"/>
                <w:lang w:val="en-US" w:eastAsia="zh-TW"/>
              </w:rPr>
            </w:pPr>
            <w:ins w:id="1444" w:author="Apple (Manasa)" w:date="2022-08-17T22:43:00Z">
              <w:r>
                <w:rPr>
                  <w:rFonts w:eastAsia="PMingLiU" w:hint="eastAsia"/>
                  <w:color w:val="0070C0"/>
                  <w:lang w:val="en-US" w:eastAsia="zh-TW"/>
                </w:rPr>
                <w:t>I</w:t>
              </w:r>
              <w:r>
                <w:rPr>
                  <w:rFonts w:eastAsia="PMingLiU"/>
                  <w:color w:val="0070C0"/>
                  <w:lang w:val="en-US" w:eastAsia="zh-TW"/>
                </w:rPr>
                <w:t xml:space="preserve">ssue 3-2-1: </w:t>
              </w:r>
              <w:r w:rsidRPr="00884138">
                <w:rPr>
                  <w:rFonts w:eastAsia="PMingLiU"/>
                  <w:b/>
                  <w:bCs/>
                  <w:color w:val="0070C0"/>
                  <w:highlight w:val="yellow"/>
                  <w:lang w:val="en-US" w:eastAsia="zh-TW"/>
                  <w:rPrChange w:id="1445" w:author="Apple (Manasa)" w:date="2022-08-17T22:52:00Z">
                    <w:rPr>
                      <w:rFonts w:eastAsia="PMingLiU"/>
                      <w:color w:val="0070C0"/>
                      <w:lang w:val="en-US" w:eastAsia="zh-TW"/>
                    </w:rPr>
                  </w:rPrChange>
                </w:rPr>
                <w:t xml:space="preserve">We </w:t>
              </w:r>
            </w:ins>
            <w:ins w:id="1446" w:author="Apple (Manasa)" w:date="2022-08-17T22:44:00Z">
              <w:r w:rsidRPr="00884138">
                <w:rPr>
                  <w:rFonts w:eastAsia="PMingLiU"/>
                  <w:b/>
                  <w:bCs/>
                  <w:color w:val="0070C0"/>
                  <w:highlight w:val="yellow"/>
                  <w:lang w:val="en-US" w:eastAsia="zh-TW"/>
                  <w:rPrChange w:id="1447" w:author="Apple (Manasa)" w:date="2022-08-17T22:52:00Z">
                    <w:rPr>
                      <w:rFonts w:eastAsia="PMingLiU"/>
                      <w:color w:val="0070C0"/>
                      <w:lang w:val="en-US" w:eastAsia="zh-TW"/>
                    </w:rPr>
                  </w:rPrChange>
                </w:rPr>
                <w:t>cannot</w:t>
              </w:r>
            </w:ins>
            <w:ins w:id="1448" w:author="Apple (Manasa)" w:date="2022-08-17T22:43:00Z">
              <w:r w:rsidRPr="00884138">
                <w:rPr>
                  <w:rFonts w:eastAsia="PMingLiU"/>
                  <w:b/>
                  <w:bCs/>
                  <w:color w:val="0070C0"/>
                  <w:highlight w:val="yellow"/>
                  <w:lang w:val="en-US" w:eastAsia="zh-TW"/>
                  <w:rPrChange w:id="1449" w:author="Apple (Manasa)" w:date="2022-08-17T22:52:00Z">
                    <w:rPr>
                      <w:rFonts w:eastAsia="PMingLiU"/>
                      <w:color w:val="0070C0"/>
                      <w:lang w:val="en-US" w:eastAsia="zh-TW"/>
                    </w:rPr>
                  </w:rPrChange>
                </w:rPr>
                <w:t xml:space="preserve"> configure SSB as </w:t>
              </w:r>
            </w:ins>
            <w:ins w:id="1450" w:author="Apple (Manasa)" w:date="2022-08-17T22:44:00Z">
              <w:r w:rsidRPr="00884138">
                <w:rPr>
                  <w:rFonts w:eastAsia="PMingLiU"/>
                  <w:b/>
                  <w:bCs/>
                  <w:color w:val="0070C0"/>
                  <w:highlight w:val="yellow"/>
                  <w:lang w:val="en-US" w:eastAsia="zh-TW"/>
                  <w:rPrChange w:id="1451" w:author="Apple (Manasa)" w:date="2022-08-17T22:52:00Z">
                    <w:rPr>
                      <w:rFonts w:eastAsia="PMingLiU"/>
                      <w:color w:val="0070C0"/>
                      <w:lang w:val="en-US" w:eastAsia="zh-TW"/>
                    </w:rPr>
                  </w:rPrChange>
                </w:rPr>
                <w:t xml:space="preserve">resource in </w:t>
              </w:r>
            </w:ins>
            <w:ins w:id="1452" w:author="Apple (Manasa)" w:date="2022-08-17T22:45:00Z">
              <w:r w:rsidRPr="00884138">
                <w:rPr>
                  <w:rFonts w:eastAsia="PMingLiU"/>
                  <w:b/>
                  <w:bCs/>
                  <w:color w:val="0070C0"/>
                  <w:highlight w:val="yellow"/>
                  <w:lang w:val="en-US" w:eastAsia="zh-TW"/>
                  <w:rPrChange w:id="1453" w:author="Apple (Manasa)" w:date="2022-08-17T22:52:00Z">
                    <w:rPr>
                      <w:rFonts w:eastAsia="PMingLiU"/>
                      <w:color w:val="0070C0"/>
                      <w:lang w:val="en-US" w:eastAsia="zh-TW"/>
                    </w:rPr>
                  </w:rPrChange>
                </w:rPr>
                <w:t>BFD RS set</w:t>
              </w:r>
            </w:ins>
            <w:ins w:id="1454" w:author="Apple (Manasa)" w:date="2022-08-17T22:46:00Z">
              <w:r w:rsidR="00B30B71" w:rsidRPr="00884138">
                <w:rPr>
                  <w:rFonts w:eastAsia="PMingLiU"/>
                  <w:b/>
                  <w:bCs/>
                  <w:color w:val="0070C0"/>
                  <w:highlight w:val="yellow"/>
                  <w:lang w:val="en-US" w:eastAsia="zh-TW"/>
                  <w:rPrChange w:id="1455" w:author="Apple (Manasa)" w:date="2022-08-17T22:52:00Z">
                    <w:rPr>
                      <w:rFonts w:eastAsia="PMingLiU"/>
                      <w:color w:val="0070C0"/>
                      <w:lang w:val="en-US" w:eastAsia="zh-TW"/>
                    </w:rPr>
                  </w:rPrChange>
                </w:rPr>
                <w:t xml:space="preserve"> based on RAN1 design</w:t>
              </w:r>
            </w:ins>
            <w:ins w:id="1456" w:author="Apple (Manasa)" w:date="2022-08-17T22:45:00Z">
              <w:r w:rsidRPr="00884138">
                <w:rPr>
                  <w:rFonts w:eastAsia="PMingLiU"/>
                  <w:b/>
                  <w:bCs/>
                  <w:color w:val="0070C0"/>
                  <w:highlight w:val="yellow"/>
                  <w:lang w:val="en-US" w:eastAsia="zh-TW"/>
                  <w:rPrChange w:id="1457" w:author="Apple (Manasa)" w:date="2022-08-17T22:52:00Z">
                    <w:rPr>
                      <w:rFonts w:eastAsia="PMingLiU"/>
                      <w:color w:val="0070C0"/>
                      <w:lang w:val="en-US" w:eastAsia="zh-TW"/>
                    </w:rPr>
                  </w:rPrChange>
                </w:rPr>
                <w:t>.</w:t>
              </w:r>
              <w:r>
                <w:rPr>
                  <w:rFonts w:eastAsia="PMingLiU"/>
                  <w:color w:val="0070C0"/>
                  <w:lang w:val="en-US" w:eastAsia="zh-TW"/>
                </w:rPr>
                <w:t xml:space="preserve"> We suggest </w:t>
              </w:r>
            </w:ins>
            <w:ins w:id="1458" w:author="Apple (Manasa)" w:date="2022-08-17T22:47:00Z">
              <w:r w:rsidR="00B30B71">
                <w:rPr>
                  <w:rFonts w:eastAsia="PMingLiU"/>
                  <w:color w:val="0070C0"/>
                  <w:lang w:val="en-US" w:eastAsia="zh-TW"/>
                </w:rPr>
                <w:t>revisiting</w:t>
              </w:r>
            </w:ins>
            <w:ins w:id="1459" w:author="Apple (Manasa)" w:date="2022-08-17T22:45:00Z">
              <w:r>
                <w:rPr>
                  <w:rFonts w:eastAsia="PMingLiU"/>
                  <w:color w:val="0070C0"/>
                  <w:lang w:val="en-US" w:eastAsia="zh-TW"/>
                </w:rPr>
                <w:t xml:space="preserve"> the test cases we are defining. </w:t>
              </w:r>
            </w:ins>
            <w:ins w:id="1460" w:author="Apple (Manasa)" w:date="2022-08-17T22:46:00Z">
              <w:r w:rsidR="00B30B71">
                <w:rPr>
                  <w:rFonts w:eastAsia="PMingLiU"/>
                  <w:color w:val="0070C0"/>
                  <w:lang w:val="en-US" w:eastAsia="zh-TW"/>
                </w:rPr>
                <w:t xml:space="preserve">Also, we </w:t>
              </w:r>
            </w:ins>
            <w:ins w:id="1461" w:author="Apple (Manasa)" w:date="2022-08-17T22:47:00Z">
              <w:r w:rsidR="00B30B71">
                <w:rPr>
                  <w:rFonts w:eastAsia="PMingLiU"/>
                  <w:color w:val="0070C0"/>
                  <w:lang w:val="en-US" w:eastAsia="zh-TW"/>
                </w:rPr>
                <w:t>propose</w:t>
              </w:r>
            </w:ins>
            <w:ins w:id="1462" w:author="Apple (Manasa)" w:date="2022-08-17T22:46:00Z">
              <w:r w:rsidR="00B30B71">
                <w:rPr>
                  <w:rFonts w:eastAsia="PMingLiU"/>
                  <w:color w:val="0070C0"/>
                  <w:lang w:val="en-US" w:eastAsia="zh-TW"/>
                </w:rPr>
                <w:t xml:space="preserve"> in [221] to delete core requirements </w:t>
              </w:r>
            </w:ins>
            <w:ins w:id="1463" w:author="Apple (Manasa)" w:date="2022-08-17T22:47:00Z">
              <w:r w:rsidR="00B30B71">
                <w:rPr>
                  <w:rFonts w:eastAsia="PMingLiU"/>
                  <w:color w:val="0070C0"/>
                  <w:lang w:val="en-US" w:eastAsia="zh-TW"/>
                </w:rPr>
                <w:t xml:space="preserve">for SSB based BFD for TRP specific link recovery requirements. </w:t>
              </w:r>
            </w:ins>
          </w:p>
          <w:p w14:paraId="7DAA1003" w14:textId="487A887E" w:rsidR="00106850" w:rsidRDefault="00106850" w:rsidP="00B87748">
            <w:pPr>
              <w:spacing w:after="120"/>
              <w:rPr>
                <w:ins w:id="1464" w:author="Apple (Manasa)" w:date="2022-08-17T22:43:00Z"/>
                <w:rFonts w:eastAsia="PMingLiU"/>
                <w:color w:val="0070C0"/>
                <w:lang w:val="en-US" w:eastAsia="zh-TW"/>
              </w:rPr>
            </w:pPr>
            <w:ins w:id="1465" w:author="Apple (Manasa)" w:date="2022-08-17T22:43:00Z">
              <w:r>
                <w:rPr>
                  <w:rFonts w:eastAsia="PMingLiU" w:hint="eastAsia"/>
                  <w:color w:val="0070C0"/>
                  <w:lang w:val="en-US" w:eastAsia="zh-TW"/>
                </w:rPr>
                <w:t>I</w:t>
              </w:r>
              <w:r>
                <w:rPr>
                  <w:rFonts w:eastAsia="PMingLiU"/>
                  <w:color w:val="0070C0"/>
                  <w:lang w:val="en-US" w:eastAsia="zh-TW"/>
                </w:rPr>
                <w:t xml:space="preserve">ssue 3-2-2: </w:t>
              </w:r>
            </w:ins>
            <w:ins w:id="1466" w:author="Apple (Manasa)" w:date="2022-08-17T22:48:00Z">
              <w:r w:rsidR="00B30B71">
                <w:rPr>
                  <w:rFonts w:eastAsia="PMingLiU"/>
                  <w:color w:val="0070C0"/>
                  <w:lang w:val="en-US" w:eastAsia="zh-TW"/>
                </w:rPr>
                <w:t>F</w:t>
              </w:r>
            </w:ins>
            <w:ins w:id="1467" w:author="Apple (Manasa)" w:date="2022-08-17T22:43:00Z">
              <w:r>
                <w:rPr>
                  <w:rFonts w:eastAsia="PMingLiU"/>
                  <w:color w:val="0070C0"/>
                  <w:lang w:val="en-US" w:eastAsia="zh-TW"/>
                </w:rPr>
                <w:t>ine with option 1</w:t>
              </w:r>
            </w:ins>
          </w:p>
          <w:p w14:paraId="0035440C" w14:textId="437CC705" w:rsidR="00106850" w:rsidRDefault="00106850" w:rsidP="00B87748">
            <w:pPr>
              <w:spacing w:after="120"/>
              <w:rPr>
                <w:ins w:id="1468" w:author="Apple (Manasa)" w:date="2022-08-17T22:43:00Z"/>
                <w:rFonts w:eastAsia="PMingLiU"/>
                <w:color w:val="0070C0"/>
                <w:lang w:val="en-US" w:eastAsia="zh-TW"/>
              </w:rPr>
            </w:pPr>
            <w:ins w:id="1469" w:author="Apple (Manasa)" w:date="2022-08-17T22:43:00Z">
              <w:r>
                <w:rPr>
                  <w:rFonts w:eastAsia="PMingLiU" w:hint="eastAsia"/>
                  <w:color w:val="0070C0"/>
                  <w:lang w:val="en-US" w:eastAsia="zh-TW"/>
                </w:rPr>
                <w:t>I</w:t>
              </w:r>
              <w:r>
                <w:rPr>
                  <w:rFonts w:eastAsia="PMingLiU"/>
                  <w:color w:val="0070C0"/>
                  <w:lang w:val="en-US" w:eastAsia="zh-TW"/>
                </w:rPr>
                <w:t xml:space="preserve">ssue 3-2-3: </w:t>
              </w:r>
            </w:ins>
            <w:ins w:id="1470" w:author="Apple (Manasa)" w:date="2022-08-17T22:50:00Z">
              <w:r w:rsidR="00B30B71">
                <w:rPr>
                  <w:rFonts w:eastAsia="PMingLiU"/>
                  <w:color w:val="0070C0"/>
                  <w:lang w:val="en-US" w:eastAsia="zh-TW"/>
                </w:rPr>
                <w:t>Support</w:t>
              </w:r>
            </w:ins>
            <w:ins w:id="1471" w:author="Apple (Manasa)" w:date="2022-08-17T22:43:00Z">
              <w:r>
                <w:rPr>
                  <w:rFonts w:eastAsia="PMingLiU"/>
                  <w:color w:val="0070C0"/>
                  <w:lang w:val="en-US" w:eastAsia="zh-TW"/>
                </w:rPr>
                <w:t xml:space="preserve"> option 1</w:t>
              </w:r>
            </w:ins>
          </w:p>
          <w:p w14:paraId="168024B4" w14:textId="5BAFDF5E" w:rsidR="00106850" w:rsidRPr="004160EF" w:rsidRDefault="00106850" w:rsidP="00B87748">
            <w:pPr>
              <w:spacing w:after="120"/>
              <w:rPr>
                <w:ins w:id="1472" w:author="Apple (Manasa)" w:date="2022-08-17T22:43:00Z"/>
                <w:u w:val="single"/>
                <w:lang w:eastAsia="ko-KR"/>
              </w:rPr>
            </w:pPr>
            <w:ins w:id="1473" w:author="Apple (Manasa)" w:date="2022-08-17T22:43:00Z">
              <w:r>
                <w:rPr>
                  <w:rFonts w:eastAsia="PMingLiU" w:hint="eastAsia"/>
                  <w:color w:val="0070C0"/>
                  <w:lang w:val="en-US" w:eastAsia="zh-TW"/>
                </w:rPr>
                <w:t>I</w:t>
              </w:r>
              <w:r>
                <w:rPr>
                  <w:rFonts w:eastAsia="PMingLiU"/>
                  <w:color w:val="0070C0"/>
                  <w:lang w:val="en-US" w:eastAsia="zh-TW"/>
                </w:rPr>
                <w:t xml:space="preserve">ssue 3-2-4: </w:t>
              </w:r>
            </w:ins>
            <w:ins w:id="1474" w:author="Apple (Manasa)" w:date="2022-08-17T22:52:00Z">
              <w:r w:rsidR="00884138">
                <w:rPr>
                  <w:rFonts w:eastAsia="PMingLiU"/>
                  <w:color w:val="0070C0"/>
                  <w:lang w:val="en-US" w:eastAsia="zh-TW"/>
                </w:rPr>
                <w:t>Fine with option 1</w:t>
              </w:r>
            </w:ins>
          </w:p>
        </w:tc>
      </w:tr>
      <w:tr w:rsidR="00F3225F" w14:paraId="1B0EE71F" w14:textId="77777777" w:rsidTr="00106850">
        <w:trPr>
          <w:ins w:id="1475" w:author="Yiyan, Samsung" w:date="2022-08-18T17:27:00Z"/>
        </w:trPr>
        <w:tc>
          <w:tcPr>
            <w:tcW w:w="1272" w:type="dxa"/>
          </w:tcPr>
          <w:p w14:paraId="1990D21B" w14:textId="4DC67F2E" w:rsidR="00F3225F" w:rsidRDefault="00F3225F" w:rsidP="00F3225F">
            <w:pPr>
              <w:spacing w:after="120"/>
              <w:rPr>
                <w:ins w:id="1476" w:author="Yiyan, Samsung" w:date="2022-08-18T17:27:00Z"/>
                <w:rFonts w:eastAsia="PMingLiU"/>
                <w:color w:val="0070C0"/>
                <w:lang w:val="en-US" w:eastAsia="zh-TW"/>
              </w:rPr>
            </w:pPr>
            <w:ins w:id="1477" w:author="Yiyan, Samsung" w:date="2022-08-18T17:27:00Z">
              <w:r>
                <w:rPr>
                  <w:rFonts w:eastAsiaTheme="minorEastAsia"/>
                  <w:color w:val="0070C0"/>
                  <w:lang w:val="en-US" w:eastAsia="zh-CN"/>
                </w:rPr>
                <w:t>Samsung</w:t>
              </w:r>
            </w:ins>
          </w:p>
        </w:tc>
        <w:tc>
          <w:tcPr>
            <w:tcW w:w="8359" w:type="dxa"/>
          </w:tcPr>
          <w:p w14:paraId="114AFC54" w14:textId="77777777" w:rsidR="00F3225F" w:rsidRPr="00CC5790" w:rsidRDefault="00F3225F" w:rsidP="00F3225F">
            <w:pPr>
              <w:rPr>
                <w:ins w:id="1478" w:author="Yiyan, Samsung" w:date="2022-08-18T17:27:00Z"/>
                <w:b/>
                <w:u w:val="single"/>
                <w:lang w:eastAsia="ko-KR"/>
              </w:rPr>
            </w:pPr>
            <w:ins w:id="1479" w:author="Yiyan, Samsung" w:date="2022-08-18T17:27:00Z">
              <w:r w:rsidRPr="00CC5790">
                <w:rPr>
                  <w:b/>
                  <w:u w:val="single"/>
                  <w:lang w:eastAsia="ko-KR"/>
                </w:rPr>
                <w:t>Issue 3-2-1: BFD/CBD RS configuration for TRP specific link recovery tests</w:t>
              </w:r>
            </w:ins>
          </w:p>
          <w:p w14:paraId="04BED133" w14:textId="77777777" w:rsidR="00F3225F" w:rsidRDefault="00F3225F" w:rsidP="00F3225F">
            <w:pPr>
              <w:spacing w:after="120"/>
              <w:rPr>
                <w:ins w:id="1480" w:author="Yiyan, Samsung" w:date="2022-08-18T17:27:00Z"/>
                <w:rFonts w:eastAsiaTheme="minorEastAsia"/>
                <w:color w:val="0070C0"/>
                <w:lang w:eastAsia="zh-CN"/>
              </w:rPr>
            </w:pPr>
            <w:ins w:id="1481" w:author="Yiyan, Samsung" w:date="2022-08-18T17:27:00Z">
              <w:r>
                <w:rPr>
                  <w:rFonts w:eastAsiaTheme="minorEastAsia" w:hint="eastAsia"/>
                  <w:color w:val="0070C0"/>
                  <w:lang w:eastAsia="zh-CN"/>
                </w:rPr>
                <w:t>O</w:t>
              </w:r>
              <w:r>
                <w:rPr>
                  <w:rFonts w:eastAsiaTheme="minorEastAsia"/>
                  <w:color w:val="0070C0"/>
                  <w:lang w:eastAsia="zh-CN"/>
                </w:rPr>
                <w:t>ption 1 is fine for us. I</w:t>
              </w:r>
              <w:r>
                <w:rPr>
                  <w:rFonts w:eastAsiaTheme="minorEastAsia" w:hint="eastAsia"/>
                  <w:color w:val="0070C0"/>
                  <w:lang w:eastAsia="zh-CN"/>
                </w:rPr>
                <w:t>n</w:t>
              </w:r>
              <w:r>
                <w:rPr>
                  <w:rFonts w:eastAsiaTheme="minorEastAsia"/>
                  <w:color w:val="0070C0"/>
                  <w:lang w:eastAsia="zh-CN"/>
                </w:rPr>
                <w:t xml:space="preserve"> this case, some new configurations are needed.</w:t>
              </w:r>
            </w:ins>
          </w:p>
          <w:p w14:paraId="276C4B39" w14:textId="77777777" w:rsidR="00F3225F" w:rsidRDefault="00F3225F" w:rsidP="00F3225F">
            <w:pPr>
              <w:rPr>
                <w:ins w:id="1482" w:author="Yiyan, Samsung" w:date="2022-08-18T17:27:00Z"/>
                <w:b/>
                <w:u w:val="single"/>
                <w:lang w:eastAsia="ko-KR"/>
              </w:rPr>
            </w:pPr>
          </w:p>
          <w:p w14:paraId="008E9E4E" w14:textId="77777777" w:rsidR="00F3225F" w:rsidRPr="00CC5790" w:rsidRDefault="00F3225F" w:rsidP="00F3225F">
            <w:pPr>
              <w:rPr>
                <w:ins w:id="1483" w:author="Yiyan, Samsung" w:date="2022-08-18T17:27:00Z"/>
                <w:b/>
                <w:u w:val="single"/>
                <w:lang w:eastAsia="ko-KR"/>
              </w:rPr>
            </w:pPr>
            <w:ins w:id="1484" w:author="Yiyan, Samsung" w:date="2022-08-18T17:27:00Z">
              <w:r w:rsidRPr="00CC5790">
                <w:rPr>
                  <w:b/>
                  <w:u w:val="single"/>
                  <w:lang w:eastAsia="ko-KR"/>
                </w:rPr>
                <w:t xml:space="preserve">Issue 3-2-2: </w:t>
              </w:r>
              <w:r w:rsidRPr="00CC5790">
                <w:rPr>
                  <w:b/>
                  <w:u w:val="single"/>
                  <w:lang w:eastAsia="zh-CN"/>
                </w:rPr>
                <w:t xml:space="preserve">AOA setup in FR2 test </w:t>
              </w:r>
            </w:ins>
          </w:p>
          <w:p w14:paraId="7A5BCC95" w14:textId="77777777" w:rsidR="00F3225F" w:rsidRDefault="00F3225F" w:rsidP="00F3225F">
            <w:pPr>
              <w:spacing w:after="120"/>
              <w:rPr>
                <w:ins w:id="1485" w:author="Yiyan, Samsung" w:date="2022-08-18T17:27:00Z"/>
                <w:rFonts w:eastAsiaTheme="minorEastAsia"/>
                <w:color w:val="0070C0"/>
                <w:lang w:eastAsia="zh-CN"/>
              </w:rPr>
            </w:pPr>
            <w:ins w:id="1486" w:author="Yiyan, Samsung" w:date="2022-08-18T17:27:00Z">
              <w:r>
                <w:rPr>
                  <w:rFonts w:eastAsiaTheme="minorEastAsia"/>
                  <w:color w:val="0070C0"/>
                  <w:lang w:eastAsia="zh-CN"/>
                </w:rPr>
                <w:t xml:space="preserve">Support option 1. </w:t>
              </w:r>
              <w:r>
                <w:rPr>
                  <w:rFonts w:eastAsiaTheme="minorEastAsia" w:hint="eastAsia"/>
                  <w:color w:val="0070C0"/>
                  <w:lang w:eastAsia="zh-CN"/>
                </w:rPr>
                <w:t>The</w:t>
              </w:r>
              <w:r>
                <w:rPr>
                  <w:rFonts w:eastAsiaTheme="minorEastAsia"/>
                  <w:color w:val="0070C0"/>
                  <w:lang w:eastAsia="zh-CN"/>
                </w:rPr>
                <w:t xml:space="preserve"> </w:t>
              </w:r>
              <w:r>
                <w:rPr>
                  <w:rFonts w:eastAsiaTheme="minorEastAsia" w:hint="eastAsia"/>
                  <w:color w:val="0070C0"/>
                  <w:lang w:eastAsia="zh-CN"/>
                </w:rPr>
                <w:t>same</w:t>
              </w:r>
              <w:r>
                <w:rPr>
                  <w:rFonts w:eastAsiaTheme="minorEastAsia"/>
                  <w:color w:val="0070C0"/>
                  <w:lang w:eastAsia="zh-CN"/>
                </w:rPr>
                <w:t xml:space="preserve"> as inter-cell beam management, different QCL type D is test for 2 TRPs in the test.</w:t>
              </w:r>
            </w:ins>
          </w:p>
          <w:p w14:paraId="2EC45D74" w14:textId="77777777" w:rsidR="00F3225F" w:rsidRDefault="00F3225F" w:rsidP="00F3225F">
            <w:pPr>
              <w:spacing w:after="120"/>
              <w:rPr>
                <w:ins w:id="1487" w:author="Yiyan, Samsung" w:date="2022-08-18T17:27:00Z"/>
                <w:rFonts w:eastAsiaTheme="minorEastAsia"/>
                <w:color w:val="0070C0"/>
                <w:lang w:eastAsia="zh-CN"/>
              </w:rPr>
            </w:pPr>
          </w:p>
          <w:p w14:paraId="3E41EAC1" w14:textId="77777777" w:rsidR="00F3225F" w:rsidRPr="00CC5790" w:rsidRDefault="00F3225F" w:rsidP="00F3225F">
            <w:pPr>
              <w:rPr>
                <w:ins w:id="1488" w:author="Yiyan, Samsung" w:date="2022-08-18T17:27:00Z"/>
                <w:b/>
                <w:u w:val="single"/>
                <w:lang w:eastAsia="ko-KR"/>
              </w:rPr>
            </w:pPr>
            <w:ins w:id="1489" w:author="Yiyan, Samsung" w:date="2022-08-18T17:27:00Z">
              <w:r w:rsidRPr="00CC5790">
                <w:rPr>
                  <w:b/>
                  <w:u w:val="single"/>
                  <w:lang w:eastAsia="ko-KR"/>
                </w:rPr>
                <w:t xml:space="preserve">Issue 3-2-3: </w:t>
              </w:r>
              <w:r w:rsidRPr="00CC5790">
                <w:rPr>
                  <w:rFonts w:hint="eastAsia"/>
                  <w:b/>
                  <w:u w:val="single"/>
                  <w:lang w:eastAsia="zh-CN"/>
                </w:rPr>
                <w:t>Beam</w:t>
              </w:r>
              <w:r w:rsidRPr="00CC5790">
                <w:rPr>
                  <w:b/>
                  <w:u w:val="single"/>
                  <w:lang w:eastAsia="ko-KR"/>
                </w:rPr>
                <w:t xml:space="preserve"> </w:t>
              </w:r>
              <w:r w:rsidRPr="00CC5790">
                <w:rPr>
                  <w:rFonts w:hint="eastAsia"/>
                  <w:b/>
                  <w:u w:val="single"/>
                  <w:lang w:eastAsia="zh-CN"/>
                </w:rPr>
                <w:t>failure</w:t>
              </w:r>
              <w:r w:rsidRPr="00CC5790">
                <w:rPr>
                  <w:b/>
                  <w:u w:val="single"/>
                  <w:lang w:eastAsia="ko-KR"/>
                </w:rPr>
                <w:t xml:space="preserve"> occurred during the test case</w:t>
              </w:r>
            </w:ins>
          </w:p>
          <w:p w14:paraId="01D7D020" w14:textId="77777777" w:rsidR="00F3225F" w:rsidRDefault="00F3225F" w:rsidP="00F3225F">
            <w:pPr>
              <w:spacing w:after="120"/>
              <w:rPr>
                <w:ins w:id="1490" w:author="Yiyan, Samsung" w:date="2022-08-18T17:27:00Z"/>
                <w:rFonts w:eastAsiaTheme="minorEastAsia"/>
                <w:color w:val="0070C0"/>
                <w:lang w:eastAsia="zh-CN"/>
              </w:rPr>
            </w:pPr>
            <w:ins w:id="1491" w:author="Yiyan, Samsung" w:date="2022-08-18T17:27:00Z">
              <w:r>
                <w:rPr>
                  <w:rFonts w:eastAsiaTheme="minorEastAsia" w:hint="eastAsia"/>
                  <w:color w:val="0070C0"/>
                  <w:lang w:eastAsia="zh-CN"/>
                </w:rPr>
                <w:t>O</w:t>
              </w:r>
              <w:r>
                <w:rPr>
                  <w:rFonts w:eastAsiaTheme="minorEastAsia"/>
                  <w:color w:val="0070C0"/>
                  <w:lang w:eastAsia="zh-CN"/>
                </w:rPr>
                <w:t>ption 1 is preferred. Beam failure occurs on only one TRP while two TRPs are monitored simultaneously. It is the most basic scenario to verify.</w:t>
              </w:r>
            </w:ins>
          </w:p>
          <w:p w14:paraId="4F57FF37" w14:textId="77777777" w:rsidR="00F3225F" w:rsidRDefault="00F3225F" w:rsidP="00F3225F">
            <w:pPr>
              <w:spacing w:after="120"/>
              <w:rPr>
                <w:ins w:id="1492" w:author="Yiyan, Samsung" w:date="2022-08-18T17:27:00Z"/>
                <w:rFonts w:eastAsiaTheme="minorEastAsia"/>
                <w:color w:val="0070C0"/>
                <w:lang w:eastAsia="zh-CN"/>
              </w:rPr>
            </w:pPr>
          </w:p>
          <w:p w14:paraId="7DE6C588" w14:textId="77777777" w:rsidR="00F3225F" w:rsidRPr="00CC5790" w:rsidRDefault="00F3225F" w:rsidP="00F3225F">
            <w:pPr>
              <w:rPr>
                <w:ins w:id="1493" w:author="Yiyan, Samsung" w:date="2022-08-18T17:27:00Z"/>
                <w:b/>
                <w:u w:val="single"/>
                <w:lang w:eastAsia="ko-KR"/>
              </w:rPr>
            </w:pPr>
            <w:ins w:id="1494" w:author="Yiyan, Samsung" w:date="2022-08-18T17:27:00Z">
              <w:r w:rsidRPr="00CC5790">
                <w:rPr>
                  <w:b/>
                  <w:u w:val="single"/>
                  <w:lang w:eastAsia="ko-KR"/>
                </w:rPr>
                <w:t xml:space="preserve">Issue 3-2-4: </w:t>
              </w:r>
              <w:r w:rsidRPr="00CC5790">
                <w:rPr>
                  <w:b/>
                  <w:u w:val="single"/>
                  <w:lang w:eastAsia="zh-CN"/>
                </w:rPr>
                <w:t xml:space="preserve">BFR-RS configured for 2 TRPs in the test </w:t>
              </w:r>
            </w:ins>
          </w:p>
          <w:p w14:paraId="63D91BDD" w14:textId="19350079" w:rsidR="00F3225F" w:rsidRDefault="00F3225F" w:rsidP="00F3225F">
            <w:pPr>
              <w:spacing w:after="120"/>
              <w:rPr>
                <w:ins w:id="1495" w:author="Yiyan, Samsung" w:date="2022-08-18T17:27:00Z"/>
                <w:rFonts w:eastAsia="PMingLiU"/>
                <w:color w:val="0070C0"/>
                <w:lang w:val="en-US" w:eastAsia="zh-TW"/>
              </w:rPr>
            </w:pPr>
            <w:ins w:id="1496" w:author="Yiyan, Samsung" w:date="2022-08-18T17:27:00Z">
              <w:r>
                <w:rPr>
                  <w:rFonts w:eastAsiaTheme="minorEastAsia"/>
                  <w:color w:val="0070C0"/>
                  <w:lang w:eastAsia="zh-CN"/>
                </w:rPr>
                <w:t xml:space="preserve">Option 1 is preferred where two BFD-RS are overlapped and shared by respective TRP measurements </w:t>
              </w:r>
              <w:r>
                <w:rPr>
                  <w:rFonts w:eastAsiaTheme="minorEastAsia" w:hint="eastAsia"/>
                  <w:color w:val="0070C0"/>
                  <w:lang w:eastAsia="zh-CN"/>
                </w:rPr>
                <w:t>(</w:t>
              </w:r>
              <w:r>
                <w:rPr>
                  <w:rFonts w:eastAsiaTheme="minorEastAsia"/>
                  <w:color w:val="0070C0"/>
                  <w:lang w:eastAsia="zh-CN"/>
                </w:rPr>
                <w:t>sharing factor = 2).</w:t>
              </w:r>
            </w:ins>
          </w:p>
        </w:tc>
      </w:tr>
      <w:tr w:rsidR="00EA5ABA" w14:paraId="09F10C7D" w14:textId="77777777" w:rsidTr="00106850">
        <w:trPr>
          <w:ins w:id="1497" w:author="Ericsson, Venkat" w:date="2022-08-18T12:45:00Z"/>
        </w:trPr>
        <w:tc>
          <w:tcPr>
            <w:tcW w:w="1272" w:type="dxa"/>
          </w:tcPr>
          <w:p w14:paraId="45C95CFA" w14:textId="38CCA401" w:rsidR="00EA5ABA" w:rsidRDefault="00EA5ABA" w:rsidP="00EA5ABA">
            <w:pPr>
              <w:spacing w:after="120"/>
              <w:rPr>
                <w:ins w:id="1498" w:author="Ericsson, Venkat" w:date="2022-08-18T12:45:00Z"/>
                <w:rFonts w:eastAsiaTheme="minorEastAsia"/>
                <w:color w:val="0070C0"/>
                <w:lang w:val="en-US" w:eastAsia="zh-CN"/>
              </w:rPr>
            </w:pPr>
            <w:ins w:id="1499" w:author="Ericsson, Venkat" w:date="2022-08-18T12:45:00Z">
              <w:r>
                <w:rPr>
                  <w:rFonts w:eastAsia="PMingLiU"/>
                  <w:color w:val="0070C0"/>
                  <w:lang w:val="en-US" w:eastAsia="zh-TW"/>
                </w:rPr>
                <w:lastRenderedPageBreak/>
                <w:t>Ericsson</w:t>
              </w:r>
            </w:ins>
          </w:p>
        </w:tc>
        <w:tc>
          <w:tcPr>
            <w:tcW w:w="8359" w:type="dxa"/>
          </w:tcPr>
          <w:p w14:paraId="1DBC9AA6" w14:textId="77777777" w:rsidR="00EA5ABA" w:rsidRPr="00CC5790" w:rsidRDefault="00EA5ABA" w:rsidP="00EA5ABA">
            <w:pPr>
              <w:rPr>
                <w:ins w:id="1500" w:author="Ericsson, Venkat" w:date="2022-08-18T12:45:00Z"/>
                <w:b/>
                <w:u w:val="single"/>
                <w:lang w:eastAsia="ko-KR"/>
              </w:rPr>
            </w:pPr>
            <w:ins w:id="1501" w:author="Ericsson, Venkat" w:date="2022-08-18T12:45:00Z">
              <w:r w:rsidRPr="00CC5790">
                <w:rPr>
                  <w:b/>
                  <w:u w:val="single"/>
                  <w:lang w:eastAsia="ko-KR"/>
                </w:rPr>
                <w:t>Issue 3-2-1: BFD/CBD RS configuration for TRP specific link recovery tests</w:t>
              </w:r>
            </w:ins>
          </w:p>
          <w:p w14:paraId="67859570" w14:textId="77777777" w:rsidR="00EA5ABA" w:rsidRDefault="00EA5ABA" w:rsidP="00EA5ABA">
            <w:pPr>
              <w:spacing w:after="120"/>
              <w:rPr>
                <w:ins w:id="1502" w:author="Ericsson, Venkat" w:date="2022-08-18T12:45:00Z"/>
                <w:rFonts w:eastAsia="PMingLiU"/>
                <w:color w:val="0070C0"/>
                <w:lang w:val="en-US" w:eastAsia="zh-TW"/>
              </w:rPr>
            </w:pPr>
            <w:ins w:id="1503" w:author="Ericsson, Venkat" w:date="2022-08-18T12:45:00Z">
              <w:r>
                <w:rPr>
                  <w:rFonts w:eastAsia="PMingLiU"/>
                  <w:color w:val="0070C0"/>
                  <w:lang w:val="en-US" w:eastAsia="zh-TW"/>
                </w:rPr>
                <w:t>Agree with option 1</w:t>
              </w:r>
            </w:ins>
          </w:p>
          <w:p w14:paraId="0AC2E04D" w14:textId="77777777" w:rsidR="00EA5ABA" w:rsidRPr="00CC5790" w:rsidRDefault="00EA5ABA" w:rsidP="00EA5ABA">
            <w:pPr>
              <w:rPr>
                <w:ins w:id="1504" w:author="Ericsson, Venkat" w:date="2022-08-18T12:45:00Z"/>
                <w:b/>
                <w:u w:val="single"/>
                <w:lang w:eastAsia="ko-KR"/>
              </w:rPr>
            </w:pPr>
            <w:ins w:id="1505" w:author="Ericsson, Venkat" w:date="2022-08-18T12:45:00Z">
              <w:r w:rsidRPr="00CC5790">
                <w:rPr>
                  <w:b/>
                  <w:u w:val="single"/>
                  <w:lang w:eastAsia="ko-KR"/>
                </w:rPr>
                <w:t xml:space="preserve">Issue 3-2-2: </w:t>
              </w:r>
              <w:r w:rsidRPr="00CC5790">
                <w:rPr>
                  <w:b/>
                  <w:u w:val="single"/>
                  <w:lang w:eastAsia="zh-CN"/>
                </w:rPr>
                <w:t xml:space="preserve">AOA setup in FR2 test </w:t>
              </w:r>
            </w:ins>
          </w:p>
          <w:p w14:paraId="7123B20D" w14:textId="77777777" w:rsidR="00EA5ABA" w:rsidRPr="00291829" w:rsidRDefault="00EA5ABA" w:rsidP="00EA5ABA">
            <w:pPr>
              <w:rPr>
                <w:ins w:id="1506" w:author="Ericsson, Venkat" w:date="2022-08-18T12:45:00Z"/>
                <w:bCs/>
                <w:u w:val="single"/>
                <w:lang w:eastAsia="ko-KR"/>
              </w:rPr>
            </w:pPr>
            <w:ins w:id="1507" w:author="Ericsson, Venkat" w:date="2022-08-18T12:45:00Z">
              <w:r w:rsidRPr="00291829">
                <w:rPr>
                  <w:bCs/>
                  <w:u w:val="single"/>
                  <w:lang w:eastAsia="ko-KR"/>
                </w:rPr>
                <w:t>Fine with option 1</w:t>
              </w:r>
            </w:ins>
          </w:p>
          <w:p w14:paraId="017292E4" w14:textId="77777777" w:rsidR="00EA5ABA" w:rsidRPr="00CC5790" w:rsidRDefault="00EA5ABA" w:rsidP="00EA5ABA">
            <w:pPr>
              <w:rPr>
                <w:ins w:id="1508" w:author="Ericsson, Venkat" w:date="2022-08-18T12:45:00Z"/>
                <w:b/>
                <w:u w:val="single"/>
                <w:lang w:eastAsia="ko-KR"/>
              </w:rPr>
            </w:pPr>
            <w:ins w:id="1509" w:author="Ericsson, Venkat" w:date="2022-08-18T12:45:00Z">
              <w:r w:rsidRPr="00CC5790">
                <w:rPr>
                  <w:b/>
                  <w:u w:val="single"/>
                  <w:lang w:eastAsia="ko-KR"/>
                </w:rPr>
                <w:t xml:space="preserve">Issue 3-2-3: </w:t>
              </w:r>
              <w:r w:rsidRPr="00CC5790">
                <w:rPr>
                  <w:rFonts w:hint="eastAsia"/>
                  <w:b/>
                  <w:u w:val="single"/>
                  <w:lang w:eastAsia="zh-CN"/>
                </w:rPr>
                <w:t>Beam</w:t>
              </w:r>
              <w:r w:rsidRPr="00CC5790">
                <w:rPr>
                  <w:b/>
                  <w:u w:val="single"/>
                  <w:lang w:eastAsia="ko-KR"/>
                </w:rPr>
                <w:t xml:space="preserve"> </w:t>
              </w:r>
              <w:r w:rsidRPr="00CC5790">
                <w:rPr>
                  <w:rFonts w:hint="eastAsia"/>
                  <w:b/>
                  <w:u w:val="single"/>
                  <w:lang w:eastAsia="zh-CN"/>
                </w:rPr>
                <w:t>failure</w:t>
              </w:r>
              <w:r w:rsidRPr="00CC5790">
                <w:rPr>
                  <w:b/>
                  <w:u w:val="single"/>
                  <w:lang w:eastAsia="ko-KR"/>
                </w:rPr>
                <w:t xml:space="preserve"> occurred during the test case</w:t>
              </w:r>
            </w:ins>
          </w:p>
          <w:p w14:paraId="2379D32D" w14:textId="1A26E209" w:rsidR="00EA5ABA" w:rsidRPr="00CC5790" w:rsidRDefault="00EA5ABA" w:rsidP="00EA5ABA">
            <w:pPr>
              <w:spacing w:after="120"/>
              <w:rPr>
                <w:ins w:id="1510" w:author="Ericsson, Venkat" w:date="2022-08-18T12:45:00Z"/>
                <w:szCs w:val="24"/>
                <w:lang w:eastAsia="zh-CN"/>
              </w:rPr>
            </w:pPr>
            <w:ins w:id="1511" w:author="Ericsson, Venkat" w:date="2022-08-18T12:45:00Z">
              <w:r>
                <w:rPr>
                  <w:szCs w:val="24"/>
                  <w:lang w:eastAsia="zh-CN"/>
                </w:rPr>
                <w:t xml:space="preserve">We support </w:t>
              </w:r>
              <w:r w:rsidRPr="007E740C">
                <w:rPr>
                  <w:szCs w:val="24"/>
                  <w:lang w:eastAsia="zh-CN"/>
                </w:rPr>
                <w:t>Option 2</w:t>
              </w:r>
              <w:r>
                <w:rPr>
                  <w:szCs w:val="24"/>
                  <w:lang w:eastAsia="zh-CN"/>
                </w:rPr>
                <w:t>. We think since UE can perform both</w:t>
              </w:r>
              <w:r w:rsidR="00B06E21">
                <w:rPr>
                  <w:szCs w:val="24"/>
                  <w:lang w:eastAsia="zh-CN"/>
                </w:rPr>
                <w:t xml:space="preserve"> TRP BFD simulataneously</w:t>
              </w:r>
              <w:r>
                <w:rPr>
                  <w:szCs w:val="24"/>
                  <w:lang w:eastAsia="zh-CN"/>
                </w:rPr>
                <w:t xml:space="preserve">, it is important to test it. </w:t>
              </w:r>
            </w:ins>
          </w:p>
          <w:p w14:paraId="13A72E7B" w14:textId="77777777" w:rsidR="00EA5ABA" w:rsidRPr="00CC5790" w:rsidRDefault="00EA5ABA" w:rsidP="00EA5ABA">
            <w:pPr>
              <w:rPr>
                <w:ins w:id="1512" w:author="Ericsson, Venkat" w:date="2022-08-18T12:45:00Z"/>
                <w:b/>
                <w:u w:val="single"/>
                <w:lang w:eastAsia="ko-KR"/>
              </w:rPr>
            </w:pPr>
            <w:ins w:id="1513" w:author="Ericsson, Venkat" w:date="2022-08-18T12:45:00Z">
              <w:r w:rsidRPr="00CC5790">
                <w:rPr>
                  <w:b/>
                  <w:u w:val="single"/>
                  <w:lang w:eastAsia="ko-KR"/>
                </w:rPr>
                <w:t xml:space="preserve">Issue 3-2-4: </w:t>
              </w:r>
              <w:r w:rsidRPr="00CC5790">
                <w:rPr>
                  <w:b/>
                  <w:u w:val="single"/>
                  <w:lang w:eastAsia="zh-CN"/>
                </w:rPr>
                <w:t xml:space="preserve">BFR-RS configured for 2 TRPs in the test </w:t>
              </w:r>
            </w:ins>
          </w:p>
          <w:p w14:paraId="0FAEEE74" w14:textId="77777777" w:rsidR="00EA5ABA" w:rsidRPr="007E740C" w:rsidRDefault="00EA5ABA" w:rsidP="00EA5ABA">
            <w:pPr>
              <w:spacing w:after="120"/>
              <w:rPr>
                <w:ins w:id="1514" w:author="Ericsson, Venkat" w:date="2022-08-18T12:45:00Z"/>
                <w:szCs w:val="24"/>
                <w:lang w:eastAsia="zh-CN"/>
              </w:rPr>
            </w:pPr>
            <w:ins w:id="1515" w:author="Ericsson, Venkat" w:date="2022-08-18T12:45:00Z">
              <w:r w:rsidRPr="007E740C">
                <w:rPr>
                  <w:szCs w:val="24"/>
                  <w:lang w:eastAsia="zh-CN"/>
                </w:rPr>
                <w:t xml:space="preserve">We </w:t>
              </w:r>
              <w:r>
                <w:rPr>
                  <w:szCs w:val="24"/>
                  <w:lang w:eastAsia="zh-CN"/>
                </w:rPr>
                <w:t xml:space="preserve">are fine with </w:t>
              </w:r>
              <w:r w:rsidRPr="007E740C">
                <w:rPr>
                  <w:szCs w:val="24"/>
                  <w:lang w:eastAsia="zh-CN"/>
                </w:rPr>
                <w:t>Option 1</w:t>
              </w:r>
            </w:ins>
          </w:p>
          <w:p w14:paraId="5900ACC6" w14:textId="77777777" w:rsidR="00EA5ABA" w:rsidRPr="00CC5790" w:rsidRDefault="00EA5ABA" w:rsidP="00EA5ABA">
            <w:pPr>
              <w:rPr>
                <w:ins w:id="1516" w:author="Ericsson, Venkat" w:date="2022-08-18T12:45:00Z"/>
                <w:b/>
                <w:u w:val="single"/>
                <w:lang w:eastAsia="ko-KR"/>
              </w:rPr>
            </w:pPr>
          </w:p>
        </w:tc>
      </w:tr>
      <w:tr w:rsidR="004B1A6E" w14:paraId="39613C97" w14:textId="77777777" w:rsidTr="00106850">
        <w:trPr>
          <w:ins w:id="1517" w:author="Yiyan, Samsung" w:date="2022-08-19T20:55:00Z"/>
        </w:trPr>
        <w:tc>
          <w:tcPr>
            <w:tcW w:w="1272" w:type="dxa"/>
          </w:tcPr>
          <w:p w14:paraId="3CF46D21" w14:textId="768B915F" w:rsidR="004B1A6E" w:rsidRPr="004B1A6E" w:rsidRDefault="004B1A6E" w:rsidP="00EA5ABA">
            <w:pPr>
              <w:spacing w:after="120"/>
              <w:rPr>
                <w:ins w:id="1518" w:author="Yiyan, Samsung" w:date="2022-08-19T20:55:00Z"/>
                <w:rFonts w:eastAsiaTheme="minorEastAsia"/>
                <w:color w:val="0070C0"/>
                <w:lang w:val="en-US" w:eastAsia="zh-CN"/>
                <w:rPrChange w:id="1519" w:author="Yiyan, Samsung" w:date="2022-08-19T20:55:00Z">
                  <w:rPr>
                    <w:ins w:id="1520" w:author="Yiyan, Samsung" w:date="2022-08-19T20:55:00Z"/>
                    <w:rFonts w:eastAsia="PMingLiU"/>
                    <w:color w:val="0070C0"/>
                    <w:lang w:val="en-US" w:eastAsia="zh-TW"/>
                  </w:rPr>
                </w:rPrChange>
              </w:rPr>
            </w:pPr>
            <w:ins w:id="1521" w:author="Yiyan, Samsung" w:date="2022-08-19T20:55:00Z">
              <w:r>
                <w:rPr>
                  <w:rFonts w:eastAsiaTheme="minorEastAsia"/>
                  <w:color w:val="0070C0"/>
                  <w:lang w:val="en-US" w:eastAsia="zh-CN"/>
                </w:rPr>
                <w:t>Moderator</w:t>
              </w:r>
            </w:ins>
          </w:p>
        </w:tc>
        <w:tc>
          <w:tcPr>
            <w:tcW w:w="8359" w:type="dxa"/>
          </w:tcPr>
          <w:p w14:paraId="6354E6B7" w14:textId="77777777" w:rsidR="004B1A6E" w:rsidRPr="00CC5790" w:rsidRDefault="004B1A6E" w:rsidP="004B1A6E">
            <w:pPr>
              <w:rPr>
                <w:b/>
                <w:u w:val="single"/>
                <w:lang w:eastAsia="ko-KR"/>
              </w:rPr>
            </w:pPr>
            <w:r w:rsidRPr="00CC5790">
              <w:rPr>
                <w:b/>
                <w:u w:val="single"/>
                <w:lang w:eastAsia="ko-KR"/>
              </w:rPr>
              <w:t>Issue 3-2-1: BFD/CBD RS configuration for TRP specific link recovery tests</w:t>
            </w:r>
          </w:p>
          <w:p w14:paraId="4B23E866" w14:textId="77777777" w:rsidR="004B1A6E" w:rsidRPr="00CC5790" w:rsidRDefault="004B1A6E" w:rsidP="004B1A6E">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Proposals</w:t>
            </w:r>
          </w:p>
          <w:p w14:paraId="3B977CCD" w14:textId="0A80756D" w:rsidR="004B1A6E" w:rsidRPr="00CC5790" w:rsidRDefault="004B1A6E" w:rsidP="004B1A6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Option 1: </w:t>
            </w:r>
            <w:r w:rsidRPr="00CC5790">
              <w:rPr>
                <w:rFonts w:eastAsia="宋体" w:hint="eastAsia"/>
                <w:szCs w:val="24"/>
                <w:lang w:eastAsia="zh-CN"/>
              </w:rPr>
              <w:t>Following</w:t>
            </w:r>
            <w:r w:rsidRPr="00CC5790">
              <w:rPr>
                <w:rFonts w:eastAsia="宋体"/>
                <w:szCs w:val="24"/>
                <w:lang w:eastAsia="zh-CN"/>
              </w:rPr>
              <w:t xml:space="preserve"> </w:t>
            </w:r>
            <w:r w:rsidRPr="00CC5790">
              <w:rPr>
                <w:rFonts w:eastAsia="宋体" w:hint="eastAsia"/>
                <w:szCs w:val="24"/>
                <w:lang w:eastAsia="zh-CN"/>
              </w:rPr>
              <w:t>the</w:t>
            </w:r>
            <w:r w:rsidRPr="00CC5790">
              <w:rPr>
                <w:rFonts w:eastAsia="宋体"/>
                <w:szCs w:val="24"/>
                <w:lang w:eastAsia="zh-CN"/>
              </w:rPr>
              <w:t xml:space="preserve"> </w:t>
            </w:r>
            <w:r w:rsidRPr="00CC5790">
              <w:rPr>
                <w:rFonts w:eastAsia="宋体" w:hint="eastAsia"/>
                <w:szCs w:val="24"/>
                <w:lang w:eastAsia="zh-CN"/>
              </w:rPr>
              <w:t>table</w:t>
            </w:r>
            <w:r w:rsidRPr="00CC5790">
              <w:rPr>
                <w:rFonts w:eastAsia="宋体"/>
                <w:szCs w:val="24"/>
                <w:lang w:eastAsia="zh-CN"/>
              </w:rPr>
              <w:t xml:space="preserve"> </w:t>
            </w:r>
            <w:r w:rsidRPr="00CC5790">
              <w:rPr>
                <w:rFonts w:eastAsia="宋体" w:hint="eastAsia"/>
                <w:szCs w:val="24"/>
                <w:lang w:eastAsia="zh-CN"/>
              </w:rPr>
              <w:t>below</w:t>
            </w:r>
            <w:r w:rsidRPr="00CC5790">
              <w:rPr>
                <w:rFonts w:eastAsia="宋体"/>
                <w:szCs w:val="24"/>
                <w:lang w:eastAsia="zh-CN"/>
              </w:rPr>
              <w:t xml:space="preserve"> </w:t>
            </w:r>
            <w:r w:rsidRPr="00CC5790">
              <w:rPr>
                <w:rFonts w:eastAsia="宋体" w:hint="eastAsia"/>
                <w:szCs w:val="24"/>
                <w:lang w:eastAsia="zh-CN"/>
              </w:rPr>
              <w:t>and</w:t>
            </w:r>
            <w:r w:rsidRPr="00CC5790">
              <w:rPr>
                <w:rFonts w:eastAsia="宋体"/>
                <w:szCs w:val="24"/>
                <w:lang w:eastAsia="zh-CN"/>
              </w:rPr>
              <w:t xml:space="preserve"> </w:t>
            </w:r>
            <w:r w:rsidRPr="00CC5790">
              <w:rPr>
                <w:rFonts w:eastAsia="宋体" w:hint="eastAsia"/>
                <w:szCs w:val="24"/>
                <w:lang w:eastAsia="zh-CN"/>
              </w:rPr>
              <w:t>introduce</w:t>
            </w:r>
            <w:r w:rsidRPr="00CC5790">
              <w:rPr>
                <w:rFonts w:eastAsia="宋体"/>
                <w:szCs w:val="24"/>
                <w:lang w:eastAsia="zh-CN"/>
              </w:rPr>
              <w:t xml:space="preserve"> </w:t>
            </w:r>
            <w:r w:rsidRPr="00CC5790">
              <w:rPr>
                <w:rFonts w:eastAsia="宋体" w:hint="eastAsia"/>
                <w:szCs w:val="24"/>
                <w:lang w:eastAsia="zh-CN"/>
              </w:rPr>
              <w:t>new</w:t>
            </w:r>
            <w:r w:rsidRPr="00CC5790">
              <w:rPr>
                <w:rFonts w:eastAsia="宋体"/>
                <w:szCs w:val="24"/>
                <w:lang w:eastAsia="zh-CN"/>
              </w:rPr>
              <w:t xml:space="preserve"> SSB </w:t>
            </w:r>
            <w:r w:rsidRPr="00CC5790">
              <w:rPr>
                <w:rFonts w:eastAsia="宋体" w:hint="eastAsia"/>
                <w:szCs w:val="24"/>
                <w:lang w:eastAsia="zh-CN"/>
              </w:rPr>
              <w:t>configurations</w:t>
            </w:r>
            <w:r w:rsidR="003F23C3">
              <w:rPr>
                <w:rFonts w:eastAsia="宋体"/>
                <w:szCs w:val="24"/>
                <w:lang w:eastAsia="zh-CN"/>
              </w:rPr>
              <w:t xml:space="preserve"> </w:t>
            </w:r>
            <w:ins w:id="1522" w:author="Yiyan, Samsung" w:date="2022-08-19T20:58:00Z">
              <w:r w:rsidR="003F23C3">
                <w:rPr>
                  <w:rFonts w:eastAsia="宋体"/>
                  <w:szCs w:val="24"/>
                  <w:lang w:eastAsia="zh-CN"/>
                </w:rPr>
                <w:t>(Huawei,</w:t>
              </w:r>
            </w:ins>
            <w:ins w:id="1523" w:author="Yiyan, Samsung" w:date="2022-08-19T21:15:00Z">
              <w:r w:rsidR="00EC65CF">
                <w:rPr>
                  <w:rFonts w:eastAsia="宋体"/>
                  <w:szCs w:val="24"/>
                  <w:lang w:eastAsia="zh-CN"/>
                </w:rPr>
                <w:t xml:space="preserve"> MediaTek, </w:t>
              </w:r>
            </w:ins>
            <w:ins w:id="1524" w:author="Yiyan, Samsung" w:date="2022-08-19T21:29:00Z">
              <w:r w:rsidR="00AD03D2">
                <w:rPr>
                  <w:rFonts w:eastAsia="宋体"/>
                  <w:szCs w:val="24"/>
                  <w:lang w:eastAsia="zh-CN"/>
                </w:rPr>
                <w:t xml:space="preserve">Samsung, </w:t>
              </w:r>
              <w:r w:rsidR="00AD03D2">
                <w:rPr>
                  <w:rFonts w:eastAsia="PMingLiU"/>
                  <w:color w:val="0070C0"/>
                  <w:lang w:val="en-US" w:eastAsia="zh-TW"/>
                </w:rPr>
                <w:t>Ericsson</w:t>
              </w:r>
            </w:ins>
            <w:ins w:id="1525" w:author="Yiyan, Samsung" w:date="2022-08-19T20:58:00Z">
              <w:r w:rsidR="003F23C3">
                <w:rPr>
                  <w:rFonts w:eastAsia="宋体"/>
                  <w:szCs w:val="24"/>
                  <w:lang w:eastAsia="zh-CN"/>
                </w:rPr>
                <w:t xml:space="preserve"> )</w:t>
              </w:r>
            </w:ins>
          </w:p>
          <w:p w14:paraId="0997581A" w14:textId="7E40DDA2" w:rsidR="004B1A6E" w:rsidRDefault="004B1A6E" w:rsidP="004B1A6E">
            <w:pPr>
              <w:pStyle w:val="aff8"/>
              <w:numPr>
                <w:ilvl w:val="1"/>
                <w:numId w:val="4"/>
              </w:numPr>
              <w:overflowPunct/>
              <w:autoSpaceDE/>
              <w:autoSpaceDN/>
              <w:adjustRightInd/>
              <w:spacing w:after="120"/>
              <w:ind w:left="1440" w:firstLineChars="0"/>
              <w:textAlignment w:val="auto"/>
              <w:rPr>
                <w:ins w:id="1526" w:author="Yiyan, Samsung" w:date="2022-08-19T21:15:00Z"/>
                <w:rFonts w:eastAsia="宋体"/>
                <w:szCs w:val="24"/>
                <w:lang w:eastAsia="zh-CN"/>
              </w:rPr>
            </w:pPr>
            <w:r w:rsidRPr="00CC5790">
              <w:rPr>
                <w:rFonts w:eastAsia="宋体"/>
                <w:szCs w:val="24"/>
                <w:lang w:eastAsia="zh-CN"/>
              </w:rPr>
              <w:t xml:space="preserve">Option 2: </w:t>
            </w:r>
            <w:r w:rsidRPr="00CC5790">
              <w:rPr>
                <w:rFonts w:eastAsia="宋体" w:hint="eastAsia"/>
                <w:szCs w:val="24"/>
                <w:lang w:eastAsia="zh-CN"/>
              </w:rPr>
              <w:t>Other</w:t>
            </w:r>
            <w:r w:rsidRPr="00CC5790">
              <w:rPr>
                <w:rFonts w:eastAsia="宋体"/>
                <w:szCs w:val="24"/>
                <w:lang w:eastAsia="zh-CN"/>
              </w:rPr>
              <w:t xml:space="preserve"> RS </w:t>
            </w:r>
            <w:r w:rsidRPr="00CC5790">
              <w:rPr>
                <w:rFonts w:eastAsia="宋体" w:hint="eastAsia"/>
                <w:szCs w:val="24"/>
                <w:lang w:eastAsia="zh-CN"/>
              </w:rPr>
              <w:t>settings</w:t>
            </w:r>
          </w:p>
          <w:p w14:paraId="198379A7" w14:textId="1FD67E14" w:rsidR="00EC65CF" w:rsidRPr="00EC65CF" w:rsidRDefault="00EC65CF" w:rsidP="004B1A6E">
            <w:pPr>
              <w:pStyle w:val="aff8"/>
              <w:numPr>
                <w:ilvl w:val="1"/>
                <w:numId w:val="4"/>
              </w:numPr>
              <w:overflowPunct/>
              <w:autoSpaceDE/>
              <w:autoSpaceDN/>
              <w:adjustRightInd/>
              <w:spacing w:after="120"/>
              <w:ind w:left="1440" w:firstLineChars="0"/>
              <w:textAlignment w:val="auto"/>
              <w:rPr>
                <w:ins w:id="1527" w:author="Yiyan, Samsung" w:date="2022-08-19T21:16:00Z"/>
                <w:rFonts w:eastAsia="宋体"/>
                <w:szCs w:val="24"/>
                <w:lang w:eastAsia="zh-CN"/>
                <w:rPrChange w:id="1528" w:author="Yiyan, Samsung" w:date="2022-08-19T21:16:00Z">
                  <w:rPr>
                    <w:ins w:id="1529" w:author="Yiyan, Samsung" w:date="2022-08-19T21:16:00Z"/>
                    <w:u w:val="single"/>
                    <w:lang w:eastAsia="ko-KR"/>
                  </w:rPr>
                </w:rPrChange>
              </w:rPr>
            </w:pPr>
            <w:ins w:id="1530" w:author="Yiyan, Samsung" w:date="2022-08-19T21:15:00Z">
              <w:r>
                <w:rPr>
                  <w:rFonts w:eastAsia="宋体"/>
                  <w:szCs w:val="24"/>
                  <w:lang w:eastAsia="zh-CN"/>
                </w:rPr>
                <w:t xml:space="preserve">Option 2a: </w:t>
              </w:r>
              <w:r>
                <w:rPr>
                  <w:u w:val="single"/>
                  <w:lang w:eastAsia="ko-KR"/>
                </w:rPr>
                <w:t>use the same SSB configuration. (Intel)</w:t>
              </w:r>
            </w:ins>
          </w:p>
          <w:p w14:paraId="02AF7F44" w14:textId="41F28256" w:rsidR="00EC65CF" w:rsidRPr="00CC5790" w:rsidRDefault="00EC65CF" w:rsidP="004B1A6E">
            <w:pPr>
              <w:pStyle w:val="aff8"/>
              <w:numPr>
                <w:ilvl w:val="1"/>
                <w:numId w:val="4"/>
              </w:numPr>
              <w:overflowPunct/>
              <w:autoSpaceDE/>
              <w:autoSpaceDN/>
              <w:adjustRightInd/>
              <w:spacing w:after="120"/>
              <w:ind w:left="1440" w:firstLineChars="0"/>
              <w:textAlignment w:val="auto"/>
              <w:rPr>
                <w:rFonts w:eastAsia="宋体"/>
                <w:szCs w:val="24"/>
                <w:lang w:eastAsia="zh-CN"/>
              </w:rPr>
            </w:pPr>
            <w:ins w:id="1531" w:author="Yiyan, Samsung" w:date="2022-08-19T21:16:00Z">
              <w:r>
                <w:rPr>
                  <w:rFonts w:eastAsia="宋体"/>
                  <w:szCs w:val="24"/>
                  <w:lang w:eastAsia="zh-CN"/>
                </w:rPr>
                <w:t>Option 2b: SSB is not allowed for BFD RS.</w:t>
              </w:r>
            </w:ins>
            <w:ins w:id="1532" w:author="Yiyan, Samsung" w:date="2022-08-19T21:28:00Z">
              <w:r w:rsidR="00AD03D2">
                <w:rPr>
                  <w:rFonts w:eastAsia="宋体"/>
                  <w:szCs w:val="24"/>
                  <w:lang w:eastAsia="zh-CN"/>
                </w:rPr>
                <w:t>(Apple)</w:t>
              </w:r>
            </w:ins>
          </w:p>
          <w:p w14:paraId="0DB59A5F" w14:textId="77777777" w:rsidR="004B1A6E" w:rsidRPr="00CC5790" w:rsidRDefault="004B1A6E" w:rsidP="004B1A6E">
            <w:pPr>
              <w:rPr>
                <w:rFonts w:eastAsia="Malgun Gothic"/>
                <w:b/>
                <w:u w:val="single"/>
                <w:lang w:eastAsia="ko-KR"/>
              </w:rPr>
            </w:pPr>
          </w:p>
          <w:p w14:paraId="0AEFD70D" w14:textId="77777777" w:rsidR="004B1A6E" w:rsidRPr="00CC5790" w:rsidRDefault="004B1A6E" w:rsidP="004B1A6E">
            <w:pPr>
              <w:rPr>
                <w:b/>
                <w:u w:val="single"/>
                <w:lang w:eastAsia="ko-KR"/>
              </w:rPr>
            </w:pPr>
            <w:r w:rsidRPr="00CC5790">
              <w:rPr>
                <w:b/>
                <w:u w:val="single"/>
                <w:lang w:eastAsia="ko-KR"/>
              </w:rPr>
              <w:t xml:space="preserve">Issue 3-2-2: </w:t>
            </w:r>
            <w:r w:rsidRPr="00CC5790">
              <w:rPr>
                <w:b/>
                <w:u w:val="single"/>
                <w:lang w:eastAsia="zh-CN"/>
              </w:rPr>
              <w:t xml:space="preserve">AOA setup in FR2 test </w:t>
            </w:r>
          </w:p>
          <w:p w14:paraId="2E19CB77" w14:textId="77777777" w:rsidR="004B1A6E" w:rsidRPr="00CC5790" w:rsidRDefault="004B1A6E" w:rsidP="004B1A6E">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Proposals</w:t>
            </w:r>
          </w:p>
          <w:p w14:paraId="2E9F617C" w14:textId="2650F401" w:rsidR="004B1A6E" w:rsidRPr="00CC5790" w:rsidRDefault="004B1A6E" w:rsidP="004B1A6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Option 1: Two AoAs are configured in the test, each of which is for one of two TRPs</w:t>
            </w:r>
            <w:ins w:id="1533" w:author="Yiyan, Samsung" w:date="2022-08-19T20:58:00Z">
              <w:r w:rsidR="003F23C3">
                <w:rPr>
                  <w:rFonts w:eastAsia="宋体"/>
                  <w:szCs w:val="24"/>
                  <w:lang w:eastAsia="zh-CN"/>
                </w:rPr>
                <w:t xml:space="preserve"> (Huawei,</w:t>
              </w:r>
            </w:ins>
            <w:ins w:id="1534" w:author="Yiyan, Samsung" w:date="2022-08-19T21:26:00Z">
              <w:r w:rsidR="00AD03D2">
                <w:rPr>
                  <w:u w:val="single"/>
                  <w:lang w:eastAsia="ko-KR"/>
                </w:rPr>
                <w:t xml:space="preserve"> Intel, </w:t>
              </w:r>
            </w:ins>
            <w:ins w:id="1535" w:author="Yiyan, Samsung" w:date="2022-08-19T21:28:00Z">
              <w:r w:rsidR="00AD03D2">
                <w:rPr>
                  <w:rFonts w:eastAsia="宋体"/>
                  <w:szCs w:val="24"/>
                  <w:lang w:eastAsia="zh-CN"/>
                </w:rPr>
                <w:t>MediaTek,</w:t>
              </w:r>
            </w:ins>
            <w:ins w:id="1536" w:author="Yiyan, Samsung" w:date="2022-08-19T21:29:00Z">
              <w:r w:rsidR="00AD03D2">
                <w:rPr>
                  <w:rFonts w:eastAsia="宋体"/>
                  <w:szCs w:val="24"/>
                  <w:lang w:eastAsia="zh-CN"/>
                </w:rPr>
                <w:t xml:space="preserve"> Samsung,</w:t>
              </w:r>
              <w:r w:rsidR="00AD03D2">
                <w:rPr>
                  <w:rFonts w:eastAsia="PMingLiU"/>
                  <w:color w:val="0070C0"/>
                  <w:lang w:val="en-US" w:eastAsia="zh-TW"/>
                </w:rPr>
                <w:t xml:space="preserve"> Ericsson</w:t>
              </w:r>
            </w:ins>
            <w:ins w:id="1537" w:author="Yiyan, Samsung" w:date="2022-08-19T20:58:00Z">
              <w:r w:rsidR="003F23C3">
                <w:rPr>
                  <w:rFonts w:eastAsia="宋体"/>
                  <w:szCs w:val="24"/>
                  <w:lang w:eastAsia="zh-CN"/>
                </w:rPr>
                <w:t>)</w:t>
              </w:r>
            </w:ins>
          </w:p>
          <w:p w14:paraId="336B8FF0" w14:textId="77777777" w:rsidR="004B1A6E" w:rsidRPr="00CC5790" w:rsidRDefault="004B1A6E" w:rsidP="004B1A6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Option 2: </w:t>
            </w:r>
            <w:r w:rsidRPr="00CC5790">
              <w:rPr>
                <w:rFonts w:eastAsia="宋体" w:hint="eastAsia"/>
                <w:szCs w:val="24"/>
                <w:lang w:eastAsia="zh-CN"/>
              </w:rPr>
              <w:t>other</w:t>
            </w:r>
            <w:r w:rsidRPr="00CC5790">
              <w:rPr>
                <w:rFonts w:eastAsia="宋体"/>
                <w:szCs w:val="24"/>
                <w:lang w:eastAsia="zh-CN"/>
              </w:rPr>
              <w:t xml:space="preserve"> </w:t>
            </w:r>
            <w:r w:rsidRPr="00CC5790">
              <w:rPr>
                <w:rFonts w:eastAsia="宋体" w:hint="eastAsia"/>
                <w:szCs w:val="24"/>
                <w:lang w:eastAsia="zh-CN"/>
              </w:rPr>
              <w:t>AoA</w:t>
            </w:r>
            <w:r w:rsidRPr="00CC5790">
              <w:rPr>
                <w:rFonts w:eastAsia="宋体"/>
                <w:szCs w:val="24"/>
                <w:lang w:eastAsia="zh-CN"/>
              </w:rPr>
              <w:t xml:space="preserve"> </w:t>
            </w:r>
            <w:r w:rsidRPr="00CC5790">
              <w:rPr>
                <w:rFonts w:eastAsia="宋体" w:hint="eastAsia"/>
                <w:szCs w:val="24"/>
                <w:lang w:eastAsia="zh-CN"/>
              </w:rPr>
              <w:t>setup</w:t>
            </w:r>
          </w:p>
          <w:p w14:paraId="77791366" w14:textId="77777777" w:rsidR="004B1A6E" w:rsidRPr="00CC5790" w:rsidRDefault="004B1A6E" w:rsidP="004B1A6E">
            <w:pPr>
              <w:rPr>
                <w:b/>
                <w:u w:val="single"/>
                <w:lang w:eastAsia="ko-KR"/>
              </w:rPr>
            </w:pPr>
          </w:p>
          <w:p w14:paraId="7AEA2B62" w14:textId="77777777" w:rsidR="004B1A6E" w:rsidRPr="00CC5790" w:rsidRDefault="004B1A6E" w:rsidP="004B1A6E">
            <w:pPr>
              <w:rPr>
                <w:b/>
                <w:u w:val="single"/>
                <w:lang w:eastAsia="ko-KR"/>
              </w:rPr>
            </w:pPr>
            <w:r w:rsidRPr="00CC5790">
              <w:rPr>
                <w:b/>
                <w:u w:val="single"/>
                <w:lang w:eastAsia="ko-KR"/>
              </w:rPr>
              <w:t xml:space="preserve">Issue 3-2-3: </w:t>
            </w:r>
            <w:r w:rsidRPr="00CC5790">
              <w:rPr>
                <w:rFonts w:hint="eastAsia"/>
                <w:b/>
                <w:u w:val="single"/>
                <w:lang w:eastAsia="zh-CN"/>
              </w:rPr>
              <w:t>Beam</w:t>
            </w:r>
            <w:r w:rsidRPr="00CC5790">
              <w:rPr>
                <w:b/>
                <w:u w:val="single"/>
                <w:lang w:eastAsia="ko-KR"/>
              </w:rPr>
              <w:t xml:space="preserve"> </w:t>
            </w:r>
            <w:r w:rsidRPr="00CC5790">
              <w:rPr>
                <w:rFonts w:hint="eastAsia"/>
                <w:b/>
                <w:u w:val="single"/>
                <w:lang w:eastAsia="zh-CN"/>
              </w:rPr>
              <w:t>failure</w:t>
            </w:r>
            <w:r w:rsidRPr="00CC5790">
              <w:rPr>
                <w:b/>
                <w:u w:val="single"/>
                <w:lang w:eastAsia="ko-KR"/>
              </w:rPr>
              <w:t xml:space="preserve"> occurred during the test case</w:t>
            </w:r>
          </w:p>
          <w:p w14:paraId="048F4E35" w14:textId="77777777" w:rsidR="004B1A6E" w:rsidRPr="00CC5790" w:rsidRDefault="004B1A6E" w:rsidP="004B1A6E">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Proposals</w:t>
            </w:r>
          </w:p>
          <w:p w14:paraId="08B8079F" w14:textId="14FDCFE2" w:rsidR="004B1A6E" w:rsidRPr="00CC5790" w:rsidRDefault="004B1A6E" w:rsidP="004B1A6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Option 1: For R17 TRP-specific link recovery tests, it is suggested that beam failure occurs on one BFD-RS resource set. SNR level of TRP 2 will always keep at high level.</w:t>
            </w:r>
            <w:ins w:id="1538" w:author="Yiyan, Samsung" w:date="2022-08-19T21:26:00Z">
              <w:r w:rsidR="00AD03D2">
                <w:rPr>
                  <w:rFonts w:eastAsia="宋体"/>
                  <w:szCs w:val="24"/>
                  <w:lang w:eastAsia="zh-CN"/>
                </w:rPr>
                <w:t xml:space="preserve"> (</w:t>
              </w:r>
              <w:r w:rsidR="00AD03D2">
                <w:rPr>
                  <w:u w:val="single"/>
                  <w:lang w:eastAsia="ko-KR"/>
                </w:rPr>
                <w:t>Intel</w:t>
              </w:r>
            </w:ins>
            <w:ins w:id="1539" w:author="Yiyan, Samsung" w:date="2022-08-19T21:28:00Z">
              <w:r w:rsidR="00AD03D2">
                <w:rPr>
                  <w:u w:val="single"/>
                  <w:lang w:eastAsia="ko-KR"/>
                </w:rPr>
                <w:t>,</w:t>
              </w:r>
              <w:r w:rsidR="00AD03D2">
                <w:rPr>
                  <w:rFonts w:eastAsia="宋体"/>
                  <w:szCs w:val="24"/>
                  <w:lang w:eastAsia="zh-CN"/>
                </w:rPr>
                <w:t xml:space="preserve"> MediaTek,</w:t>
              </w:r>
            </w:ins>
            <w:ins w:id="1540" w:author="Yiyan, Samsung" w:date="2022-08-19T21:29:00Z">
              <w:r w:rsidR="00AD03D2">
                <w:rPr>
                  <w:rFonts w:eastAsia="宋体"/>
                  <w:szCs w:val="24"/>
                  <w:lang w:eastAsia="zh-CN"/>
                </w:rPr>
                <w:t xml:space="preserve"> Samsung,</w:t>
              </w:r>
            </w:ins>
            <w:ins w:id="1541" w:author="Yiyan, Samsung" w:date="2022-08-19T21:26:00Z">
              <w:r w:rsidR="00AD03D2">
                <w:rPr>
                  <w:rFonts w:eastAsia="宋体"/>
                  <w:szCs w:val="24"/>
                  <w:lang w:eastAsia="zh-CN"/>
                </w:rPr>
                <w:t>)</w:t>
              </w:r>
            </w:ins>
          </w:p>
          <w:p w14:paraId="1709135D" w14:textId="65C78551" w:rsidR="004B1A6E" w:rsidRPr="00CC5790" w:rsidRDefault="004B1A6E" w:rsidP="004B1A6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Option 2: Beam failure occurs on both TRPs in the test </w:t>
            </w:r>
            <w:ins w:id="1542" w:author="Yiyan, Samsung" w:date="2022-08-19T21:29:00Z">
              <w:r w:rsidR="00AD03D2">
                <w:rPr>
                  <w:rFonts w:eastAsia="宋体"/>
                  <w:szCs w:val="24"/>
                  <w:lang w:eastAsia="zh-CN"/>
                </w:rPr>
                <w:t>(</w:t>
              </w:r>
              <w:r w:rsidR="00AD03D2">
                <w:rPr>
                  <w:rFonts w:eastAsia="PMingLiU"/>
                  <w:color w:val="0070C0"/>
                  <w:lang w:val="en-US" w:eastAsia="zh-TW"/>
                </w:rPr>
                <w:t>Ericsson</w:t>
              </w:r>
              <w:r w:rsidR="00AD03D2">
                <w:rPr>
                  <w:rFonts w:eastAsia="宋体"/>
                  <w:szCs w:val="24"/>
                  <w:lang w:eastAsia="zh-CN"/>
                </w:rPr>
                <w:t>)</w:t>
              </w:r>
            </w:ins>
          </w:p>
          <w:p w14:paraId="7559F1D5" w14:textId="77777777" w:rsidR="004B1A6E" w:rsidRPr="00CC5790" w:rsidRDefault="004B1A6E" w:rsidP="004B1A6E">
            <w:pPr>
              <w:rPr>
                <w:rFonts w:eastAsia="Malgun Gothic"/>
                <w:b/>
                <w:u w:val="single"/>
                <w:lang w:eastAsia="ko-KR"/>
              </w:rPr>
            </w:pPr>
          </w:p>
          <w:p w14:paraId="169F5C09" w14:textId="77777777" w:rsidR="004B1A6E" w:rsidRPr="00CC5790" w:rsidRDefault="004B1A6E" w:rsidP="004B1A6E">
            <w:pPr>
              <w:rPr>
                <w:b/>
                <w:u w:val="single"/>
                <w:lang w:eastAsia="ko-KR"/>
              </w:rPr>
            </w:pPr>
            <w:r w:rsidRPr="00CC5790">
              <w:rPr>
                <w:b/>
                <w:u w:val="single"/>
                <w:lang w:eastAsia="ko-KR"/>
              </w:rPr>
              <w:t xml:space="preserve">Issue 3-2-4: </w:t>
            </w:r>
            <w:r w:rsidRPr="00CC5790">
              <w:rPr>
                <w:b/>
                <w:u w:val="single"/>
                <w:lang w:eastAsia="zh-CN"/>
              </w:rPr>
              <w:t xml:space="preserve">BFR-RS configured for 2 TRPs in the test </w:t>
            </w:r>
          </w:p>
          <w:p w14:paraId="7A9A8F38" w14:textId="77777777" w:rsidR="004B1A6E" w:rsidRPr="00CC5790" w:rsidRDefault="004B1A6E" w:rsidP="004B1A6E">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Proposals</w:t>
            </w:r>
          </w:p>
          <w:p w14:paraId="16756244" w14:textId="1DF29173" w:rsidR="004B1A6E" w:rsidRPr="00CC5790" w:rsidRDefault="004B1A6E" w:rsidP="004B1A6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Option 1: BFD-RS of two TRPs are overlapped</w:t>
            </w:r>
            <w:ins w:id="1543" w:author="Yiyan, Samsung" w:date="2022-08-19T21:26:00Z">
              <w:r w:rsidR="00AD03D2">
                <w:rPr>
                  <w:rFonts w:eastAsia="宋体"/>
                  <w:szCs w:val="24"/>
                  <w:lang w:eastAsia="zh-CN"/>
                </w:rPr>
                <w:t xml:space="preserve"> (</w:t>
              </w:r>
              <w:r w:rsidR="00AD03D2">
                <w:rPr>
                  <w:u w:val="single"/>
                  <w:lang w:eastAsia="ko-KR"/>
                </w:rPr>
                <w:t>Intel</w:t>
              </w:r>
            </w:ins>
            <w:ins w:id="1544" w:author="Yiyan, Samsung" w:date="2022-08-19T21:28:00Z">
              <w:r w:rsidR="00AD03D2">
                <w:rPr>
                  <w:u w:val="single"/>
                  <w:lang w:eastAsia="ko-KR"/>
                </w:rPr>
                <w:t>,</w:t>
              </w:r>
              <w:r w:rsidR="00AD03D2">
                <w:rPr>
                  <w:rFonts w:eastAsia="宋体"/>
                  <w:szCs w:val="24"/>
                  <w:lang w:eastAsia="zh-CN"/>
                </w:rPr>
                <w:t xml:space="preserve"> MediaTek,</w:t>
              </w:r>
            </w:ins>
            <w:ins w:id="1545" w:author="Yiyan, Samsung" w:date="2022-08-19T21:29:00Z">
              <w:r w:rsidR="00AD03D2">
                <w:rPr>
                  <w:rFonts w:eastAsia="宋体"/>
                  <w:szCs w:val="24"/>
                  <w:lang w:eastAsia="zh-CN"/>
                </w:rPr>
                <w:t xml:space="preserve"> Samsung, </w:t>
              </w:r>
              <w:r w:rsidR="00AD03D2">
                <w:rPr>
                  <w:rFonts w:eastAsia="PMingLiU"/>
                  <w:color w:val="0070C0"/>
                  <w:lang w:val="en-US" w:eastAsia="zh-TW"/>
                </w:rPr>
                <w:t>Ericsson</w:t>
              </w:r>
            </w:ins>
            <w:ins w:id="1546" w:author="Yiyan, Samsung" w:date="2022-08-19T21:26:00Z">
              <w:r w:rsidR="00AD03D2">
                <w:rPr>
                  <w:rFonts w:eastAsia="宋体"/>
                  <w:szCs w:val="24"/>
                  <w:lang w:eastAsia="zh-CN"/>
                </w:rPr>
                <w:t>)</w:t>
              </w:r>
            </w:ins>
          </w:p>
          <w:p w14:paraId="30477530" w14:textId="77777777" w:rsidR="004B1A6E" w:rsidRPr="00CC5790" w:rsidRDefault="004B1A6E" w:rsidP="004B1A6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Option 2: Other configuration </w:t>
            </w:r>
          </w:p>
          <w:p w14:paraId="080B6D00" w14:textId="08211808" w:rsidR="004B1A6E" w:rsidRPr="004B1A6E" w:rsidRDefault="004B1A6E" w:rsidP="004B1A6E">
            <w:pPr>
              <w:spacing w:after="120"/>
              <w:rPr>
                <w:ins w:id="1547" w:author="Yiyan, Samsung" w:date="2022-08-19T20:55:00Z"/>
                <w:szCs w:val="24"/>
                <w:lang w:eastAsia="zh-CN"/>
              </w:rPr>
            </w:pPr>
            <w:r w:rsidRPr="004B1A6E">
              <w:rPr>
                <w:szCs w:val="24"/>
                <w:lang w:eastAsia="zh-CN"/>
              </w:rPr>
              <w:t xml:space="preserve"> </w:t>
            </w:r>
          </w:p>
        </w:tc>
      </w:tr>
    </w:tbl>
    <w:p w14:paraId="442C023D" w14:textId="77777777" w:rsidR="003C1D2C" w:rsidRDefault="003C1D2C" w:rsidP="007555DF">
      <w:pPr>
        <w:rPr>
          <w:color w:val="0070C0"/>
          <w:lang w:val="en-US" w:eastAsia="zh-CN"/>
        </w:rPr>
      </w:pPr>
    </w:p>
    <w:p w14:paraId="75D88743" w14:textId="77777777" w:rsidR="007555DF" w:rsidRPr="00805BE8" w:rsidRDefault="007555DF" w:rsidP="007555DF">
      <w:pPr>
        <w:pStyle w:val="3"/>
        <w:rPr>
          <w:sz w:val="24"/>
          <w:szCs w:val="16"/>
        </w:rPr>
      </w:pPr>
      <w:r w:rsidRPr="00805BE8">
        <w:rPr>
          <w:sz w:val="24"/>
          <w:szCs w:val="16"/>
        </w:rPr>
        <w:lastRenderedPageBreak/>
        <w:t>CRs/TPs comments collection</w:t>
      </w:r>
    </w:p>
    <w:p w14:paraId="0ECA1638" w14:textId="77777777" w:rsidR="007555DF" w:rsidRPr="00855107" w:rsidRDefault="007555DF" w:rsidP="007555DF">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7555DF" w:rsidRPr="00571777" w14:paraId="6434114A" w14:textId="77777777" w:rsidTr="006742EE">
        <w:tc>
          <w:tcPr>
            <w:tcW w:w="1232" w:type="dxa"/>
          </w:tcPr>
          <w:p w14:paraId="79C32600" w14:textId="77777777" w:rsidR="007555DF" w:rsidRPr="00045592" w:rsidRDefault="007555DF" w:rsidP="006742E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4E95CF07" w14:textId="77777777" w:rsidR="007555DF" w:rsidRPr="00045592" w:rsidRDefault="007555DF" w:rsidP="006742E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555DF" w:rsidRPr="00571777" w14:paraId="267899DB" w14:textId="77777777" w:rsidTr="006742EE">
        <w:tc>
          <w:tcPr>
            <w:tcW w:w="1232" w:type="dxa"/>
            <w:vMerge w:val="restart"/>
          </w:tcPr>
          <w:p w14:paraId="3985CCA0" w14:textId="77777777" w:rsidR="001B7AA0" w:rsidRDefault="001B7AA0" w:rsidP="006742EE">
            <w:pPr>
              <w:spacing w:after="120"/>
            </w:pPr>
            <w:r>
              <w:t>R4-2213492</w:t>
            </w:r>
          </w:p>
          <w:p w14:paraId="4DE328A1" w14:textId="049DEC7B" w:rsidR="007555DF" w:rsidRPr="003418CB" w:rsidRDefault="001B7AA0" w:rsidP="006742EE">
            <w:pPr>
              <w:spacing w:after="120"/>
              <w:rPr>
                <w:rFonts w:eastAsiaTheme="minorEastAsia"/>
                <w:color w:val="0070C0"/>
                <w:lang w:val="en-US" w:eastAsia="zh-CN"/>
              </w:rPr>
            </w:pPr>
            <w:r w:rsidRPr="001B7AA0">
              <w:t>Huawei, HiSilicon</w:t>
            </w:r>
          </w:p>
        </w:tc>
        <w:tc>
          <w:tcPr>
            <w:tcW w:w="8399" w:type="dxa"/>
          </w:tcPr>
          <w:p w14:paraId="1E9A749E" w14:textId="4D699609" w:rsidR="007555DF" w:rsidRPr="003418CB" w:rsidRDefault="007555DF" w:rsidP="006742EE">
            <w:pPr>
              <w:spacing w:after="120"/>
              <w:rPr>
                <w:rFonts w:eastAsiaTheme="minorEastAsia"/>
                <w:color w:val="0070C0"/>
                <w:lang w:val="en-US" w:eastAsia="zh-CN"/>
              </w:rPr>
            </w:pPr>
            <w:r>
              <w:rPr>
                <w:noProof/>
                <w:lang w:eastAsia="zh-CN"/>
              </w:rPr>
              <w:t xml:space="preserve">Moderator: </w:t>
            </w:r>
            <w:r w:rsidR="001B7AA0">
              <w:t xml:space="preserve">DraftCR, </w:t>
            </w:r>
            <w:r w:rsidR="001B7AA0" w:rsidRPr="0014489C">
              <w:t>introducing</w:t>
            </w:r>
            <w:r w:rsidR="001B7AA0">
              <w:t xml:space="preserve"> new SSB configuration for TRP specific BFR test case</w:t>
            </w:r>
          </w:p>
        </w:tc>
      </w:tr>
      <w:tr w:rsidR="007555DF" w:rsidRPr="00571777" w14:paraId="5E6E8CD3" w14:textId="77777777" w:rsidTr="006742EE">
        <w:tc>
          <w:tcPr>
            <w:tcW w:w="1232" w:type="dxa"/>
            <w:vMerge/>
          </w:tcPr>
          <w:p w14:paraId="7BB332D5" w14:textId="77777777" w:rsidR="007555DF" w:rsidRDefault="007555DF" w:rsidP="006742EE">
            <w:pPr>
              <w:spacing w:after="120"/>
              <w:rPr>
                <w:rFonts w:eastAsiaTheme="minorEastAsia"/>
                <w:color w:val="0070C0"/>
                <w:lang w:val="en-US" w:eastAsia="zh-CN"/>
              </w:rPr>
            </w:pPr>
          </w:p>
        </w:tc>
        <w:tc>
          <w:tcPr>
            <w:tcW w:w="8399" w:type="dxa"/>
          </w:tcPr>
          <w:p w14:paraId="24B21223" w14:textId="77777777" w:rsidR="007555DF" w:rsidRDefault="007555DF" w:rsidP="006742EE">
            <w:pPr>
              <w:spacing w:after="120"/>
              <w:rPr>
                <w:rFonts w:eastAsiaTheme="minorEastAsia"/>
                <w:color w:val="0070C0"/>
                <w:lang w:val="en-US" w:eastAsia="zh-CN"/>
              </w:rPr>
            </w:pPr>
          </w:p>
        </w:tc>
      </w:tr>
      <w:tr w:rsidR="001B7AA0" w:rsidRPr="00571777" w14:paraId="229A2D9F" w14:textId="77777777" w:rsidTr="006742EE">
        <w:tc>
          <w:tcPr>
            <w:tcW w:w="1232" w:type="dxa"/>
          </w:tcPr>
          <w:p w14:paraId="15B0CA42" w14:textId="77777777" w:rsidR="001B7AA0" w:rsidRDefault="001B7AA0" w:rsidP="001B7AA0">
            <w:pPr>
              <w:spacing w:after="120"/>
            </w:pPr>
            <w:r w:rsidRPr="006F4684">
              <w:t>R4-2212918</w:t>
            </w:r>
          </w:p>
          <w:p w14:paraId="4AE31013" w14:textId="3A4C1301" w:rsidR="001B7AA0" w:rsidRDefault="001B7AA0" w:rsidP="001B7AA0">
            <w:pPr>
              <w:spacing w:after="120"/>
              <w:rPr>
                <w:rFonts w:eastAsiaTheme="minorEastAsia"/>
                <w:color w:val="0070C0"/>
                <w:lang w:val="en-US" w:eastAsia="zh-CN"/>
              </w:rPr>
            </w:pPr>
            <w:r w:rsidRPr="006F4684">
              <w:t>Nokia</w:t>
            </w:r>
          </w:p>
        </w:tc>
        <w:tc>
          <w:tcPr>
            <w:tcW w:w="8399" w:type="dxa"/>
          </w:tcPr>
          <w:p w14:paraId="03EC7D93" w14:textId="77777777" w:rsidR="001B7AA0" w:rsidRDefault="001B7AA0" w:rsidP="001B7AA0">
            <w:pPr>
              <w:spacing w:after="120"/>
              <w:rPr>
                <w:rFonts w:eastAsiaTheme="minorEastAsia"/>
                <w:color w:val="0070C0"/>
                <w:lang w:val="en-US" w:eastAsia="zh-CN"/>
              </w:rPr>
            </w:pPr>
            <w:r>
              <w:rPr>
                <w:noProof/>
                <w:lang w:eastAsia="zh-CN"/>
              </w:rPr>
              <w:t xml:space="preserve">Moderator: </w:t>
            </w:r>
            <w:r>
              <w:t xml:space="preserve">DraftCR, </w:t>
            </w:r>
            <w:r w:rsidRPr="0014489C">
              <w:t>introducing</w:t>
            </w:r>
            <w:r>
              <w:t xml:space="preserve"> test case of L1-RSRP measurement on cell with different PCI for NR SA FR1+FR2 CA case</w:t>
            </w:r>
          </w:p>
        </w:tc>
      </w:tr>
      <w:tr w:rsidR="001B7AA0" w:rsidRPr="00571777" w14:paraId="46E87E82" w14:textId="77777777" w:rsidTr="006742EE">
        <w:tc>
          <w:tcPr>
            <w:tcW w:w="1232" w:type="dxa"/>
          </w:tcPr>
          <w:p w14:paraId="031DBF43" w14:textId="77777777" w:rsidR="001B7AA0" w:rsidRDefault="001B7AA0" w:rsidP="001B7AA0">
            <w:pPr>
              <w:spacing w:after="120"/>
            </w:pPr>
            <w:r w:rsidRPr="006F4684">
              <w:t>R4-221291</w:t>
            </w:r>
            <w:r>
              <w:t>9</w:t>
            </w:r>
          </w:p>
          <w:p w14:paraId="76F89B51" w14:textId="273F1AAC" w:rsidR="001B7AA0" w:rsidRDefault="001B7AA0" w:rsidP="001B7AA0">
            <w:pPr>
              <w:spacing w:after="120"/>
              <w:rPr>
                <w:rFonts w:eastAsiaTheme="minorEastAsia"/>
                <w:color w:val="0070C0"/>
                <w:lang w:val="en-US" w:eastAsia="zh-CN"/>
              </w:rPr>
            </w:pPr>
            <w:r w:rsidRPr="006F4684">
              <w:t>Nokia</w:t>
            </w:r>
          </w:p>
        </w:tc>
        <w:tc>
          <w:tcPr>
            <w:tcW w:w="8399" w:type="dxa"/>
          </w:tcPr>
          <w:p w14:paraId="3A6B715B" w14:textId="77777777" w:rsidR="001B7AA0" w:rsidRPr="000F6253" w:rsidRDefault="001B7AA0" w:rsidP="001B7AA0">
            <w:pPr>
              <w:spacing w:after="120"/>
            </w:pPr>
            <w:r>
              <w:rPr>
                <w:noProof/>
                <w:lang w:eastAsia="zh-CN"/>
              </w:rPr>
              <w:t xml:space="preserve">Moderator: </w:t>
            </w:r>
            <w:r>
              <w:t xml:space="preserve">DraftCR, </w:t>
            </w:r>
            <w:r w:rsidRPr="0014489C">
              <w:t>introducing</w:t>
            </w:r>
            <w:r>
              <w:t xml:space="preserve"> test case of L1-RSRP measurement on cell with different PCI for FR1 NR SA case.</w:t>
            </w:r>
          </w:p>
        </w:tc>
      </w:tr>
      <w:tr w:rsidR="001B7AA0" w:rsidRPr="00571777" w14:paraId="4577C24D" w14:textId="77777777" w:rsidTr="006742EE">
        <w:tc>
          <w:tcPr>
            <w:tcW w:w="1232" w:type="dxa"/>
          </w:tcPr>
          <w:p w14:paraId="2D206835" w14:textId="77777777" w:rsidR="001B7AA0" w:rsidRDefault="001B7AA0" w:rsidP="001B7AA0">
            <w:pPr>
              <w:spacing w:after="120"/>
            </w:pPr>
            <w:r w:rsidRPr="00CE538D">
              <w:t>R4-2213947</w:t>
            </w:r>
          </w:p>
          <w:p w14:paraId="2BF63A80" w14:textId="4F4A81DC" w:rsidR="001B7AA0" w:rsidRPr="008E432D" w:rsidRDefault="001B7AA0" w:rsidP="001B7AA0">
            <w:pPr>
              <w:spacing w:after="120"/>
            </w:pPr>
            <w:r w:rsidRPr="00CE538D">
              <w:t>Ericsson</w:t>
            </w:r>
          </w:p>
        </w:tc>
        <w:tc>
          <w:tcPr>
            <w:tcW w:w="8399" w:type="dxa"/>
          </w:tcPr>
          <w:p w14:paraId="202EFB9F" w14:textId="2B788E93" w:rsidR="001B7AA0" w:rsidRDefault="000E7DA9" w:rsidP="001B7AA0">
            <w:pPr>
              <w:spacing w:after="120"/>
              <w:rPr>
                <w:noProof/>
                <w:lang w:eastAsia="zh-CN"/>
              </w:rPr>
            </w:pPr>
            <w:r>
              <w:rPr>
                <w:noProof/>
                <w:lang w:eastAsia="zh-CN"/>
              </w:rPr>
              <w:t xml:space="preserve">Moderator: </w:t>
            </w:r>
            <w:r w:rsidR="001B7AA0">
              <w:t xml:space="preserve">DraftCR, </w:t>
            </w:r>
            <w:r w:rsidR="001B7AA0" w:rsidRPr="0014489C">
              <w:t>introducing</w:t>
            </w:r>
            <w:r w:rsidR="001B7AA0">
              <w:t xml:space="preserve"> test case of TRP specific BFR for FR1 EN-DC SCell case</w:t>
            </w:r>
          </w:p>
        </w:tc>
      </w:tr>
      <w:tr w:rsidR="001B7AA0" w:rsidRPr="00571777" w14:paraId="79CA8B69" w14:textId="77777777" w:rsidTr="006742EE">
        <w:tc>
          <w:tcPr>
            <w:tcW w:w="1232" w:type="dxa"/>
          </w:tcPr>
          <w:p w14:paraId="447DB8D6" w14:textId="77777777" w:rsidR="001B7AA0" w:rsidRDefault="001B7AA0" w:rsidP="001B7AA0">
            <w:pPr>
              <w:spacing w:after="120"/>
            </w:pPr>
            <w:r w:rsidRPr="00CE538D">
              <w:t>R4-2211862</w:t>
            </w:r>
          </w:p>
          <w:p w14:paraId="5B28E370" w14:textId="2628C12F" w:rsidR="001B7AA0" w:rsidRPr="008E432D" w:rsidRDefault="001B7AA0" w:rsidP="001B7AA0">
            <w:pPr>
              <w:spacing w:after="120"/>
            </w:pPr>
            <w:r>
              <w:rPr>
                <w:rFonts w:eastAsiaTheme="minorEastAsia" w:hint="eastAsia"/>
                <w:lang w:eastAsia="zh-CN"/>
              </w:rPr>
              <w:t>A</w:t>
            </w:r>
            <w:r>
              <w:rPr>
                <w:rFonts w:eastAsiaTheme="minorEastAsia"/>
                <w:lang w:eastAsia="zh-CN"/>
              </w:rPr>
              <w:t>pple</w:t>
            </w:r>
          </w:p>
        </w:tc>
        <w:tc>
          <w:tcPr>
            <w:tcW w:w="8399" w:type="dxa"/>
          </w:tcPr>
          <w:p w14:paraId="4AAA13E8" w14:textId="4B026A34" w:rsidR="001B7AA0" w:rsidRDefault="000E7DA9" w:rsidP="001B7AA0">
            <w:pPr>
              <w:spacing w:after="120"/>
              <w:rPr>
                <w:noProof/>
                <w:lang w:eastAsia="zh-CN"/>
              </w:rPr>
            </w:pPr>
            <w:r>
              <w:rPr>
                <w:noProof/>
                <w:lang w:eastAsia="zh-CN"/>
              </w:rPr>
              <w:t xml:space="preserve">Moderator: </w:t>
            </w:r>
            <w:r w:rsidR="001B7AA0">
              <w:t xml:space="preserve">DraftCR, </w:t>
            </w:r>
            <w:r w:rsidR="001B7AA0" w:rsidRPr="0014489C">
              <w:t>introducing</w:t>
            </w:r>
            <w:r w:rsidR="001B7AA0">
              <w:t xml:space="preserve"> test case of TRP specific BFR for FR1 PCell NR SA case</w:t>
            </w:r>
          </w:p>
        </w:tc>
      </w:tr>
      <w:tr w:rsidR="001B7AA0" w:rsidRPr="00571777" w14:paraId="79D48B3F" w14:textId="77777777" w:rsidTr="006742EE">
        <w:tc>
          <w:tcPr>
            <w:tcW w:w="1232" w:type="dxa"/>
          </w:tcPr>
          <w:p w14:paraId="189C770D" w14:textId="77777777" w:rsidR="001B7AA0" w:rsidRDefault="001B7AA0" w:rsidP="001B7AA0">
            <w:pPr>
              <w:spacing w:after="120"/>
              <w:rPr>
                <w:rFonts w:eastAsiaTheme="minorEastAsia"/>
                <w:lang w:eastAsia="zh-CN"/>
              </w:rPr>
            </w:pPr>
            <w:r w:rsidRPr="00AF6999">
              <w:rPr>
                <w:rFonts w:eastAsiaTheme="minorEastAsia"/>
                <w:lang w:eastAsia="zh-CN"/>
              </w:rPr>
              <w:t>R4-2212123</w:t>
            </w:r>
          </w:p>
          <w:p w14:paraId="30BF1DFB" w14:textId="458FDD87" w:rsidR="001B7AA0" w:rsidRPr="008E432D" w:rsidRDefault="001B7AA0" w:rsidP="001B7AA0">
            <w:pPr>
              <w:spacing w:after="120"/>
            </w:pPr>
            <w:r>
              <w:rPr>
                <w:rFonts w:eastAsiaTheme="minorEastAsia" w:hint="eastAsia"/>
                <w:lang w:eastAsia="zh-CN"/>
              </w:rPr>
              <w:t>I</w:t>
            </w:r>
            <w:r>
              <w:rPr>
                <w:rFonts w:eastAsiaTheme="minorEastAsia"/>
                <w:lang w:eastAsia="zh-CN"/>
              </w:rPr>
              <w:t>ntel</w:t>
            </w:r>
          </w:p>
        </w:tc>
        <w:tc>
          <w:tcPr>
            <w:tcW w:w="8399" w:type="dxa"/>
          </w:tcPr>
          <w:p w14:paraId="2EEDF4C9" w14:textId="36B12DB3" w:rsidR="001B7AA0" w:rsidRDefault="000E7DA9" w:rsidP="001B7AA0">
            <w:pPr>
              <w:spacing w:after="120"/>
              <w:rPr>
                <w:noProof/>
                <w:lang w:eastAsia="zh-CN"/>
              </w:rPr>
            </w:pPr>
            <w:r>
              <w:rPr>
                <w:noProof/>
                <w:lang w:eastAsia="zh-CN"/>
              </w:rPr>
              <w:t xml:space="preserve">Moderator: </w:t>
            </w:r>
            <w:r w:rsidR="001B7AA0">
              <w:t xml:space="preserve">DraftCR, </w:t>
            </w:r>
            <w:r w:rsidR="001B7AA0" w:rsidRPr="0014489C">
              <w:t>introducing</w:t>
            </w:r>
            <w:r w:rsidR="001B7AA0">
              <w:t xml:space="preserve"> test case of TRP specific BFR for FR2 PCell NR SA case</w:t>
            </w:r>
          </w:p>
        </w:tc>
      </w:tr>
      <w:tr w:rsidR="001B7AA0" w:rsidRPr="00571777" w14:paraId="5FB5FE45" w14:textId="77777777" w:rsidTr="006742EE">
        <w:tc>
          <w:tcPr>
            <w:tcW w:w="1232" w:type="dxa"/>
          </w:tcPr>
          <w:p w14:paraId="0A8D4FD5" w14:textId="77777777" w:rsidR="001B7AA0" w:rsidRDefault="001B7AA0" w:rsidP="001B7AA0">
            <w:pPr>
              <w:spacing w:after="120"/>
              <w:rPr>
                <w:rFonts w:eastAsiaTheme="minorEastAsia"/>
                <w:lang w:eastAsia="zh-CN"/>
              </w:rPr>
            </w:pPr>
            <w:r w:rsidRPr="00AF6999">
              <w:rPr>
                <w:rFonts w:eastAsiaTheme="minorEastAsia"/>
                <w:lang w:eastAsia="zh-CN"/>
              </w:rPr>
              <w:t>R4-221212</w:t>
            </w:r>
            <w:r>
              <w:rPr>
                <w:rFonts w:eastAsiaTheme="minorEastAsia"/>
                <w:lang w:eastAsia="zh-CN"/>
              </w:rPr>
              <w:t>4</w:t>
            </w:r>
          </w:p>
          <w:p w14:paraId="604A21E2" w14:textId="6A3C5453" w:rsidR="001B7AA0" w:rsidRDefault="001B7AA0" w:rsidP="001B7AA0">
            <w:pPr>
              <w:spacing w:after="120"/>
              <w:rPr>
                <w:rFonts w:eastAsiaTheme="minorEastAsia"/>
                <w:color w:val="0070C0"/>
                <w:lang w:val="en-US" w:eastAsia="zh-CN"/>
              </w:rPr>
            </w:pPr>
            <w:r>
              <w:rPr>
                <w:rFonts w:eastAsiaTheme="minorEastAsia" w:hint="eastAsia"/>
                <w:lang w:eastAsia="zh-CN"/>
              </w:rPr>
              <w:t>I</w:t>
            </w:r>
            <w:r>
              <w:rPr>
                <w:rFonts w:eastAsiaTheme="minorEastAsia"/>
                <w:lang w:eastAsia="zh-CN"/>
              </w:rPr>
              <w:t>ntel</w:t>
            </w:r>
          </w:p>
        </w:tc>
        <w:tc>
          <w:tcPr>
            <w:tcW w:w="8399" w:type="dxa"/>
          </w:tcPr>
          <w:p w14:paraId="1702C115" w14:textId="11B0173F" w:rsidR="001B7AA0" w:rsidRDefault="000E7DA9" w:rsidP="001B7AA0">
            <w:pPr>
              <w:spacing w:after="120"/>
              <w:rPr>
                <w:rFonts w:eastAsiaTheme="minorEastAsia"/>
                <w:color w:val="0070C0"/>
                <w:lang w:val="en-US" w:eastAsia="zh-CN"/>
              </w:rPr>
            </w:pPr>
            <w:r>
              <w:rPr>
                <w:noProof/>
                <w:lang w:eastAsia="zh-CN"/>
              </w:rPr>
              <w:t xml:space="preserve">Moderator: </w:t>
            </w:r>
            <w:r w:rsidR="001B7AA0">
              <w:t xml:space="preserve">DraftCR, </w:t>
            </w:r>
            <w:r w:rsidR="001B7AA0" w:rsidRPr="0014489C">
              <w:t>introducing</w:t>
            </w:r>
            <w:r w:rsidR="001B7AA0">
              <w:t xml:space="preserve"> test case of TRP specific BFR for FR1 SCell NR SA case</w:t>
            </w:r>
          </w:p>
        </w:tc>
      </w:tr>
    </w:tbl>
    <w:p w14:paraId="63E88D62" w14:textId="77777777" w:rsidR="007555DF" w:rsidRPr="003418CB" w:rsidRDefault="007555DF" w:rsidP="007555DF">
      <w:pPr>
        <w:rPr>
          <w:color w:val="0070C0"/>
          <w:lang w:val="en-US" w:eastAsia="zh-CN"/>
        </w:rPr>
      </w:pPr>
    </w:p>
    <w:p w14:paraId="6B84CD27" w14:textId="77777777" w:rsidR="007555DF" w:rsidRPr="00035C50" w:rsidRDefault="007555DF" w:rsidP="007555DF">
      <w:pPr>
        <w:pStyle w:val="2"/>
      </w:pPr>
      <w:r w:rsidRPr="00035C50">
        <w:t>Summary</w:t>
      </w:r>
      <w:r w:rsidRPr="00035C50">
        <w:rPr>
          <w:rFonts w:hint="eastAsia"/>
        </w:rPr>
        <w:t xml:space="preserve"> for 1st round </w:t>
      </w:r>
    </w:p>
    <w:p w14:paraId="60BF483A" w14:textId="77777777" w:rsidR="007555DF" w:rsidRPr="00805BE8" w:rsidRDefault="007555DF" w:rsidP="007555DF">
      <w:pPr>
        <w:pStyle w:val="3"/>
        <w:rPr>
          <w:sz w:val="24"/>
          <w:szCs w:val="16"/>
        </w:rPr>
      </w:pPr>
      <w:r w:rsidRPr="00805BE8">
        <w:rPr>
          <w:sz w:val="24"/>
          <w:szCs w:val="16"/>
        </w:rPr>
        <w:t xml:space="preserve">Open issues </w:t>
      </w:r>
    </w:p>
    <w:p w14:paraId="2542CB0A" w14:textId="77777777" w:rsidR="007555DF" w:rsidRDefault="007555DF" w:rsidP="007555D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2"/>
        <w:gridCol w:w="8399"/>
      </w:tblGrid>
      <w:tr w:rsidR="007555DF" w:rsidRPr="00004165" w14:paraId="3448A371" w14:textId="77777777" w:rsidTr="003221D8">
        <w:tc>
          <w:tcPr>
            <w:tcW w:w="1232" w:type="dxa"/>
          </w:tcPr>
          <w:p w14:paraId="0E73FCAD" w14:textId="77777777" w:rsidR="007555DF" w:rsidRPr="00045592" w:rsidRDefault="007555DF" w:rsidP="006742EE">
            <w:pPr>
              <w:rPr>
                <w:rFonts w:eastAsiaTheme="minorEastAsia"/>
                <w:b/>
                <w:bCs/>
                <w:color w:val="0070C0"/>
                <w:lang w:val="en-US" w:eastAsia="zh-CN"/>
              </w:rPr>
            </w:pPr>
          </w:p>
        </w:tc>
        <w:tc>
          <w:tcPr>
            <w:tcW w:w="8399" w:type="dxa"/>
          </w:tcPr>
          <w:p w14:paraId="12B13B9D" w14:textId="77777777" w:rsidR="007555DF" w:rsidRPr="00045592" w:rsidRDefault="007555DF" w:rsidP="006742E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555DF" w14:paraId="32CBEC03" w14:textId="77777777" w:rsidTr="003221D8">
        <w:tc>
          <w:tcPr>
            <w:tcW w:w="1232" w:type="dxa"/>
          </w:tcPr>
          <w:p w14:paraId="61B302BC" w14:textId="7A7A7913" w:rsidR="007555DF" w:rsidRPr="003418CB" w:rsidRDefault="007555DF" w:rsidP="006742EE">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3221D8">
              <w:rPr>
                <w:rFonts w:eastAsiaTheme="minorEastAsia" w:hint="eastAsia"/>
                <w:b/>
                <w:bCs/>
                <w:color w:val="0070C0"/>
                <w:lang w:val="en-US" w:eastAsia="zh-CN"/>
              </w:rPr>
              <w:t>3</w:t>
            </w:r>
            <w:r w:rsidR="003221D8">
              <w:rPr>
                <w:rFonts w:eastAsiaTheme="minorEastAsia"/>
                <w:b/>
                <w:bCs/>
                <w:color w:val="0070C0"/>
                <w:lang w:val="en-US" w:eastAsia="zh-CN"/>
              </w:rPr>
              <w:t>-1</w:t>
            </w:r>
          </w:p>
        </w:tc>
        <w:tc>
          <w:tcPr>
            <w:tcW w:w="8399" w:type="dxa"/>
          </w:tcPr>
          <w:p w14:paraId="139B1C42" w14:textId="77777777" w:rsidR="003221D8" w:rsidRPr="00CC5790" w:rsidRDefault="003221D8" w:rsidP="003221D8">
            <w:pPr>
              <w:rPr>
                <w:b/>
                <w:u w:val="single"/>
                <w:lang w:eastAsia="ko-KR"/>
              </w:rPr>
            </w:pPr>
            <w:r w:rsidRPr="00CC5790">
              <w:rPr>
                <w:b/>
                <w:u w:val="single"/>
                <w:lang w:eastAsia="ko-KR"/>
              </w:rPr>
              <w:t xml:space="preserve">Issue 3-1-1: The time period of T1-T5 in the test </w:t>
            </w:r>
          </w:p>
          <w:p w14:paraId="26CC9C15" w14:textId="4E916708" w:rsidR="003221D8" w:rsidRPr="00855107" w:rsidRDefault="003221D8" w:rsidP="003221D8">
            <w:pPr>
              <w:rPr>
                <w:rFonts w:eastAsiaTheme="minorEastAsia"/>
                <w:i/>
                <w:color w:val="0070C0"/>
                <w:lang w:val="en-US" w:eastAsia="zh-CN"/>
              </w:rPr>
            </w:pPr>
            <w:r w:rsidRPr="00855107">
              <w:rPr>
                <w:rFonts w:eastAsiaTheme="minorEastAsia" w:hint="eastAsia"/>
                <w:i/>
                <w:color w:val="0070C0"/>
                <w:lang w:val="en-US" w:eastAsia="zh-CN"/>
              </w:rPr>
              <w:t>Tentative agreements:</w:t>
            </w:r>
            <w:r w:rsidR="005143C2" w:rsidRPr="00CC5790">
              <w:rPr>
                <w:bCs/>
              </w:rPr>
              <w:t xml:space="preserve"> For TRP specific beam failure detection and link recovery test case, T2~T5 duration time will be extended due to scaling factor.</w:t>
            </w:r>
            <w:r w:rsidR="005143C2">
              <w:rPr>
                <w:bCs/>
              </w:rPr>
              <w:t xml:space="preserve"> Further consider the value.</w:t>
            </w:r>
          </w:p>
          <w:p w14:paraId="128C9225" w14:textId="5CD42767" w:rsidR="003221D8" w:rsidRPr="00855107" w:rsidRDefault="003221D8" w:rsidP="003221D8">
            <w:pPr>
              <w:rPr>
                <w:rFonts w:eastAsiaTheme="minorEastAsia"/>
                <w:i/>
                <w:color w:val="0070C0"/>
                <w:lang w:val="en-US" w:eastAsia="zh-CN"/>
              </w:rPr>
            </w:pPr>
            <w:r>
              <w:rPr>
                <w:rFonts w:eastAsiaTheme="minorEastAsia" w:hint="eastAsia"/>
                <w:i/>
                <w:color w:val="0070C0"/>
                <w:lang w:val="en-US" w:eastAsia="zh-CN"/>
              </w:rPr>
              <w:t>Candidate options:</w:t>
            </w:r>
            <w:r w:rsidR="005143C2">
              <w:rPr>
                <w:rFonts w:eastAsiaTheme="minorEastAsia"/>
                <w:i/>
                <w:color w:val="0070C0"/>
                <w:lang w:val="en-US" w:eastAsia="zh-CN"/>
              </w:rPr>
              <w:t xml:space="preserve"> N/A</w:t>
            </w:r>
          </w:p>
          <w:p w14:paraId="35CF57FB" w14:textId="02EF0FB5" w:rsidR="003221D8" w:rsidRDefault="003221D8" w:rsidP="003221D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143C2">
              <w:rPr>
                <w:rFonts w:eastAsiaTheme="minorEastAsia"/>
                <w:i/>
                <w:color w:val="0070C0"/>
                <w:lang w:val="en-US" w:eastAsia="zh-CN"/>
              </w:rPr>
              <w:t xml:space="preserve"> If no further comments in 2</w:t>
            </w:r>
            <w:r w:rsidR="005143C2" w:rsidRPr="00F952D9">
              <w:rPr>
                <w:rFonts w:eastAsiaTheme="minorEastAsia"/>
                <w:i/>
                <w:color w:val="0070C0"/>
                <w:vertAlign w:val="superscript"/>
                <w:lang w:val="en-US" w:eastAsia="zh-CN"/>
              </w:rPr>
              <w:t>nd</w:t>
            </w:r>
            <w:r w:rsidR="005143C2">
              <w:rPr>
                <w:rFonts w:eastAsiaTheme="minorEastAsia"/>
                <w:i/>
                <w:color w:val="0070C0"/>
                <w:lang w:val="en-US" w:eastAsia="zh-CN"/>
              </w:rPr>
              <w:t xml:space="preserve"> round, go t</w:t>
            </w:r>
            <w:r w:rsidR="005143C2" w:rsidRPr="00855107">
              <w:rPr>
                <w:rFonts w:eastAsiaTheme="minorEastAsia" w:hint="eastAsia"/>
                <w:i/>
                <w:color w:val="0070C0"/>
                <w:lang w:val="en-US" w:eastAsia="zh-CN"/>
              </w:rPr>
              <w:t>entative agreements</w:t>
            </w:r>
            <w:r w:rsidR="005143C2">
              <w:rPr>
                <w:rFonts w:eastAsiaTheme="minorEastAsia"/>
                <w:i/>
                <w:color w:val="0070C0"/>
                <w:lang w:val="en-US" w:eastAsia="zh-CN"/>
              </w:rPr>
              <w:t>.</w:t>
            </w:r>
          </w:p>
          <w:p w14:paraId="22C9D5E3" w14:textId="3EDB53FF" w:rsidR="003221D8" w:rsidRDefault="003221D8" w:rsidP="003221D8">
            <w:pPr>
              <w:spacing w:after="120"/>
              <w:rPr>
                <w:szCs w:val="24"/>
                <w:lang w:eastAsia="zh-CN"/>
              </w:rPr>
            </w:pPr>
          </w:p>
          <w:p w14:paraId="341F3C3C" w14:textId="77777777" w:rsidR="003221D8" w:rsidRPr="00CC5790" w:rsidRDefault="003221D8" w:rsidP="003221D8">
            <w:pPr>
              <w:rPr>
                <w:b/>
                <w:u w:val="single"/>
                <w:lang w:eastAsia="ko-KR"/>
              </w:rPr>
            </w:pPr>
            <w:r w:rsidRPr="00CC5790">
              <w:rPr>
                <w:b/>
                <w:u w:val="single"/>
                <w:lang w:eastAsia="ko-KR"/>
              </w:rPr>
              <w:t xml:space="preserve">Issue 3-1-2: The SNR level of T1-T5 for beam failure TRP in the test </w:t>
            </w:r>
          </w:p>
          <w:p w14:paraId="7D93DE96" w14:textId="0006824C" w:rsidR="005143C2" w:rsidRPr="00855107" w:rsidRDefault="005143C2" w:rsidP="005143C2">
            <w:pPr>
              <w:rPr>
                <w:rFonts w:eastAsiaTheme="minorEastAsia"/>
                <w:i/>
                <w:color w:val="0070C0"/>
                <w:lang w:val="en-US" w:eastAsia="zh-CN"/>
              </w:rPr>
            </w:pPr>
            <w:r w:rsidRPr="00855107">
              <w:rPr>
                <w:rFonts w:eastAsiaTheme="minorEastAsia" w:hint="eastAsia"/>
                <w:i/>
                <w:color w:val="0070C0"/>
                <w:lang w:val="en-US" w:eastAsia="zh-CN"/>
              </w:rPr>
              <w:t>Tentative agreements:</w:t>
            </w:r>
            <w:r w:rsidR="00992A55">
              <w:rPr>
                <w:rFonts w:eastAsiaTheme="minorEastAsia"/>
                <w:i/>
                <w:color w:val="0070C0"/>
                <w:lang w:val="en-US" w:eastAsia="zh-CN"/>
              </w:rPr>
              <w:t>N/A</w:t>
            </w:r>
          </w:p>
          <w:p w14:paraId="2CCF0EB7" w14:textId="592235B7" w:rsidR="005143C2" w:rsidRDefault="005143C2" w:rsidP="005143C2">
            <w:pPr>
              <w:rPr>
                <w:rFonts w:eastAsiaTheme="minorEastAsia"/>
                <w:i/>
                <w:color w:val="0070C0"/>
                <w:lang w:val="en-US" w:eastAsia="zh-CN"/>
              </w:rPr>
            </w:pPr>
            <w:r>
              <w:rPr>
                <w:rFonts w:eastAsiaTheme="minorEastAsia" w:hint="eastAsia"/>
                <w:i/>
                <w:color w:val="0070C0"/>
                <w:lang w:val="en-US" w:eastAsia="zh-CN"/>
              </w:rPr>
              <w:t>Candidate options:</w:t>
            </w:r>
          </w:p>
          <w:p w14:paraId="6D0D03B2" w14:textId="410421A5" w:rsidR="00992A55" w:rsidRDefault="00992A55" w:rsidP="00992A55">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w:t>
            </w:r>
            <w:r>
              <w:rPr>
                <w:rFonts w:eastAsia="宋体"/>
                <w:szCs w:val="24"/>
                <w:lang w:eastAsia="zh-CN"/>
              </w:rPr>
              <w:t>ion 1: different SNR levels for two links</w:t>
            </w:r>
          </w:p>
          <w:p w14:paraId="3AC5A24A" w14:textId="1A04C03B" w:rsidR="00992A55" w:rsidRDefault="00992A55" w:rsidP="00992A55">
            <w:pPr>
              <w:pStyle w:val="aff8"/>
              <w:numPr>
                <w:ilvl w:val="1"/>
                <w:numId w:val="4"/>
              </w:numPr>
              <w:overflowPunct/>
              <w:autoSpaceDE/>
              <w:autoSpaceDN/>
              <w:adjustRightInd/>
              <w:spacing w:after="120"/>
              <w:ind w:left="1440" w:firstLineChars="0"/>
              <w:textAlignment w:val="auto"/>
              <w:rPr>
                <w:ins w:id="1548" w:author="Yiyan, Samsung" w:date="2022-08-19T21:05:00Z"/>
                <w:rFonts w:eastAsia="宋体"/>
                <w:szCs w:val="24"/>
                <w:lang w:eastAsia="zh-CN"/>
              </w:rPr>
            </w:pPr>
            <w:r w:rsidRPr="00CC5790">
              <w:rPr>
                <w:rFonts w:eastAsia="宋体"/>
                <w:szCs w:val="24"/>
                <w:lang w:eastAsia="zh-CN"/>
              </w:rPr>
              <w:t>Option 2:</w:t>
            </w:r>
            <w:r>
              <w:rPr>
                <w:rFonts w:eastAsia="宋体"/>
                <w:szCs w:val="24"/>
                <w:lang w:eastAsia="zh-CN"/>
              </w:rPr>
              <w:t xml:space="preserve"> the same SNR levels for two links</w:t>
            </w:r>
          </w:p>
          <w:p w14:paraId="1E743D74" w14:textId="411FECE7" w:rsidR="005143C2" w:rsidRDefault="005143C2" w:rsidP="005143C2">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992A55">
              <w:rPr>
                <w:rFonts w:eastAsiaTheme="minorEastAsia"/>
                <w:i/>
                <w:color w:val="0070C0"/>
                <w:lang w:val="en-US" w:eastAsia="zh-CN"/>
              </w:rPr>
              <w:t xml:space="preserve"> Continue discuss in 2</w:t>
            </w:r>
            <w:r w:rsidR="00992A55" w:rsidRPr="00A33807">
              <w:rPr>
                <w:rFonts w:eastAsiaTheme="minorEastAsia"/>
                <w:i/>
                <w:color w:val="0070C0"/>
                <w:vertAlign w:val="superscript"/>
                <w:lang w:val="en-US" w:eastAsia="zh-CN"/>
              </w:rPr>
              <w:t>nd</w:t>
            </w:r>
            <w:r w:rsidR="00992A55">
              <w:rPr>
                <w:rFonts w:eastAsiaTheme="minorEastAsia"/>
                <w:i/>
                <w:color w:val="0070C0"/>
                <w:lang w:val="en-US" w:eastAsia="zh-CN"/>
              </w:rPr>
              <w:t xml:space="preserve"> round and discuss on candidate options. Related to issue 3-2-3.</w:t>
            </w:r>
          </w:p>
          <w:p w14:paraId="4D6D00EC" w14:textId="77777777" w:rsidR="003221D8" w:rsidRPr="005143C2" w:rsidRDefault="003221D8" w:rsidP="003221D8">
            <w:pPr>
              <w:spacing w:after="120"/>
              <w:rPr>
                <w:szCs w:val="24"/>
                <w:lang w:val="en-US" w:eastAsia="zh-CN"/>
              </w:rPr>
            </w:pPr>
          </w:p>
          <w:p w14:paraId="69C93A6B" w14:textId="77777777" w:rsidR="003221D8" w:rsidRPr="00CC5790" w:rsidRDefault="003221D8" w:rsidP="003221D8">
            <w:pPr>
              <w:rPr>
                <w:b/>
                <w:u w:val="single"/>
                <w:lang w:eastAsia="ko-KR"/>
              </w:rPr>
            </w:pPr>
            <w:r w:rsidRPr="00CC5790">
              <w:rPr>
                <w:b/>
                <w:u w:val="single"/>
                <w:lang w:eastAsia="ko-KR"/>
              </w:rPr>
              <w:t xml:space="preserve">Issue 3-1-3: Beam candidate reporting procedure for different cells </w:t>
            </w:r>
          </w:p>
          <w:p w14:paraId="6C663CBE" w14:textId="6B279C49" w:rsidR="005143C2" w:rsidRPr="00855107" w:rsidRDefault="005143C2" w:rsidP="005143C2">
            <w:pPr>
              <w:rPr>
                <w:rFonts w:eastAsiaTheme="minorEastAsia"/>
                <w:i/>
                <w:color w:val="0070C0"/>
                <w:lang w:val="en-US" w:eastAsia="zh-CN"/>
              </w:rPr>
            </w:pPr>
            <w:r w:rsidRPr="00855107">
              <w:rPr>
                <w:rFonts w:eastAsiaTheme="minorEastAsia" w:hint="eastAsia"/>
                <w:i/>
                <w:color w:val="0070C0"/>
                <w:lang w:val="en-US" w:eastAsia="zh-CN"/>
              </w:rPr>
              <w:t>Tentative agreements:</w:t>
            </w:r>
            <w:r w:rsidR="00992A55">
              <w:rPr>
                <w:rFonts w:eastAsiaTheme="minorEastAsia"/>
                <w:i/>
                <w:color w:val="0070C0"/>
                <w:lang w:val="en-US" w:eastAsia="zh-CN"/>
              </w:rPr>
              <w:t xml:space="preserve"> N/A</w:t>
            </w:r>
          </w:p>
          <w:p w14:paraId="4C8F3BB9" w14:textId="77777777" w:rsidR="00992A55" w:rsidRPr="00992A55" w:rsidRDefault="005143C2" w:rsidP="00992A55">
            <w:pPr>
              <w:spacing w:after="120"/>
              <w:rPr>
                <w:szCs w:val="24"/>
                <w:lang w:eastAsia="zh-CN"/>
              </w:rPr>
            </w:pPr>
            <w:r w:rsidRPr="00992A55">
              <w:rPr>
                <w:rFonts w:eastAsiaTheme="minorEastAsia" w:hint="eastAsia"/>
                <w:i/>
                <w:color w:val="0070C0"/>
                <w:lang w:val="en-US" w:eastAsia="zh-CN"/>
              </w:rPr>
              <w:t>Candidate options:</w:t>
            </w:r>
            <w:r w:rsidR="00992A55" w:rsidRPr="00992A55">
              <w:rPr>
                <w:szCs w:val="24"/>
                <w:lang w:eastAsia="zh-CN"/>
              </w:rPr>
              <w:t xml:space="preserve"> </w:t>
            </w:r>
          </w:p>
          <w:p w14:paraId="13329410" w14:textId="69D963DF" w:rsidR="00992A55" w:rsidRDefault="00992A55" w:rsidP="00992A55">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w:t>
            </w:r>
            <w:r>
              <w:rPr>
                <w:rFonts w:eastAsia="宋体"/>
                <w:szCs w:val="24"/>
                <w:lang w:eastAsia="zh-CN"/>
              </w:rPr>
              <w:t xml:space="preserve">ion 1: </w:t>
            </w:r>
            <w:r w:rsidR="005169E3">
              <w:rPr>
                <w:rFonts w:eastAsia="宋体"/>
                <w:szCs w:val="24"/>
                <w:lang w:eastAsia="zh-CN"/>
              </w:rPr>
              <w:t>Follow the legacy test cases</w:t>
            </w:r>
          </w:p>
          <w:p w14:paraId="2287005C" w14:textId="196D470F" w:rsidR="00992A55" w:rsidRDefault="00992A55" w:rsidP="00992A55">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Pr="00992A55">
              <w:rPr>
                <w:rFonts w:eastAsia="宋体"/>
                <w:szCs w:val="24"/>
                <w:lang w:eastAsia="zh-CN"/>
              </w:rPr>
              <w:t xml:space="preserve">One TRP can be with CBRA/CFRA RACH other can be SR based transmission </w:t>
            </w:r>
          </w:p>
          <w:p w14:paraId="2935284E" w14:textId="28521AC7" w:rsidR="005143C2" w:rsidRPr="00E472EB" w:rsidRDefault="00992A55" w:rsidP="00E472EB">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O</w:t>
            </w:r>
            <w:r w:rsidRPr="00992A55">
              <w:rPr>
                <w:rFonts w:eastAsia="宋体"/>
                <w:szCs w:val="24"/>
                <w:lang w:eastAsia="zh-CN"/>
              </w:rPr>
              <w:t>nly configure CFRA</w:t>
            </w:r>
            <w:r w:rsidR="005169E3">
              <w:rPr>
                <w:rFonts w:eastAsia="宋体"/>
                <w:szCs w:val="24"/>
                <w:lang w:eastAsia="zh-CN"/>
              </w:rPr>
              <w:t xml:space="preserve"> based BFR</w:t>
            </w:r>
            <w:r w:rsidRPr="00992A55">
              <w:rPr>
                <w:rFonts w:eastAsia="宋体"/>
                <w:szCs w:val="24"/>
                <w:lang w:eastAsia="zh-CN"/>
              </w:rPr>
              <w:t xml:space="preserve"> for PSCell and </w:t>
            </w:r>
            <w:r w:rsidR="005169E3">
              <w:rPr>
                <w:rFonts w:eastAsia="宋体"/>
                <w:szCs w:val="24"/>
                <w:lang w:eastAsia="zh-CN"/>
              </w:rPr>
              <w:t>SR based BFR</w:t>
            </w:r>
            <w:r w:rsidRPr="00992A55">
              <w:rPr>
                <w:rFonts w:eastAsia="宋体"/>
                <w:szCs w:val="24"/>
                <w:lang w:eastAsia="zh-CN"/>
              </w:rPr>
              <w:t xml:space="preserve"> for SCell </w:t>
            </w:r>
          </w:p>
          <w:p w14:paraId="62FB06FD" w14:textId="5347F8F1" w:rsidR="00E472EB" w:rsidRDefault="005143C2" w:rsidP="00E472E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472EB">
              <w:rPr>
                <w:rFonts w:eastAsiaTheme="minorEastAsia"/>
                <w:i/>
                <w:color w:val="0070C0"/>
                <w:lang w:val="en-US" w:eastAsia="zh-CN"/>
              </w:rPr>
              <w:t xml:space="preserve"> Continue discuss in 2</w:t>
            </w:r>
            <w:r w:rsidR="00E472EB" w:rsidRPr="00A33807">
              <w:rPr>
                <w:rFonts w:eastAsiaTheme="minorEastAsia"/>
                <w:i/>
                <w:color w:val="0070C0"/>
                <w:vertAlign w:val="superscript"/>
                <w:lang w:val="en-US" w:eastAsia="zh-CN"/>
              </w:rPr>
              <w:t>nd</w:t>
            </w:r>
            <w:r w:rsidR="00E472EB">
              <w:rPr>
                <w:rFonts w:eastAsiaTheme="minorEastAsia"/>
                <w:i/>
                <w:color w:val="0070C0"/>
                <w:lang w:val="en-US" w:eastAsia="zh-CN"/>
              </w:rPr>
              <w:t xml:space="preserve"> round and discuss on candidate options. Related to issue 3-2-3.</w:t>
            </w:r>
          </w:p>
          <w:p w14:paraId="2CD642C3" w14:textId="447CBAB7" w:rsidR="003221D8" w:rsidRPr="005143C2" w:rsidRDefault="003221D8" w:rsidP="006742EE">
            <w:pPr>
              <w:rPr>
                <w:rFonts w:eastAsiaTheme="minorEastAsia"/>
                <w:color w:val="0070C0"/>
                <w:lang w:val="en-US" w:eastAsia="zh-CN"/>
              </w:rPr>
            </w:pPr>
          </w:p>
        </w:tc>
      </w:tr>
      <w:tr w:rsidR="003221D8" w14:paraId="04CA8EAC" w14:textId="77777777" w:rsidTr="003221D8">
        <w:tc>
          <w:tcPr>
            <w:tcW w:w="1232" w:type="dxa"/>
          </w:tcPr>
          <w:p w14:paraId="7B612357" w14:textId="3A69A438" w:rsidR="003221D8" w:rsidRPr="00045592" w:rsidRDefault="003221D8" w:rsidP="003221D8">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hint="eastAsia"/>
                <w:b/>
                <w:bCs/>
                <w:color w:val="0070C0"/>
                <w:lang w:val="en-US" w:eastAsia="zh-CN"/>
              </w:rPr>
              <w:t>3</w:t>
            </w:r>
            <w:r>
              <w:rPr>
                <w:rFonts w:eastAsiaTheme="minorEastAsia"/>
                <w:b/>
                <w:bCs/>
                <w:color w:val="0070C0"/>
                <w:lang w:val="en-US" w:eastAsia="zh-CN"/>
              </w:rPr>
              <w:t>-2</w:t>
            </w:r>
          </w:p>
        </w:tc>
        <w:tc>
          <w:tcPr>
            <w:tcW w:w="8399" w:type="dxa"/>
          </w:tcPr>
          <w:p w14:paraId="0D3D31C5" w14:textId="77777777" w:rsidR="005619B2" w:rsidRPr="00CC5790" w:rsidRDefault="005619B2" w:rsidP="005619B2">
            <w:pPr>
              <w:rPr>
                <w:b/>
                <w:u w:val="single"/>
                <w:lang w:eastAsia="ko-KR"/>
              </w:rPr>
            </w:pPr>
            <w:r w:rsidRPr="00CC5790">
              <w:rPr>
                <w:b/>
                <w:u w:val="single"/>
                <w:lang w:eastAsia="ko-KR"/>
              </w:rPr>
              <w:t>Issue 3-2-1: BFD/CBD RS configuration for TRP specific link recovery tests</w:t>
            </w:r>
          </w:p>
          <w:p w14:paraId="72E3021C" w14:textId="1FDE84DD" w:rsidR="005619B2" w:rsidRPr="00855107" w:rsidRDefault="005619B2" w:rsidP="005619B2">
            <w:pPr>
              <w:rPr>
                <w:rFonts w:eastAsiaTheme="minorEastAsia"/>
                <w:i/>
                <w:color w:val="0070C0"/>
                <w:lang w:val="en-US" w:eastAsia="zh-CN"/>
              </w:rPr>
            </w:pPr>
            <w:r w:rsidRPr="00855107">
              <w:rPr>
                <w:rFonts w:eastAsiaTheme="minorEastAsia" w:hint="eastAsia"/>
                <w:i/>
                <w:color w:val="0070C0"/>
                <w:lang w:val="en-US" w:eastAsia="zh-CN"/>
              </w:rPr>
              <w:t>Tentative agreements:</w:t>
            </w:r>
            <w:r w:rsidR="003A7EFB">
              <w:rPr>
                <w:rFonts w:eastAsiaTheme="minorEastAsia"/>
                <w:i/>
                <w:color w:val="0070C0"/>
                <w:lang w:val="en-US" w:eastAsia="zh-CN"/>
              </w:rPr>
              <w:t>N/A</w:t>
            </w:r>
          </w:p>
          <w:p w14:paraId="09D4D812" w14:textId="37FADA43" w:rsidR="005619B2" w:rsidRDefault="005619B2" w:rsidP="005619B2">
            <w:pPr>
              <w:rPr>
                <w:rFonts w:eastAsiaTheme="minorEastAsia"/>
                <w:i/>
                <w:color w:val="0070C0"/>
                <w:lang w:val="en-US" w:eastAsia="zh-CN"/>
              </w:rPr>
            </w:pPr>
            <w:r>
              <w:rPr>
                <w:rFonts w:eastAsiaTheme="minorEastAsia" w:hint="eastAsia"/>
                <w:i/>
                <w:color w:val="0070C0"/>
                <w:lang w:val="en-US" w:eastAsia="zh-CN"/>
              </w:rPr>
              <w:t>Candidate options:</w:t>
            </w:r>
          </w:p>
          <w:p w14:paraId="742AAE15" w14:textId="320D6D43" w:rsidR="003A7EFB" w:rsidRDefault="003A7EFB" w:rsidP="00980A3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A7EFB">
              <w:rPr>
                <w:rFonts w:eastAsia="宋体"/>
                <w:szCs w:val="24"/>
                <w:lang w:eastAsia="zh-CN"/>
              </w:rPr>
              <w:t xml:space="preserve">Option 1: </w:t>
            </w:r>
            <w:r>
              <w:rPr>
                <w:rFonts w:eastAsia="宋体"/>
                <w:szCs w:val="24"/>
                <w:lang w:eastAsia="zh-CN"/>
              </w:rPr>
              <w:t>Use 4 different SSB/CSI-RS configuration</w:t>
            </w:r>
          </w:p>
          <w:p w14:paraId="5BEC2159" w14:textId="549D40A1" w:rsidR="003A7EFB" w:rsidRDefault="003A7EFB" w:rsidP="00980A3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A7EFB">
              <w:rPr>
                <w:rFonts w:eastAsia="宋体"/>
                <w:szCs w:val="24"/>
                <w:lang w:eastAsia="zh-CN"/>
              </w:rPr>
              <w:t xml:space="preserve">Option 2: </w:t>
            </w:r>
            <w:r>
              <w:rPr>
                <w:rFonts w:eastAsia="宋体"/>
                <w:szCs w:val="24"/>
                <w:lang w:eastAsia="zh-CN"/>
              </w:rPr>
              <w:t>Use 2 different SSB/CSI-RS configuration, same SSB configuration for different TRP.</w:t>
            </w:r>
          </w:p>
          <w:p w14:paraId="2FC55215" w14:textId="0F0BB636" w:rsidR="003A7EFB" w:rsidRDefault="00CE3A71" w:rsidP="00980A30">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w:t>
            </w:r>
            <w:r w:rsidRPr="003A7EFB">
              <w:rPr>
                <w:rFonts w:eastAsia="宋体"/>
                <w:szCs w:val="24"/>
                <w:lang w:eastAsia="zh-CN"/>
              </w:rPr>
              <w:t xml:space="preserve">: </w:t>
            </w:r>
            <w:r w:rsidR="003A7EFB">
              <w:rPr>
                <w:rFonts w:eastAsia="宋体"/>
                <w:szCs w:val="24"/>
                <w:lang w:eastAsia="zh-CN"/>
              </w:rPr>
              <w:t>SSB cannot be used as BFD RS</w:t>
            </w:r>
          </w:p>
          <w:p w14:paraId="4571F398" w14:textId="1ED337E9" w:rsidR="005619B2" w:rsidRDefault="005619B2" w:rsidP="005619B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E3A71">
              <w:rPr>
                <w:rFonts w:eastAsiaTheme="minorEastAsia"/>
                <w:i/>
                <w:color w:val="0070C0"/>
                <w:lang w:val="en-US" w:eastAsia="zh-CN"/>
              </w:rPr>
              <w:t xml:space="preserve"> Continue discuss in 2</w:t>
            </w:r>
            <w:r w:rsidR="00CE3A71" w:rsidRPr="00A33807">
              <w:rPr>
                <w:rFonts w:eastAsiaTheme="minorEastAsia"/>
                <w:i/>
                <w:color w:val="0070C0"/>
                <w:vertAlign w:val="superscript"/>
                <w:lang w:val="en-US" w:eastAsia="zh-CN"/>
              </w:rPr>
              <w:t>nd</w:t>
            </w:r>
            <w:r w:rsidR="00CE3A71">
              <w:rPr>
                <w:rFonts w:eastAsiaTheme="minorEastAsia"/>
                <w:i/>
                <w:color w:val="0070C0"/>
                <w:lang w:val="en-US" w:eastAsia="zh-CN"/>
              </w:rPr>
              <w:t xml:space="preserve"> round. RAN4 needs to check if SSB is qualified for BFD-RS.</w:t>
            </w:r>
          </w:p>
          <w:p w14:paraId="4C14C103" w14:textId="77777777" w:rsidR="005619B2" w:rsidRPr="005619B2" w:rsidRDefault="005619B2" w:rsidP="005619B2">
            <w:pPr>
              <w:rPr>
                <w:rFonts w:eastAsia="Malgun Gothic"/>
                <w:b/>
                <w:u w:val="single"/>
                <w:lang w:val="en-US" w:eastAsia="ko-KR"/>
              </w:rPr>
            </w:pPr>
          </w:p>
          <w:p w14:paraId="533D600A" w14:textId="77777777" w:rsidR="005619B2" w:rsidRPr="00CC5790" w:rsidRDefault="005619B2" w:rsidP="005619B2">
            <w:pPr>
              <w:rPr>
                <w:b/>
                <w:u w:val="single"/>
                <w:lang w:eastAsia="ko-KR"/>
              </w:rPr>
            </w:pPr>
            <w:r w:rsidRPr="00CC5790">
              <w:rPr>
                <w:b/>
                <w:u w:val="single"/>
                <w:lang w:eastAsia="ko-KR"/>
              </w:rPr>
              <w:t xml:space="preserve">Issue 3-2-2: </w:t>
            </w:r>
            <w:r w:rsidRPr="00CC5790">
              <w:rPr>
                <w:b/>
                <w:u w:val="single"/>
                <w:lang w:eastAsia="zh-CN"/>
              </w:rPr>
              <w:t xml:space="preserve">AOA setup in FR2 test </w:t>
            </w:r>
          </w:p>
          <w:p w14:paraId="749A3233" w14:textId="77777777" w:rsidR="005619B2" w:rsidRPr="00CC5790" w:rsidRDefault="005619B2" w:rsidP="005619B2">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Proposals</w:t>
            </w:r>
          </w:p>
          <w:p w14:paraId="5A84D52C" w14:textId="72D985DC" w:rsidR="005619B2" w:rsidRPr="00CC5790" w:rsidRDefault="005619B2" w:rsidP="005619B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Option 1: Two AoAs are configured in the test, each</w:t>
            </w:r>
            <w:r w:rsidR="00CE3A71">
              <w:rPr>
                <w:rFonts w:eastAsia="宋体"/>
                <w:szCs w:val="24"/>
                <w:lang w:eastAsia="zh-CN"/>
              </w:rPr>
              <w:t xml:space="preserve"> of which is for one of two TRP</w:t>
            </w:r>
            <w:ins w:id="1549" w:author="Yiyan, Samsung" w:date="2022-08-19T20:58:00Z">
              <w:r>
                <w:rPr>
                  <w:rFonts w:eastAsia="宋体"/>
                  <w:szCs w:val="24"/>
                  <w:lang w:eastAsia="zh-CN"/>
                </w:rPr>
                <w:t xml:space="preserve"> (Huawei,</w:t>
              </w:r>
            </w:ins>
            <w:ins w:id="1550" w:author="Yiyan, Samsung" w:date="2022-08-19T21:26:00Z">
              <w:r>
                <w:rPr>
                  <w:u w:val="single"/>
                  <w:lang w:eastAsia="ko-KR"/>
                </w:rPr>
                <w:t xml:space="preserve"> Intel, </w:t>
              </w:r>
            </w:ins>
            <w:ins w:id="1551" w:author="Yiyan, Samsung" w:date="2022-08-19T21:28:00Z">
              <w:r>
                <w:rPr>
                  <w:rFonts w:eastAsia="宋体"/>
                  <w:szCs w:val="24"/>
                  <w:lang w:eastAsia="zh-CN"/>
                </w:rPr>
                <w:t>MediaTek,</w:t>
              </w:r>
            </w:ins>
            <w:ins w:id="1552" w:author="Yiyan, Samsung" w:date="2022-08-19T21:29:00Z">
              <w:r>
                <w:rPr>
                  <w:rFonts w:eastAsia="宋体"/>
                  <w:szCs w:val="24"/>
                  <w:lang w:eastAsia="zh-CN"/>
                </w:rPr>
                <w:t xml:space="preserve"> Samsung,</w:t>
              </w:r>
              <w:r>
                <w:rPr>
                  <w:rFonts w:eastAsia="PMingLiU"/>
                  <w:color w:val="0070C0"/>
                  <w:lang w:val="en-US" w:eastAsia="zh-TW"/>
                </w:rPr>
                <w:t xml:space="preserve"> Ericsson</w:t>
              </w:r>
            </w:ins>
            <w:ins w:id="1553" w:author="Yiyan, Samsung" w:date="2022-08-19T20:58:00Z">
              <w:r>
                <w:rPr>
                  <w:rFonts w:eastAsia="宋体"/>
                  <w:szCs w:val="24"/>
                  <w:lang w:eastAsia="zh-CN"/>
                </w:rPr>
                <w:t>)</w:t>
              </w:r>
            </w:ins>
          </w:p>
          <w:p w14:paraId="34F2E28F" w14:textId="77777777" w:rsidR="005619B2" w:rsidRPr="00CC5790" w:rsidRDefault="005619B2" w:rsidP="005619B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Option 2: </w:t>
            </w:r>
            <w:r w:rsidRPr="00CC5790">
              <w:rPr>
                <w:rFonts w:eastAsia="宋体" w:hint="eastAsia"/>
                <w:szCs w:val="24"/>
                <w:lang w:eastAsia="zh-CN"/>
              </w:rPr>
              <w:t>other</w:t>
            </w:r>
            <w:r w:rsidRPr="00CC5790">
              <w:rPr>
                <w:rFonts w:eastAsia="宋体"/>
                <w:szCs w:val="24"/>
                <w:lang w:eastAsia="zh-CN"/>
              </w:rPr>
              <w:t xml:space="preserve"> </w:t>
            </w:r>
            <w:r w:rsidRPr="00CC5790">
              <w:rPr>
                <w:rFonts w:eastAsia="宋体" w:hint="eastAsia"/>
                <w:szCs w:val="24"/>
                <w:lang w:eastAsia="zh-CN"/>
              </w:rPr>
              <w:t>AoA</w:t>
            </w:r>
            <w:r w:rsidRPr="00CC5790">
              <w:rPr>
                <w:rFonts w:eastAsia="宋体"/>
                <w:szCs w:val="24"/>
                <w:lang w:eastAsia="zh-CN"/>
              </w:rPr>
              <w:t xml:space="preserve"> </w:t>
            </w:r>
            <w:r w:rsidRPr="00CC5790">
              <w:rPr>
                <w:rFonts w:eastAsia="宋体" w:hint="eastAsia"/>
                <w:szCs w:val="24"/>
                <w:lang w:eastAsia="zh-CN"/>
              </w:rPr>
              <w:t>setup</w:t>
            </w:r>
          </w:p>
          <w:p w14:paraId="3F9AEBE1" w14:textId="4C66E42F" w:rsidR="005619B2" w:rsidRPr="00855107" w:rsidRDefault="005619B2" w:rsidP="005619B2">
            <w:pPr>
              <w:rPr>
                <w:rFonts w:eastAsiaTheme="minorEastAsia"/>
                <w:i/>
                <w:color w:val="0070C0"/>
                <w:lang w:val="en-US" w:eastAsia="zh-CN"/>
              </w:rPr>
            </w:pPr>
            <w:r w:rsidRPr="00855107">
              <w:rPr>
                <w:rFonts w:eastAsiaTheme="minorEastAsia" w:hint="eastAsia"/>
                <w:i/>
                <w:color w:val="0070C0"/>
                <w:lang w:val="en-US" w:eastAsia="zh-CN"/>
              </w:rPr>
              <w:t>Tentative agreements:</w:t>
            </w:r>
            <w:r w:rsidR="00CE3A71" w:rsidRPr="00CC5790">
              <w:rPr>
                <w:szCs w:val="24"/>
                <w:lang w:eastAsia="zh-CN"/>
              </w:rPr>
              <w:t xml:space="preserve"> Two AoAs are configured in the test, each of which is for one of two TRP</w:t>
            </w:r>
          </w:p>
          <w:p w14:paraId="3557F287" w14:textId="2C395676" w:rsidR="005619B2" w:rsidRPr="00855107" w:rsidRDefault="005619B2" w:rsidP="005619B2">
            <w:pPr>
              <w:rPr>
                <w:rFonts w:eastAsiaTheme="minorEastAsia"/>
                <w:i/>
                <w:color w:val="0070C0"/>
                <w:lang w:val="en-US" w:eastAsia="zh-CN"/>
              </w:rPr>
            </w:pPr>
            <w:r>
              <w:rPr>
                <w:rFonts w:eastAsiaTheme="minorEastAsia" w:hint="eastAsia"/>
                <w:i/>
                <w:color w:val="0070C0"/>
                <w:lang w:val="en-US" w:eastAsia="zh-CN"/>
              </w:rPr>
              <w:t>Candidate options:</w:t>
            </w:r>
            <w:r w:rsidR="00CE3A71">
              <w:rPr>
                <w:rFonts w:eastAsiaTheme="minorEastAsia"/>
                <w:i/>
                <w:color w:val="0070C0"/>
                <w:lang w:val="en-US" w:eastAsia="zh-CN"/>
              </w:rPr>
              <w:t xml:space="preserve"> N/A</w:t>
            </w:r>
          </w:p>
          <w:p w14:paraId="09FFEC14" w14:textId="7B8BED65" w:rsidR="005619B2" w:rsidRDefault="005619B2" w:rsidP="005619B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E3A71">
              <w:rPr>
                <w:rFonts w:eastAsiaTheme="minorEastAsia"/>
                <w:i/>
                <w:color w:val="0070C0"/>
                <w:lang w:val="en-US" w:eastAsia="zh-CN"/>
              </w:rPr>
              <w:t xml:space="preserve"> No further discussion in 2</w:t>
            </w:r>
            <w:r w:rsidR="00CE3A71" w:rsidRPr="00184E21">
              <w:rPr>
                <w:rFonts w:eastAsiaTheme="minorEastAsia"/>
                <w:i/>
                <w:color w:val="0070C0"/>
                <w:vertAlign w:val="superscript"/>
                <w:lang w:val="en-US" w:eastAsia="zh-CN"/>
              </w:rPr>
              <w:t>nd</w:t>
            </w:r>
            <w:r w:rsidR="00CE3A71">
              <w:rPr>
                <w:rFonts w:eastAsiaTheme="minorEastAsia"/>
                <w:i/>
                <w:color w:val="0070C0"/>
                <w:lang w:val="en-US" w:eastAsia="zh-CN"/>
              </w:rPr>
              <w:t xml:space="preserve"> round.</w:t>
            </w:r>
          </w:p>
          <w:p w14:paraId="64EA5F2A" w14:textId="77777777" w:rsidR="005619B2" w:rsidRPr="00CC5790" w:rsidRDefault="005619B2" w:rsidP="005619B2">
            <w:pPr>
              <w:rPr>
                <w:b/>
                <w:u w:val="single"/>
                <w:lang w:eastAsia="ko-KR"/>
              </w:rPr>
            </w:pPr>
          </w:p>
          <w:p w14:paraId="0E51B896" w14:textId="77777777" w:rsidR="005619B2" w:rsidRPr="00CC5790" w:rsidRDefault="005619B2" w:rsidP="005619B2">
            <w:pPr>
              <w:rPr>
                <w:b/>
                <w:u w:val="single"/>
                <w:lang w:eastAsia="ko-KR"/>
              </w:rPr>
            </w:pPr>
            <w:r w:rsidRPr="00CC5790">
              <w:rPr>
                <w:b/>
                <w:u w:val="single"/>
                <w:lang w:eastAsia="ko-KR"/>
              </w:rPr>
              <w:t xml:space="preserve">Issue 3-2-3: </w:t>
            </w:r>
            <w:r w:rsidRPr="00CC5790">
              <w:rPr>
                <w:rFonts w:hint="eastAsia"/>
                <w:b/>
                <w:u w:val="single"/>
                <w:lang w:eastAsia="zh-CN"/>
              </w:rPr>
              <w:t>Beam</w:t>
            </w:r>
            <w:r w:rsidRPr="00CC5790">
              <w:rPr>
                <w:b/>
                <w:u w:val="single"/>
                <w:lang w:eastAsia="ko-KR"/>
              </w:rPr>
              <w:t xml:space="preserve"> </w:t>
            </w:r>
            <w:r w:rsidRPr="00CC5790">
              <w:rPr>
                <w:rFonts w:hint="eastAsia"/>
                <w:b/>
                <w:u w:val="single"/>
                <w:lang w:eastAsia="zh-CN"/>
              </w:rPr>
              <w:t>failure</w:t>
            </w:r>
            <w:r w:rsidRPr="00CC5790">
              <w:rPr>
                <w:b/>
                <w:u w:val="single"/>
                <w:lang w:eastAsia="ko-KR"/>
              </w:rPr>
              <w:t xml:space="preserve"> occurred during the test case</w:t>
            </w:r>
          </w:p>
          <w:p w14:paraId="3A10763C" w14:textId="093A160A" w:rsidR="005619B2" w:rsidRPr="00855107" w:rsidRDefault="005619B2" w:rsidP="005619B2">
            <w:pPr>
              <w:rPr>
                <w:rFonts w:eastAsiaTheme="minorEastAsia"/>
                <w:i/>
                <w:color w:val="0070C0"/>
                <w:lang w:val="en-US" w:eastAsia="zh-CN"/>
              </w:rPr>
            </w:pPr>
            <w:r w:rsidRPr="00855107">
              <w:rPr>
                <w:rFonts w:eastAsiaTheme="minorEastAsia" w:hint="eastAsia"/>
                <w:i/>
                <w:color w:val="0070C0"/>
                <w:lang w:val="en-US" w:eastAsia="zh-CN"/>
              </w:rPr>
              <w:t>Tentative agreements:</w:t>
            </w:r>
            <w:r w:rsidR="009D16F4">
              <w:rPr>
                <w:rFonts w:eastAsiaTheme="minorEastAsia"/>
                <w:i/>
                <w:color w:val="0070C0"/>
                <w:lang w:val="en-US" w:eastAsia="zh-CN"/>
              </w:rPr>
              <w:t>N/A</w:t>
            </w:r>
          </w:p>
          <w:p w14:paraId="2494B3C4" w14:textId="51510794" w:rsidR="005619B2" w:rsidRDefault="005619B2" w:rsidP="005619B2">
            <w:pPr>
              <w:rPr>
                <w:rFonts w:eastAsiaTheme="minorEastAsia"/>
                <w:i/>
                <w:color w:val="0070C0"/>
                <w:lang w:val="en-US" w:eastAsia="zh-CN"/>
              </w:rPr>
            </w:pPr>
            <w:r>
              <w:rPr>
                <w:rFonts w:eastAsiaTheme="minorEastAsia" w:hint="eastAsia"/>
                <w:i/>
                <w:color w:val="0070C0"/>
                <w:lang w:val="en-US" w:eastAsia="zh-CN"/>
              </w:rPr>
              <w:t>Candidate options:</w:t>
            </w:r>
          </w:p>
          <w:p w14:paraId="47E6E259" w14:textId="6E081221" w:rsidR="009D16F4" w:rsidRDefault="009D16F4" w:rsidP="009D16F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A7EFB">
              <w:rPr>
                <w:rFonts w:eastAsia="宋体"/>
                <w:szCs w:val="24"/>
                <w:lang w:eastAsia="zh-CN"/>
              </w:rPr>
              <w:t xml:space="preserve">Option 1: </w:t>
            </w:r>
            <w:r w:rsidR="00AE67EC">
              <w:rPr>
                <w:rFonts w:eastAsia="宋体"/>
                <w:szCs w:val="24"/>
                <w:lang w:eastAsia="zh-CN"/>
              </w:rPr>
              <w:t>B</w:t>
            </w:r>
            <w:r w:rsidRPr="00CC5790">
              <w:rPr>
                <w:rFonts w:eastAsia="宋体"/>
                <w:szCs w:val="24"/>
                <w:lang w:eastAsia="zh-CN"/>
              </w:rPr>
              <w:t>eam failure occurs on one BFD-RS resource set. SNR level of TRP 2 will always keep at high level.</w:t>
            </w:r>
          </w:p>
          <w:p w14:paraId="2C9C92D5" w14:textId="461138D7" w:rsidR="009D16F4" w:rsidRPr="009D16F4" w:rsidRDefault="009D16F4" w:rsidP="009D16F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A7EFB">
              <w:rPr>
                <w:rFonts w:eastAsia="宋体"/>
                <w:szCs w:val="24"/>
                <w:lang w:eastAsia="zh-CN"/>
              </w:rPr>
              <w:t xml:space="preserve">Option 2: </w:t>
            </w:r>
            <w:r w:rsidRPr="00CC5790">
              <w:rPr>
                <w:rFonts w:eastAsia="宋体"/>
                <w:szCs w:val="24"/>
                <w:lang w:eastAsia="zh-CN"/>
              </w:rPr>
              <w:t>Beam failure occurs on both TRPs</w:t>
            </w:r>
          </w:p>
          <w:p w14:paraId="77C1231E" w14:textId="25ACE93E" w:rsidR="005619B2" w:rsidRDefault="005619B2" w:rsidP="005619B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AE67EC">
              <w:rPr>
                <w:rFonts w:eastAsiaTheme="minorEastAsia"/>
                <w:i/>
                <w:color w:val="0070C0"/>
                <w:lang w:val="en-US" w:eastAsia="zh-CN"/>
              </w:rPr>
              <w:t xml:space="preserve"> Continue discuss in 2</w:t>
            </w:r>
            <w:r w:rsidR="00AE67EC" w:rsidRPr="00A33807">
              <w:rPr>
                <w:rFonts w:eastAsiaTheme="minorEastAsia"/>
                <w:i/>
                <w:color w:val="0070C0"/>
                <w:vertAlign w:val="superscript"/>
                <w:lang w:val="en-US" w:eastAsia="zh-CN"/>
              </w:rPr>
              <w:t>nd</w:t>
            </w:r>
            <w:r w:rsidR="00AE67EC">
              <w:rPr>
                <w:rFonts w:eastAsiaTheme="minorEastAsia"/>
                <w:i/>
                <w:color w:val="0070C0"/>
                <w:lang w:val="en-US" w:eastAsia="zh-CN"/>
              </w:rPr>
              <w:t xml:space="preserve"> round and discuss on candidate options.</w:t>
            </w:r>
          </w:p>
          <w:p w14:paraId="457C8F28" w14:textId="77777777" w:rsidR="005619B2" w:rsidRPr="005619B2" w:rsidRDefault="005619B2" w:rsidP="005619B2">
            <w:pPr>
              <w:rPr>
                <w:rFonts w:eastAsia="Malgun Gothic"/>
                <w:b/>
                <w:u w:val="single"/>
                <w:lang w:val="en-US" w:eastAsia="ko-KR"/>
              </w:rPr>
            </w:pPr>
          </w:p>
          <w:p w14:paraId="568CD975" w14:textId="77777777" w:rsidR="005619B2" w:rsidRPr="00CC5790" w:rsidRDefault="005619B2" w:rsidP="005619B2">
            <w:pPr>
              <w:rPr>
                <w:b/>
                <w:u w:val="single"/>
                <w:lang w:eastAsia="ko-KR"/>
              </w:rPr>
            </w:pPr>
            <w:r w:rsidRPr="00CC5790">
              <w:rPr>
                <w:b/>
                <w:u w:val="single"/>
                <w:lang w:eastAsia="ko-KR"/>
              </w:rPr>
              <w:t xml:space="preserve">Issue 3-2-4: </w:t>
            </w:r>
            <w:r w:rsidRPr="00CC5790">
              <w:rPr>
                <w:b/>
                <w:u w:val="single"/>
                <w:lang w:eastAsia="zh-CN"/>
              </w:rPr>
              <w:t xml:space="preserve">BFR-RS configured for 2 TRPs in the test </w:t>
            </w:r>
          </w:p>
          <w:p w14:paraId="476D2996" w14:textId="19E1AE24" w:rsidR="005619B2" w:rsidRPr="00855107" w:rsidRDefault="005619B2" w:rsidP="005619B2">
            <w:pPr>
              <w:rPr>
                <w:rFonts w:eastAsiaTheme="minorEastAsia"/>
                <w:i/>
                <w:color w:val="0070C0"/>
                <w:lang w:val="en-US" w:eastAsia="zh-CN"/>
              </w:rPr>
            </w:pPr>
            <w:r w:rsidRPr="00855107">
              <w:rPr>
                <w:rFonts w:eastAsiaTheme="minorEastAsia" w:hint="eastAsia"/>
                <w:i/>
                <w:color w:val="0070C0"/>
                <w:lang w:val="en-US" w:eastAsia="zh-CN"/>
              </w:rPr>
              <w:t>Tentative agreements:</w:t>
            </w:r>
            <w:r w:rsidR="00AE67EC" w:rsidRPr="00CC5790">
              <w:rPr>
                <w:szCs w:val="24"/>
                <w:lang w:eastAsia="zh-CN"/>
              </w:rPr>
              <w:t xml:space="preserve"> BFD-RS of two TRPs are overlapped</w:t>
            </w:r>
          </w:p>
          <w:p w14:paraId="41E14AB7" w14:textId="33660C43" w:rsidR="005619B2" w:rsidRPr="00855107" w:rsidRDefault="005619B2" w:rsidP="005619B2">
            <w:pPr>
              <w:rPr>
                <w:rFonts w:eastAsiaTheme="minorEastAsia"/>
                <w:i/>
                <w:color w:val="0070C0"/>
                <w:lang w:val="en-US" w:eastAsia="zh-CN"/>
              </w:rPr>
            </w:pPr>
            <w:r>
              <w:rPr>
                <w:rFonts w:eastAsiaTheme="minorEastAsia" w:hint="eastAsia"/>
                <w:i/>
                <w:color w:val="0070C0"/>
                <w:lang w:val="en-US" w:eastAsia="zh-CN"/>
              </w:rPr>
              <w:t>Candidate options:</w:t>
            </w:r>
            <w:r w:rsidR="00AE67EC">
              <w:rPr>
                <w:rFonts w:eastAsiaTheme="minorEastAsia"/>
                <w:i/>
                <w:color w:val="0070C0"/>
                <w:lang w:val="en-US" w:eastAsia="zh-CN"/>
              </w:rPr>
              <w:t xml:space="preserve"> N/A</w:t>
            </w:r>
          </w:p>
          <w:p w14:paraId="7AFC258B" w14:textId="7A09EFFF" w:rsidR="005619B2" w:rsidRDefault="005619B2" w:rsidP="005619B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AE67EC">
              <w:rPr>
                <w:rFonts w:eastAsiaTheme="minorEastAsia"/>
                <w:i/>
                <w:color w:val="0070C0"/>
                <w:lang w:val="en-US" w:eastAsia="zh-CN"/>
              </w:rPr>
              <w:t xml:space="preserve"> No further discussion in 2</w:t>
            </w:r>
            <w:r w:rsidR="00AE67EC" w:rsidRPr="00184E21">
              <w:rPr>
                <w:rFonts w:eastAsiaTheme="minorEastAsia"/>
                <w:i/>
                <w:color w:val="0070C0"/>
                <w:vertAlign w:val="superscript"/>
                <w:lang w:val="en-US" w:eastAsia="zh-CN"/>
              </w:rPr>
              <w:t>nd</w:t>
            </w:r>
            <w:r w:rsidR="00AE67EC">
              <w:rPr>
                <w:rFonts w:eastAsiaTheme="minorEastAsia"/>
                <w:i/>
                <w:color w:val="0070C0"/>
                <w:lang w:val="en-US" w:eastAsia="zh-CN"/>
              </w:rPr>
              <w:t xml:space="preserve"> round.</w:t>
            </w:r>
          </w:p>
          <w:p w14:paraId="5895C59A" w14:textId="6A4915D3" w:rsidR="005619B2" w:rsidRPr="00855107" w:rsidRDefault="005619B2" w:rsidP="003221D8">
            <w:pPr>
              <w:rPr>
                <w:rFonts w:eastAsiaTheme="minorEastAsia"/>
                <w:i/>
                <w:color w:val="0070C0"/>
                <w:lang w:val="en-US" w:eastAsia="zh-CN"/>
              </w:rPr>
            </w:pPr>
          </w:p>
        </w:tc>
      </w:tr>
    </w:tbl>
    <w:p w14:paraId="5429F945" w14:textId="77777777" w:rsidR="007555DF" w:rsidRDefault="007555DF" w:rsidP="007555DF">
      <w:pPr>
        <w:rPr>
          <w:i/>
          <w:color w:val="0070C0"/>
          <w:lang w:val="en-US" w:eastAsia="zh-CN"/>
        </w:rPr>
      </w:pPr>
    </w:p>
    <w:p w14:paraId="694C9F29" w14:textId="77777777" w:rsidR="007555DF" w:rsidRDefault="007555DF" w:rsidP="007555DF">
      <w:pPr>
        <w:rPr>
          <w:i/>
          <w:color w:val="0070C0"/>
          <w:lang w:val="en-US" w:eastAsia="zh-CN"/>
        </w:rPr>
      </w:pPr>
    </w:p>
    <w:p w14:paraId="3B82D298" w14:textId="77777777" w:rsidR="007555DF" w:rsidRPr="00805BE8" w:rsidRDefault="007555DF" w:rsidP="007555DF">
      <w:pPr>
        <w:pStyle w:val="3"/>
        <w:rPr>
          <w:sz w:val="24"/>
          <w:szCs w:val="16"/>
        </w:rPr>
      </w:pPr>
      <w:r w:rsidRPr="00805BE8">
        <w:rPr>
          <w:sz w:val="24"/>
          <w:szCs w:val="16"/>
        </w:rPr>
        <w:t>CRs/TPs</w:t>
      </w:r>
    </w:p>
    <w:p w14:paraId="24D5DDDF" w14:textId="77777777" w:rsidR="007555DF" w:rsidRPr="00045592" w:rsidRDefault="007555DF" w:rsidP="007555DF">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7555DF" w:rsidRPr="00004165" w14:paraId="5AE46734" w14:textId="77777777" w:rsidTr="00EA648D">
        <w:tc>
          <w:tcPr>
            <w:tcW w:w="1231" w:type="dxa"/>
          </w:tcPr>
          <w:p w14:paraId="3BAD86E2" w14:textId="77777777" w:rsidR="007555DF" w:rsidRPr="00045592" w:rsidRDefault="007555DF" w:rsidP="006742EE">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33EC1AC8" w14:textId="77777777" w:rsidR="007555DF" w:rsidRDefault="007555DF" w:rsidP="006742EE">
            <w:pPr>
              <w:rPr>
                <w:rFonts w:eastAsiaTheme="minorEastAsia"/>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p w14:paraId="0B1C61E6" w14:textId="03CC47B9" w:rsidR="00EA648D" w:rsidRPr="00045592" w:rsidRDefault="00EA648D" w:rsidP="006742EE">
            <w:pPr>
              <w:rPr>
                <w:rFonts w:eastAsia="MS Mincho"/>
                <w:b/>
                <w:bCs/>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7555DF" w14:paraId="083A1188" w14:textId="77777777" w:rsidTr="00EA648D">
        <w:tc>
          <w:tcPr>
            <w:tcW w:w="1231" w:type="dxa"/>
          </w:tcPr>
          <w:p w14:paraId="20B1146B" w14:textId="77777777" w:rsidR="00EA648D" w:rsidRDefault="00EA648D" w:rsidP="00EA648D">
            <w:pPr>
              <w:spacing w:after="120"/>
            </w:pPr>
            <w:r>
              <w:t>R4-2213492</w:t>
            </w:r>
          </w:p>
          <w:p w14:paraId="07582E01" w14:textId="446922E4" w:rsidR="007555DF" w:rsidRPr="003418CB" w:rsidRDefault="00EA648D" w:rsidP="00EA648D">
            <w:pPr>
              <w:rPr>
                <w:rFonts w:eastAsiaTheme="minorEastAsia"/>
                <w:color w:val="0070C0"/>
                <w:lang w:val="en-US" w:eastAsia="zh-CN"/>
              </w:rPr>
            </w:pPr>
            <w:r w:rsidRPr="001B7AA0">
              <w:t>Huawei, HiSilicon</w:t>
            </w:r>
          </w:p>
        </w:tc>
        <w:tc>
          <w:tcPr>
            <w:tcW w:w="8400" w:type="dxa"/>
          </w:tcPr>
          <w:p w14:paraId="5CE9965B" w14:textId="4E994025" w:rsidR="007555DF" w:rsidRPr="00471B87" w:rsidRDefault="00EA648D" w:rsidP="006742EE">
            <w:pPr>
              <w:rPr>
                <w:rFonts w:eastAsiaTheme="minorEastAsia"/>
                <w:i/>
                <w:color w:val="0070C0"/>
                <w:lang w:val="en-US" w:eastAsia="zh-CN"/>
              </w:rPr>
            </w:pPr>
            <w:r>
              <w:rPr>
                <w:rFonts w:eastAsiaTheme="minorEastAsia"/>
                <w:i/>
                <w:color w:val="0070C0"/>
                <w:lang w:val="en-US" w:eastAsia="zh-CN"/>
              </w:rPr>
              <w:t xml:space="preserve">To be revised. </w:t>
            </w:r>
          </w:p>
        </w:tc>
      </w:tr>
      <w:tr w:rsidR="00EA648D" w14:paraId="0C420F20" w14:textId="77777777" w:rsidTr="00EA648D">
        <w:tc>
          <w:tcPr>
            <w:tcW w:w="1231" w:type="dxa"/>
          </w:tcPr>
          <w:p w14:paraId="3F897533" w14:textId="77777777" w:rsidR="00EA648D" w:rsidRDefault="00EA648D" w:rsidP="00EA648D">
            <w:pPr>
              <w:spacing w:after="120"/>
            </w:pPr>
            <w:r w:rsidRPr="006F4684">
              <w:t>R4-2212918</w:t>
            </w:r>
          </w:p>
          <w:p w14:paraId="07B9EB03" w14:textId="17620B95" w:rsidR="00EA648D" w:rsidRDefault="00EA648D" w:rsidP="00EA648D">
            <w:pPr>
              <w:rPr>
                <w:rFonts w:eastAsiaTheme="minorEastAsia"/>
                <w:color w:val="0070C0"/>
                <w:lang w:val="en-US" w:eastAsia="zh-CN"/>
              </w:rPr>
            </w:pPr>
            <w:r w:rsidRPr="006F4684">
              <w:t>Nokia</w:t>
            </w:r>
          </w:p>
        </w:tc>
        <w:tc>
          <w:tcPr>
            <w:tcW w:w="8400" w:type="dxa"/>
          </w:tcPr>
          <w:p w14:paraId="02798DD0" w14:textId="0D130AFE" w:rsidR="00EA648D" w:rsidRPr="00404831" w:rsidRDefault="00EA648D" w:rsidP="00EA648D">
            <w:pPr>
              <w:rPr>
                <w:rFonts w:eastAsiaTheme="minorEastAsia"/>
                <w:i/>
                <w:color w:val="0070C0"/>
                <w:lang w:val="en-US" w:eastAsia="zh-CN"/>
              </w:rPr>
            </w:pPr>
            <w:r>
              <w:rPr>
                <w:rFonts w:eastAsiaTheme="minorEastAsia"/>
                <w:i/>
                <w:color w:val="0070C0"/>
                <w:lang w:val="en-US" w:eastAsia="zh-CN"/>
              </w:rPr>
              <w:t xml:space="preserve">To be revised. </w:t>
            </w:r>
          </w:p>
        </w:tc>
      </w:tr>
      <w:tr w:rsidR="00EA648D" w14:paraId="7436B0FC" w14:textId="77777777" w:rsidTr="00EA648D">
        <w:tc>
          <w:tcPr>
            <w:tcW w:w="1231" w:type="dxa"/>
          </w:tcPr>
          <w:p w14:paraId="276315BE" w14:textId="77777777" w:rsidR="00EA648D" w:rsidRDefault="00EA648D" w:rsidP="00EA648D">
            <w:pPr>
              <w:spacing w:after="120"/>
            </w:pPr>
            <w:r w:rsidRPr="006F4684">
              <w:t>R4-221291</w:t>
            </w:r>
            <w:r>
              <w:t>9</w:t>
            </w:r>
          </w:p>
          <w:p w14:paraId="797657F3" w14:textId="1F45DFDC" w:rsidR="00EA648D" w:rsidRDefault="00EA648D" w:rsidP="00EA648D">
            <w:pPr>
              <w:rPr>
                <w:rFonts w:eastAsiaTheme="minorEastAsia"/>
                <w:color w:val="0070C0"/>
                <w:lang w:val="en-US" w:eastAsia="zh-CN"/>
              </w:rPr>
            </w:pPr>
            <w:r w:rsidRPr="006F4684">
              <w:t>Nokia</w:t>
            </w:r>
          </w:p>
        </w:tc>
        <w:tc>
          <w:tcPr>
            <w:tcW w:w="8400" w:type="dxa"/>
          </w:tcPr>
          <w:p w14:paraId="4C18F332" w14:textId="3F2140EE" w:rsidR="00EA648D" w:rsidRPr="00404831" w:rsidRDefault="00EA648D" w:rsidP="00EA648D">
            <w:pPr>
              <w:rPr>
                <w:rFonts w:eastAsiaTheme="minorEastAsia"/>
                <w:i/>
                <w:color w:val="0070C0"/>
                <w:lang w:val="en-US" w:eastAsia="zh-CN"/>
              </w:rPr>
            </w:pPr>
            <w:r>
              <w:rPr>
                <w:rFonts w:eastAsiaTheme="minorEastAsia"/>
                <w:i/>
                <w:color w:val="0070C0"/>
                <w:lang w:val="en-US" w:eastAsia="zh-CN"/>
              </w:rPr>
              <w:t xml:space="preserve">To be revised. </w:t>
            </w:r>
          </w:p>
        </w:tc>
      </w:tr>
      <w:tr w:rsidR="00EA648D" w14:paraId="392088B8" w14:textId="77777777" w:rsidTr="00EA648D">
        <w:tc>
          <w:tcPr>
            <w:tcW w:w="1231" w:type="dxa"/>
          </w:tcPr>
          <w:p w14:paraId="56A9B97C" w14:textId="77777777" w:rsidR="00EA648D" w:rsidRDefault="00EA648D" w:rsidP="00EA648D">
            <w:pPr>
              <w:spacing w:after="120"/>
            </w:pPr>
            <w:r w:rsidRPr="00CE538D">
              <w:t>R4-2213947</w:t>
            </w:r>
          </w:p>
          <w:p w14:paraId="78DB0F19" w14:textId="483DBD96" w:rsidR="00EA648D" w:rsidRDefault="00EA648D" w:rsidP="00EA648D">
            <w:pPr>
              <w:rPr>
                <w:rFonts w:eastAsiaTheme="minorEastAsia"/>
                <w:color w:val="0070C0"/>
                <w:lang w:val="en-US" w:eastAsia="zh-CN"/>
              </w:rPr>
            </w:pPr>
            <w:r w:rsidRPr="00CE538D">
              <w:t>Ericsson</w:t>
            </w:r>
          </w:p>
        </w:tc>
        <w:tc>
          <w:tcPr>
            <w:tcW w:w="8400" w:type="dxa"/>
          </w:tcPr>
          <w:p w14:paraId="06DF21CE" w14:textId="58F08DD5" w:rsidR="00EA648D" w:rsidRPr="00404831" w:rsidRDefault="00EA648D" w:rsidP="00EA648D">
            <w:pPr>
              <w:rPr>
                <w:rFonts w:eastAsiaTheme="minorEastAsia"/>
                <w:i/>
                <w:color w:val="0070C0"/>
                <w:lang w:val="en-US" w:eastAsia="zh-CN"/>
              </w:rPr>
            </w:pPr>
            <w:r>
              <w:rPr>
                <w:rFonts w:eastAsiaTheme="minorEastAsia"/>
                <w:i/>
                <w:color w:val="0070C0"/>
                <w:lang w:val="en-US" w:eastAsia="zh-CN"/>
              </w:rPr>
              <w:t xml:space="preserve">To be revised. </w:t>
            </w:r>
          </w:p>
        </w:tc>
      </w:tr>
      <w:tr w:rsidR="00EA648D" w14:paraId="7EF8624C" w14:textId="77777777" w:rsidTr="00EA648D">
        <w:tc>
          <w:tcPr>
            <w:tcW w:w="1231" w:type="dxa"/>
          </w:tcPr>
          <w:p w14:paraId="039F00C8" w14:textId="77777777" w:rsidR="00EA648D" w:rsidRDefault="00EA648D" w:rsidP="00EA648D">
            <w:pPr>
              <w:spacing w:after="120"/>
            </w:pPr>
            <w:r w:rsidRPr="00CE538D">
              <w:t>R4-2211862</w:t>
            </w:r>
          </w:p>
          <w:p w14:paraId="207AF652" w14:textId="05EDB19B" w:rsidR="00EA648D" w:rsidRDefault="00EA648D" w:rsidP="00EA648D">
            <w:pPr>
              <w:rPr>
                <w:rFonts w:eastAsiaTheme="minorEastAsia"/>
                <w:color w:val="0070C0"/>
                <w:lang w:val="en-US" w:eastAsia="zh-CN"/>
              </w:rPr>
            </w:pPr>
            <w:r>
              <w:rPr>
                <w:rFonts w:eastAsiaTheme="minorEastAsia" w:hint="eastAsia"/>
                <w:lang w:eastAsia="zh-CN"/>
              </w:rPr>
              <w:t>A</w:t>
            </w:r>
            <w:r>
              <w:rPr>
                <w:rFonts w:eastAsiaTheme="minorEastAsia"/>
                <w:lang w:eastAsia="zh-CN"/>
              </w:rPr>
              <w:t>pple</w:t>
            </w:r>
          </w:p>
        </w:tc>
        <w:tc>
          <w:tcPr>
            <w:tcW w:w="8400" w:type="dxa"/>
          </w:tcPr>
          <w:p w14:paraId="2848768A" w14:textId="621C6960" w:rsidR="00EA648D" w:rsidRPr="00404831" w:rsidRDefault="00EA648D" w:rsidP="00EA648D">
            <w:pPr>
              <w:rPr>
                <w:rFonts w:eastAsiaTheme="minorEastAsia"/>
                <w:i/>
                <w:color w:val="0070C0"/>
                <w:lang w:val="en-US" w:eastAsia="zh-CN"/>
              </w:rPr>
            </w:pPr>
            <w:r>
              <w:rPr>
                <w:rFonts w:eastAsiaTheme="minorEastAsia"/>
                <w:i/>
                <w:color w:val="0070C0"/>
                <w:lang w:val="en-US" w:eastAsia="zh-CN"/>
              </w:rPr>
              <w:t xml:space="preserve">To be revised. </w:t>
            </w:r>
          </w:p>
        </w:tc>
      </w:tr>
      <w:tr w:rsidR="00EA648D" w14:paraId="042CBA64" w14:textId="77777777" w:rsidTr="00EA648D">
        <w:tc>
          <w:tcPr>
            <w:tcW w:w="1231" w:type="dxa"/>
          </w:tcPr>
          <w:p w14:paraId="0AC33C96" w14:textId="77777777" w:rsidR="00EA648D" w:rsidRDefault="00EA648D" w:rsidP="00EA648D">
            <w:pPr>
              <w:spacing w:after="120"/>
              <w:rPr>
                <w:rFonts w:eastAsiaTheme="minorEastAsia"/>
                <w:lang w:eastAsia="zh-CN"/>
              </w:rPr>
            </w:pPr>
            <w:r w:rsidRPr="00AF6999">
              <w:rPr>
                <w:rFonts w:eastAsiaTheme="minorEastAsia"/>
                <w:lang w:eastAsia="zh-CN"/>
              </w:rPr>
              <w:t>R4-2212123</w:t>
            </w:r>
          </w:p>
          <w:p w14:paraId="77544765" w14:textId="7EF7FF96" w:rsidR="00EA648D" w:rsidRDefault="00EA648D" w:rsidP="00EA648D">
            <w:pPr>
              <w:rPr>
                <w:rFonts w:eastAsiaTheme="minorEastAsia"/>
                <w:color w:val="0070C0"/>
                <w:lang w:val="en-US" w:eastAsia="zh-CN"/>
              </w:rPr>
            </w:pPr>
            <w:r>
              <w:rPr>
                <w:rFonts w:eastAsiaTheme="minorEastAsia" w:hint="eastAsia"/>
                <w:lang w:eastAsia="zh-CN"/>
              </w:rPr>
              <w:t>I</w:t>
            </w:r>
            <w:r>
              <w:rPr>
                <w:rFonts w:eastAsiaTheme="minorEastAsia"/>
                <w:lang w:eastAsia="zh-CN"/>
              </w:rPr>
              <w:t>ntel</w:t>
            </w:r>
          </w:p>
        </w:tc>
        <w:tc>
          <w:tcPr>
            <w:tcW w:w="8400" w:type="dxa"/>
          </w:tcPr>
          <w:p w14:paraId="7743EECA" w14:textId="613AA5A9" w:rsidR="00EA648D" w:rsidRPr="00404831" w:rsidRDefault="00EA648D" w:rsidP="00EA648D">
            <w:pPr>
              <w:rPr>
                <w:rFonts w:eastAsiaTheme="minorEastAsia"/>
                <w:i/>
                <w:color w:val="0070C0"/>
                <w:lang w:val="en-US" w:eastAsia="zh-CN"/>
              </w:rPr>
            </w:pPr>
            <w:r>
              <w:rPr>
                <w:rFonts w:eastAsiaTheme="minorEastAsia"/>
                <w:i/>
                <w:color w:val="0070C0"/>
                <w:lang w:val="en-US" w:eastAsia="zh-CN"/>
              </w:rPr>
              <w:t xml:space="preserve">To be revised. </w:t>
            </w:r>
          </w:p>
        </w:tc>
      </w:tr>
      <w:tr w:rsidR="00EA648D" w14:paraId="2AB86FBD" w14:textId="77777777" w:rsidTr="00EA648D">
        <w:tc>
          <w:tcPr>
            <w:tcW w:w="1231" w:type="dxa"/>
          </w:tcPr>
          <w:p w14:paraId="0B150712" w14:textId="77777777" w:rsidR="00EA648D" w:rsidRDefault="00EA648D" w:rsidP="00EA648D">
            <w:pPr>
              <w:spacing w:after="120"/>
              <w:rPr>
                <w:rFonts w:eastAsiaTheme="minorEastAsia"/>
                <w:lang w:eastAsia="zh-CN"/>
              </w:rPr>
            </w:pPr>
            <w:r w:rsidRPr="00AF6999">
              <w:rPr>
                <w:rFonts w:eastAsiaTheme="minorEastAsia"/>
                <w:lang w:eastAsia="zh-CN"/>
              </w:rPr>
              <w:t>R4-221212</w:t>
            </w:r>
            <w:r>
              <w:rPr>
                <w:rFonts w:eastAsiaTheme="minorEastAsia"/>
                <w:lang w:eastAsia="zh-CN"/>
              </w:rPr>
              <w:t>4</w:t>
            </w:r>
          </w:p>
          <w:p w14:paraId="3BBD7C2D" w14:textId="40BCEE78" w:rsidR="00EA648D" w:rsidRDefault="00EA648D" w:rsidP="00EA648D">
            <w:pPr>
              <w:rPr>
                <w:rFonts w:eastAsiaTheme="minorEastAsia"/>
                <w:color w:val="0070C0"/>
                <w:lang w:val="en-US" w:eastAsia="zh-CN"/>
              </w:rPr>
            </w:pPr>
            <w:r>
              <w:rPr>
                <w:rFonts w:eastAsiaTheme="minorEastAsia" w:hint="eastAsia"/>
                <w:lang w:eastAsia="zh-CN"/>
              </w:rPr>
              <w:t>I</w:t>
            </w:r>
            <w:r>
              <w:rPr>
                <w:rFonts w:eastAsiaTheme="minorEastAsia"/>
                <w:lang w:eastAsia="zh-CN"/>
              </w:rPr>
              <w:t>ntel</w:t>
            </w:r>
          </w:p>
        </w:tc>
        <w:tc>
          <w:tcPr>
            <w:tcW w:w="8400" w:type="dxa"/>
          </w:tcPr>
          <w:p w14:paraId="6F51A874" w14:textId="02689750" w:rsidR="00EA648D" w:rsidRPr="00404831" w:rsidRDefault="00EA648D" w:rsidP="00EA648D">
            <w:pPr>
              <w:rPr>
                <w:rFonts w:eastAsiaTheme="minorEastAsia"/>
                <w:i/>
                <w:color w:val="0070C0"/>
                <w:lang w:val="en-US" w:eastAsia="zh-CN"/>
              </w:rPr>
            </w:pPr>
            <w:r>
              <w:rPr>
                <w:rFonts w:eastAsiaTheme="minorEastAsia"/>
                <w:i/>
                <w:color w:val="0070C0"/>
                <w:lang w:val="en-US" w:eastAsia="zh-CN"/>
              </w:rPr>
              <w:t xml:space="preserve">To be revised. </w:t>
            </w:r>
          </w:p>
        </w:tc>
      </w:tr>
    </w:tbl>
    <w:p w14:paraId="36BF342C" w14:textId="77777777" w:rsidR="007555DF" w:rsidRPr="003418CB" w:rsidRDefault="007555DF" w:rsidP="007555DF">
      <w:pPr>
        <w:rPr>
          <w:color w:val="0070C0"/>
          <w:lang w:val="en-US" w:eastAsia="zh-CN"/>
        </w:rPr>
      </w:pPr>
    </w:p>
    <w:p w14:paraId="60414470" w14:textId="77777777" w:rsidR="007555DF" w:rsidRDefault="007555DF" w:rsidP="007555DF">
      <w:pPr>
        <w:pStyle w:val="2"/>
      </w:pPr>
      <w:r>
        <w:rPr>
          <w:rFonts w:hint="eastAsia"/>
        </w:rPr>
        <w:t>Discussion on 2nd round</w:t>
      </w:r>
      <w:r>
        <w:t xml:space="preserve"> (if applicable)</w:t>
      </w:r>
    </w:p>
    <w:p w14:paraId="42EB6F54" w14:textId="77777777" w:rsidR="007555DF" w:rsidRPr="00D10052" w:rsidRDefault="007555DF" w:rsidP="007555DF">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8D4270E" w14:textId="77777777" w:rsidR="00211EA9" w:rsidRDefault="00211EA9" w:rsidP="00211EA9">
      <w:pPr>
        <w:pStyle w:val="3"/>
        <w:rPr>
          <w:sz w:val="24"/>
          <w:szCs w:val="16"/>
        </w:rPr>
      </w:pPr>
      <w:r w:rsidRPr="00805BE8">
        <w:rPr>
          <w:sz w:val="24"/>
          <w:szCs w:val="16"/>
        </w:rPr>
        <w:t xml:space="preserve">Open issues </w:t>
      </w:r>
    </w:p>
    <w:p w14:paraId="0DEB166F" w14:textId="0906D699" w:rsidR="00211EA9" w:rsidRDefault="00211EA9" w:rsidP="00211EA9">
      <w:pPr>
        <w:rPr>
          <w:bCs/>
          <w:color w:val="0070C0"/>
          <w:u w:val="single"/>
          <w:lang w:eastAsia="ko-KR"/>
        </w:rPr>
      </w:pPr>
      <w:r w:rsidRPr="00B04195">
        <w:rPr>
          <w:rFonts w:hint="eastAsia"/>
          <w:bCs/>
          <w:color w:val="0070C0"/>
          <w:u w:val="single"/>
          <w:lang w:eastAsia="ko-KR"/>
        </w:rPr>
        <w:t>Sub topic</w:t>
      </w:r>
      <w:r>
        <w:rPr>
          <w:bCs/>
          <w:color w:val="0070C0"/>
          <w:u w:val="single"/>
          <w:lang w:eastAsia="ko-KR"/>
        </w:rPr>
        <w:t xml:space="preserve"> 3</w:t>
      </w:r>
      <w:r w:rsidRPr="00B04195">
        <w:rPr>
          <w:bCs/>
          <w:color w:val="0070C0"/>
          <w:u w:val="single"/>
          <w:lang w:eastAsia="ko-KR"/>
        </w:rPr>
        <w:t>-</w:t>
      </w:r>
      <w:r w:rsidRPr="00B04195">
        <w:rPr>
          <w:rFonts w:hint="eastAsia"/>
          <w:bCs/>
          <w:color w:val="0070C0"/>
          <w:u w:val="single"/>
          <w:lang w:eastAsia="ko-KR"/>
        </w:rPr>
        <w:t xml:space="preserve">1 </w:t>
      </w:r>
    </w:p>
    <w:p w14:paraId="49C63079" w14:textId="0BEC80D4" w:rsidR="009F6918" w:rsidRPr="009F6918" w:rsidRDefault="009F6918" w:rsidP="009F6918">
      <w:pPr>
        <w:rPr>
          <w:rFonts w:eastAsia="Malgun Gothic"/>
          <w:b/>
          <w:u w:val="single"/>
          <w:lang w:eastAsia="ko-KR"/>
        </w:rPr>
      </w:pPr>
      <w:r>
        <w:rPr>
          <w:b/>
          <w:u w:val="single"/>
          <w:lang w:eastAsia="ko-KR"/>
        </w:rPr>
        <w:t>Issue 3-1-1</w:t>
      </w:r>
      <w:r w:rsidRPr="00CC5790">
        <w:rPr>
          <w:b/>
          <w:u w:val="single"/>
          <w:lang w:eastAsia="ko-KR"/>
        </w:rPr>
        <w:t xml:space="preserve">: </w:t>
      </w:r>
      <w:r>
        <w:rPr>
          <w:rFonts w:hint="eastAsia"/>
          <w:b/>
          <w:u w:val="single"/>
          <w:lang w:eastAsia="zh-CN"/>
        </w:rPr>
        <w:t>Use</w:t>
      </w:r>
      <w:r>
        <w:rPr>
          <w:b/>
          <w:u w:val="single"/>
          <w:lang w:eastAsia="ko-KR"/>
        </w:rPr>
        <w:t xml:space="preserve"> SSB </w:t>
      </w:r>
      <w:r>
        <w:rPr>
          <w:rFonts w:hint="eastAsia"/>
          <w:b/>
          <w:u w:val="single"/>
          <w:lang w:eastAsia="zh-CN"/>
        </w:rPr>
        <w:t>as</w:t>
      </w:r>
      <w:r>
        <w:rPr>
          <w:b/>
          <w:u w:val="single"/>
          <w:lang w:eastAsia="ko-KR"/>
        </w:rPr>
        <w:t xml:space="preserve"> </w:t>
      </w:r>
      <w:r>
        <w:rPr>
          <w:rFonts w:hint="eastAsia"/>
          <w:b/>
          <w:u w:val="single"/>
          <w:lang w:eastAsia="zh-CN"/>
        </w:rPr>
        <w:t>BFD-RS</w:t>
      </w:r>
      <w:r>
        <w:rPr>
          <w:b/>
          <w:u w:val="single"/>
          <w:lang w:eastAsia="ko-KR"/>
        </w:rPr>
        <w:t xml:space="preserve"> </w:t>
      </w:r>
      <w:r w:rsidR="000B2F12">
        <w:rPr>
          <w:rFonts w:hint="eastAsia"/>
          <w:b/>
          <w:u w:val="single"/>
          <w:lang w:eastAsia="zh-CN"/>
        </w:rPr>
        <w:t>in</w:t>
      </w:r>
      <w:r w:rsidR="000B2F12">
        <w:rPr>
          <w:b/>
          <w:u w:val="single"/>
          <w:lang w:eastAsia="ko-KR"/>
        </w:rPr>
        <w:t xml:space="preserve"> </w:t>
      </w:r>
      <w:r w:rsidR="000B2F12">
        <w:rPr>
          <w:rFonts w:hint="eastAsia"/>
          <w:b/>
          <w:u w:val="single"/>
          <w:lang w:eastAsia="zh-CN"/>
        </w:rPr>
        <w:t>test</w:t>
      </w:r>
      <w:r w:rsidR="000B2F12">
        <w:rPr>
          <w:b/>
          <w:u w:val="single"/>
          <w:lang w:eastAsia="ko-KR"/>
        </w:rPr>
        <w:t xml:space="preserve"> </w:t>
      </w:r>
      <w:r w:rsidR="000B2F12">
        <w:rPr>
          <w:rFonts w:hint="eastAsia"/>
          <w:b/>
          <w:u w:val="single"/>
          <w:lang w:eastAsia="zh-CN"/>
        </w:rPr>
        <w:t>cases</w:t>
      </w:r>
    </w:p>
    <w:p w14:paraId="2A30FDDF" w14:textId="77777777" w:rsidR="009F6918" w:rsidRPr="00CC5790" w:rsidRDefault="009F6918" w:rsidP="009F6918">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lastRenderedPageBreak/>
        <w:t>Proposals</w:t>
      </w:r>
    </w:p>
    <w:p w14:paraId="3F11C0CE" w14:textId="68C0437B" w:rsidR="009F6918" w:rsidRDefault="009F6918" w:rsidP="009F691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Pr="003A7EFB">
        <w:rPr>
          <w:rFonts w:eastAsia="宋体"/>
          <w:szCs w:val="24"/>
          <w:lang w:eastAsia="zh-CN"/>
        </w:rPr>
        <w:t xml:space="preserve">: </w:t>
      </w:r>
      <w:r w:rsidR="000B2F12">
        <w:rPr>
          <w:rFonts w:eastAsia="宋体"/>
          <w:szCs w:val="24"/>
          <w:lang w:eastAsia="zh-CN"/>
        </w:rPr>
        <w:t>SSB can</w:t>
      </w:r>
      <w:r>
        <w:rPr>
          <w:rFonts w:eastAsia="宋体"/>
          <w:szCs w:val="24"/>
          <w:lang w:eastAsia="zh-CN"/>
        </w:rPr>
        <w:t xml:space="preserve"> be used as BFD RS</w:t>
      </w:r>
      <w:r w:rsidR="000B2F12">
        <w:rPr>
          <w:rFonts w:eastAsia="宋体"/>
          <w:szCs w:val="24"/>
          <w:lang w:eastAsia="zh-CN"/>
        </w:rPr>
        <w:t xml:space="preserve"> </w:t>
      </w:r>
      <w:r w:rsidR="000B2F12">
        <w:rPr>
          <w:rFonts w:eastAsia="宋体" w:hint="eastAsia"/>
          <w:szCs w:val="24"/>
          <w:lang w:eastAsia="zh-CN"/>
        </w:rPr>
        <w:t>in</w:t>
      </w:r>
      <w:r w:rsidR="000B2F12">
        <w:rPr>
          <w:rFonts w:eastAsia="宋体"/>
          <w:szCs w:val="24"/>
          <w:lang w:eastAsia="zh-CN"/>
        </w:rPr>
        <w:t xml:space="preserve"> </w:t>
      </w:r>
      <w:r w:rsidR="000B2F12">
        <w:rPr>
          <w:rFonts w:eastAsia="宋体" w:hint="eastAsia"/>
          <w:szCs w:val="24"/>
          <w:lang w:eastAsia="zh-CN"/>
        </w:rPr>
        <w:t>the</w:t>
      </w:r>
      <w:r w:rsidR="000B2F12">
        <w:rPr>
          <w:rFonts w:eastAsia="宋体"/>
          <w:szCs w:val="24"/>
          <w:lang w:eastAsia="zh-CN"/>
        </w:rPr>
        <w:t xml:space="preserve"> </w:t>
      </w:r>
      <w:r w:rsidR="000B2F12">
        <w:rPr>
          <w:rFonts w:eastAsia="宋体" w:hint="eastAsia"/>
          <w:szCs w:val="24"/>
          <w:lang w:eastAsia="zh-CN"/>
        </w:rPr>
        <w:t>test</w:t>
      </w:r>
      <w:r w:rsidR="000B2F12">
        <w:rPr>
          <w:rFonts w:eastAsia="宋体"/>
          <w:szCs w:val="24"/>
          <w:lang w:eastAsia="zh-CN"/>
        </w:rPr>
        <w:t xml:space="preserve"> </w:t>
      </w:r>
      <w:r w:rsidR="000B2F12">
        <w:rPr>
          <w:rFonts w:eastAsia="宋体" w:hint="eastAsia"/>
          <w:szCs w:val="24"/>
          <w:lang w:eastAsia="zh-CN"/>
        </w:rPr>
        <w:t>case</w:t>
      </w:r>
    </w:p>
    <w:p w14:paraId="03B778E1" w14:textId="32E9AE49" w:rsidR="009F6918" w:rsidRPr="000B2F12" w:rsidRDefault="009F6918" w:rsidP="009F691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Pr="003A7EFB">
        <w:rPr>
          <w:rFonts w:eastAsia="宋体"/>
          <w:szCs w:val="24"/>
          <w:lang w:eastAsia="zh-CN"/>
        </w:rPr>
        <w:t xml:space="preserve">: </w:t>
      </w:r>
      <w:r>
        <w:rPr>
          <w:rFonts w:eastAsia="宋体"/>
          <w:szCs w:val="24"/>
          <w:lang w:eastAsia="zh-CN"/>
        </w:rPr>
        <w:t xml:space="preserve">SSB </w:t>
      </w:r>
      <w:r>
        <w:rPr>
          <w:rFonts w:eastAsia="宋体" w:hint="eastAsia"/>
          <w:szCs w:val="24"/>
          <w:lang w:eastAsia="zh-CN"/>
        </w:rPr>
        <w:t>can</w:t>
      </w:r>
      <w:r w:rsidR="000B2F12">
        <w:rPr>
          <w:rFonts w:eastAsia="宋体"/>
          <w:szCs w:val="24"/>
          <w:lang w:eastAsia="zh-CN"/>
        </w:rPr>
        <w:t>not</w:t>
      </w:r>
      <w:r>
        <w:rPr>
          <w:rFonts w:eastAsia="宋体"/>
          <w:szCs w:val="24"/>
          <w:lang w:eastAsia="zh-CN"/>
        </w:rPr>
        <w:t xml:space="preserve"> be used as BFD RS</w:t>
      </w:r>
      <w:r w:rsidR="000B2F12">
        <w:rPr>
          <w:rFonts w:eastAsia="宋体"/>
          <w:szCs w:val="24"/>
          <w:lang w:eastAsia="zh-CN"/>
        </w:rPr>
        <w:t xml:space="preserve"> </w:t>
      </w:r>
      <w:r w:rsidR="000B2F12">
        <w:rPr>
          <w:rFonts w:eastAsia="宋体" w:hint="eastAsia"/>
          <w:szCs w:val="24"/>
          <w:lang w:eastAsia="zh-CN"/>
        </w:rPr>
        <w:t>in</w:t>
      </w:r>
      <w:r w:rsidR="000B2F12">
        <w:rPr>
          <w:rFonts w:eastAsia="宋体"/>
          <w:szCs w:val="24"/>
          <w:lang w:eastAsia="zh-CN"/>
        </w:rPr>
        <w:t xml:space="preserve"> </w:t>
      </w:r>
      <w:r w:rsidR="000B2F12">
        <w:rPr>
          <w:rFonts w:eastAsia="宋体" w:hint="eastAsia"/>
          <w:szCs w:val="24"/>
          <w:lang w:eastAsia="zh-CN"/>
        </w:rPr>
        <w:t>the</w:t>
      </w:r>
      <w:r w:rsidR="000B2F12">
        <w:rPr>
          <w:rFonts w:eastAsia="宋体"/>
          <w:szCs w:val="24"/>
          <w:lang w:eastAsia="zh-CN"/>
        </w:rPr>
        <w:t xml:space="preserve"> </w:t>
      </w:r>
      <w:r w:rsidR="000B2F12">
        <w:rPr>
          <w:rFonts w:eastAsia="宋体" w:hint="eastAsia"/>
          <w:szCs w:val="24"/>
          <w:lang w:eastAsia="zh-CN"/>
        </w:rPr>
        <w:t>test</w:t>
      </w:r>
      <w:r w:rsidR="000B2F12">
        <w:rPr>
          <w:rFonts w:eastAsia="宋体"/>
          <w:szCs w:val="24"/>
          <w:lang w:eastAsia="zh-CN"/>
        </w:rPr>
        <w:t xml:space="preserve"> </w:t>
      </w:r>
      <w:r w:rsidR="000B2F12">
        <w:rPr>
          <w:rFonts w:eastAsia="宋体" w:hint="eastAsia"/>
          <w:szCs w:val="24"/>
          <w:lang w:eastAsia="zh-CN"/>
        </w:rPr>
        <w:t>c</w:t>
      </w:r>
      <w:r w:rsidR="000B2F12" w:rsidRPr="000B2F12">
        <w:rPr>
          <w:rFonts w:eastAsia="宋体" w:hint="eastAsia"/>
          <w:szCs w:val="24"/>
          <w:lang w:eastAsia="zh-CN"/>
        </w:rPr>
        <w:t>ase,</w:t>
      </w:r>
      <w:r w:rsidR="000B2F12" w:rsidRPr="000B2F12">
        <w:rPr>
          <w:rFonts w:eastAsia="宋体"/>
          <w:szCs w:val="24"/>
          <w:lang w:eastAsia="zh-CN"/>
        </w:rPr>
        <w:t xml:space="preserve"> </w:t>
      </w:r>
      <w:r w:rsidR="000B2F12" w:rsidRPr="000B2F12">
        <w:rPr>
          <w:rFonts w:eastAsia="PMingLiU"/>
          <w:lang w:val="en-US" w:eastAsia="zh-TW"/>
        </w:rPr>
        <w:t>revisiting the test cases.</w:t>
      </w:r>
    </w:p>
    <w:p w14:paraId="2AC18606" w14:textId="77777777" w:rsidR="009F6918" w:rsidRPr="00CC5790" w:rsidRDefault="009F6918" w:rsidP="009F6918">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Recommended WF</w:t>
      </w:r>
    </w:p>
    <w:p w14:paraId="5D3F6FAA" w14:textId="49CFEFE0" w:rsidR="009F6918" w:rsidRDefault="009F6918" w:rsidP="009F691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Companies’ views are collected in </w:t>
      </w:r>
      <w:r>
        <w:rPr>
          <w:rFonts w:eastAsia="宋体"/>
          <w:szCs w:val="24"/>
          <w:lang w:eastAsia="zh-CN"/>
        </w:rPr>
        <w:t>2</w:t>
      </w:r>
      <w:r w:rsidRPr="009E62E3">
        <w:rPr>
          <w:rFonts w:eastAsia="宋体"/>
          <w:szCs w:val="24"/>
          <w:vertAlign w:val="superscript"/>
          <w:lang w:eastAsia="zh-CN"/>
        </w:rPr>
        <w:t>nd</w:t>
      </w:r>
      <w:r w:rsidRPr="00CC5790">
        <w:rPr>
          <w:rFonts w:eastAsia="宋体"/>
          <w:szCs w:val="24"/>
          <w:lang w:eastAsia="zh-CN"/>
        </w:rPr>
        <w:t xml:space="preserve"> round discussion.</w:t>
      </w:r>
    </w:p>
    <w:p w14:paraId="4932378C" w14:textId="10918AC2" w:rsidR="000B2F12" w:rsidRPr="00CC5790" w:rsidRDefault="00B33373" w:rsidP="009F691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From moderator’s understanding, SSB can be configured as BFD-RS implicitly based on RAN1 design. </w:t>
      </w:r>
      <w:r w:rsidR="000B2F12">
        <w:rPr>
          <w:rFonts w:eastAsia="宋体"/>
          <w:szCs w:val="24"/>
          <w:lang w:eastAsia="zh-CN"/>
        </w:rPr>
        <w:t>Proponent of Option 2 please clarify the proposal and show concrete evidence to support the proposal.</w:t>
      </w:r>
    </w:p>
    <w:p w14:paraId="2C4FA32D" w14:textId="77777777" w:rsidR="009F6918" w:rsidRDefault="009F6918" w:rsidP="00211EA9">
      <w:pPr>
        <w:rPr>
          <w:bCs/>
          <w:color w:val="0070C0"/>
          <w:u w:val="single"/>
          <w:lang w:eastAsia="ko-KR"/>
        </w:rPr>
      </w:pPr>
    </w:p>
    <w:p w14:paraId="0F66D64A" w14:textId="2DAE2D1E" w:rsidR="00D4415D" w:rsidRPr="00CC5790" w:rsidRDefault="009F6918" w:rsidP="00D4415D">
      <w:pPr>
        <w:rPr>
          <w:b/>
          <w:u w:val="single"/>
          <w:lang w:eastAsia="ko-KR"/>
        </w:rPr>
      </w:pPr>
      <w:r>
        <w:rPr>
          <w:b/>
          <w:u w:val="single"/>
          <w:lang w:eastAsia="ko-KR"/>
        </w:rPr>
        <w:t>Issue 3-1-2</w:t>
      </w:r>
      <w:r w:rsidR="00D4415D" w:rsidRPr="00CC5790">
        <w:rPr>
          <w:b/>
          <w:u w:val="single"/>
          <w:lang w:eastAsia="ko-KR"/>
        </w:rPr>
        <w:t xml:space="preserve">: The time period of T1-T5 in the test </w:t>
      </w:r>
    </w:p>
    <w:p w14:paraId="3C62149A" w14:textId="77777777" w:rsidR="00D4415D" w:rsidRPr="00CC5790" w:rsidRDefault="00D4415D" w:rsidP="00D4415D">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Proposals</w:t>
      </w:r>
    </w:p>
    <w:p w14:paraId="7E3108E3" w14:textId="77777777" w:rsidR="00D4415D" w:rsidRPr="00CC5790" w:rsidRDefault="00D4415D" w:rsidP="00D4415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Option 1: </w:t>
      </w:r>
      <w:r w:rsidRPr="00CC5790">
        <w:rPr>
          <w:bCs/>
        </w:rPr>
        <w:t>For TRP specific beam failure detection and link recovery test case, T2~T5 duration time will be extended due to scaling factor.</w:t>
      </w:r>
    </w:p>
    <w:tbl>
      <w:tblPr>
        <w:tblStyle w:val="aff7"/>
        <w:tblW w:w="9355" w:type="dxa"/>
        <w:jc w:val="center"/>
        <w:tblLayout w:type="fixed"/>
        <w:tblLook w:val="04A0" w:firstRow="1" w:lastRow="0" w:firstColumn="1" w:lastColumn="0" w:noHBand="0" w:noVBand="1"/>
      </w:tblPr>
      <w:tblGrid>
        <w:gridCol w:w="535"/>
        <w:gridCol w:w="720"/>
        <w:gridCol w:w="720"/>
        <w:gridCol w:w="720"/>
        <w:gridCol w:w="1890"/>
        <w:gridCol w:w="1530"/>
        <w:gridCol w:w="630"/>
        <w:gridCol w:w="1260"/>
        <w:gridCol w:w="1350"/>
      </w:tblGrid>
      <w:tr w:rsidR="00D4415D" w:rsidRPr="00CC5790" w14:paraId="2C86073D" w14:textId="77777777" w:rsidTr="009E62E3">
        <w:trPr>
          <w:jc w:val="center"/>
        </w:trPr>
        <w:tc>
          <w:tcPr>
            <w:tcW w:w="535" w:type="dxa"/>
          </w:tcPr>
          <w:p w14:paraId="3A2EDE95" w14:textId="77777777" w:rsidR="00D4415D" w:rsidRPr="00CC5790" w:rsidRDefault="00D4415D" w:rsidP="009E62E3">
            <w:pPr>
              <w:rPr>
                <w:b/>
                <w:bCs/>
                <w:sz w:val="18"/>
                <w:szCs w:val="18"/>
              </w:rPr>
            </w:pPr>
            <w:r w:rsidRPr="00CC5790">
              <w:rPr>
                <w:b/>
                <w:bCs/>
                <w:sz w:val="18"/>
                <w:szCs w:val="18"/>
              </w:rPr>
              <w:t>FR</w:t>
            </w:r>
          </w:p>
        </w:tc>
        <w:tc>
          <w:tcPr>
            <w:tcW w:w="720" w:type="dxa"/>
          </w:tcPr>
          <w:p w14:paraId="331DC62F" w14:textId="77777777" w:rsidR="00D4415D" w:rsidRPr="00CC5790" w:rsidRDefault="00D4415D" w:rsidP="009E62E3">
            <w:pPr>
              <w:rPr>
                <w:b/>
                <w:bCs/>
                <w:sz w:val="18"/>
                <w:szCs w:val="18"/>
              </w:rPr>
            </w:pPr>
            <w:r w:rsidRPr="00CC5790">
              <w:rPr>
                <w:b/>
                <w:bCs/>
                <w:sz w:val="18"/>
                <w:szCs w:val="18"/>
              </w:rPr>
              <w:t>RS type</w:t>
            </w:r>
          </w:p>
        </w:tc>
        <w:tc>
          <w:tcPr>
            <w:tcW w:w="720" w:type="dxa"/>
          </w:tcPr>
          <w:p w14:paraId="1848BA90" w14:textId="77777777" w:rsidR="00D4415D" w:rsidRPr="00CC5790" w:rsidRDefault="00D4415D" w:rsidP="009E62E3">
            <w:pPr>
              <w:rPr>
                <w:b/>
                <w:bCs/>
                <w:sz w:val="18"/>
                <w:szCs w:val="18"/>
              </w:rPr>
            </w:pPr>
            <w:r w:rsidRPr="00CC5790">
              <w:rPr>
                <w:b/>
                <w:bCs/>
                <w:sz w:val="18"/>
                <w:szCs w:val="18"/>
              </w:rPr>
              <w:t>DRX Config</w:t>
            </w:r>
          </w:p>
        </w:tc>
        <w:tc>
          <w:tcPr>
            <w:tcW w:w="720" w:type="dxa"/>
          </w:tcPr>
          <w:p w14:paraId="3929F6B6" w14:textId="77777777" w:rsidR="00D4415D" w:rsidRPr="00CC5790" w:rsidRDefault="00D4415D" w:rsidP="009E62E3">
            <w:pPr>
              <w:rPr>
                <w:b/>
                <w:bCs/>
                <w:sz w:val="18"/>
                <w:szCs w:val="18"/>
              </w:rPr>
            </w:pPr>
            <w:r w:rsidRPr="00CC5790">
              <w:rPr>
                <w:b/>
                <w:bCs/>
                <w:sz w:val="18"/>
                <w:szCs w:val="18"/>
              </w:rPr>
              <w:t>T1(s)</w:t>
            </w:r>
          </w:p>
        </w:tc>
        <w:tc>
          <w:tcPr>
            <w:tcW w:w="1890" w:type="dxa"/>
          </w:tcPr>
          <w:p w14:paraId="19EA7A23" w14:textId="77777777" w:rsidR="00D4415D" w:rsidRPr="00CC5790" w:rsidRDefault="00D4415D" w:rsidP="009E62E3">
            <w:pPr>
              <w:rPr>
                <w:b/>
                <w:bCs/>
                <w:sz w:val="18"/>
                <w:szCs w:val="18"/>
              </w:rPr>
            </w:pPr>
            <w:r w:rsidRPr="00CC5790">
              <w:rPr>
                <w:b/>
                <w:bCs/>
                <w:sz w:val="18"/>
                <w:szCs w:val="18"/>
              </w:rPr>
              <w:t>T2(s)</w:t>
            </w:r>
          </w:p>
          <w:p w14:paraId="535C5845" w14:textId="77777777" w:rsidR="00D4415D" w:rsidRPr="00CC5790" w:rsidRDefault="00D4415D" w:rsidP="009E62E3">
            <w:pPr>
              <w:rPr>
                <w:b/>
                <w:bCs/>
                <w:sz w:val="18"/>
                <w:szCs w:val="18"/>
              </w:rPr>
            </w:pPr>
            <w:r w:rsidRPr="00CC5790">
              <w:rPr>
                <w:b/>
                <w:bCs/>
                <w:sz w:val="18"/>
                <w:szCs w:val="18"/>
              </w:rPr>
              <w:t>(BFD time +CBD time +margin)</w:t>
            </w:r>
          </w:p>
          <w:p w14:paraId="18B33AD1" w14:textId="77777777" w:rsidR="00D4415D" w:rsidRPr="00CC5790" w:rsidRDefault="00D4415D" w:rsidP="009E62E3">
            <w:pPr>
              <w:rPr>
                <w:b/>
                <w:bCs/>
                <w:sz w:val="18"/>
                <w:szCs w:val="18"/>
              </w:rPr>
            </w:pPr>
          </w:p>
        </w:tc>
        <w:tc>
          <w:tcPr>
            <w:tcW w:w="1530" w:type="dxa"/>
          </w:tcPr>
          <w:p w14:paraId="2EE41F0C" w14:textId="77777777" w:rsidR="00D4415D" w:rsidRPr="00CC5790" w:rsidRDefault="00D4415D" w:rsidP="009E62E3">
            <w:pPr>
              <w:rPr>
                <w:b/>
                <w:bCs/>
                <w:sz w:val="18"/>
                <w:szCs w:val="18"/>
              </w:rPr>
            </w:pPr>
            <w:r w:rsidRPr="00CC5790">
              <w:rPr>
                <w:b/>
                <w:bCs/>
                <w:sz w:val="18"/>
                <w:szCs w:val="18"/>
              </w:rPr>
              <w:t>T3(s)</w:t>
            </w:r>
          </w:p>
          <w:p w14:paraId="0087CEE7" w14:textId="77777777" w:rsidR="00D4415D" w:rsidRPr="00CC5790" w:rsidRDefault="00D4415D" w:rsidP="009E62E3">
            <w:pPr>
              <w:rPr>
                <w:b/>
                <w:bCs/>
                <w:sz w:val="18"/>
                <w:szCs w:val="18"/>
              </w:rPr>
            </w:pPr>
            <w:r w:rsidRPr="00CC5790">
              <w:rPr>
                <w:b/>
                <w:bCs/>
                <w:sz w:val="18"/>
                <w:szCs w:val="18"/>
              </w:rPr>
              <w:t>(BFD time +margin)</w:t>
            </w:r>
          </w:p>
        </w:tc>
        <w:tc>
          <w:tcPr>
            <w:tcW w:w="630" w:type="dxa"/>
          </w:tcPr>
          <w:p w14:paraId="75192897" w14:textId="77777777" w:rsidR="00D4415D" w:rsidRPr="00CC5790" w:rsidRDefault="00D4415D" w:rsidP="009E62E3">
            <w:pPr>
              <w:rPr>
                <w:b/>
                <w:bCs/>
                <w:sz w:val="18"/>
                <w:szCs w:val="18"/>
              </w:rPr>
            </w:pPr>
            <w:r w:rsidRPr="00CC5790">
              <w:rPr>
                <w:b/>
                <w:bCs/>
                <w:sz w:val="18"/>
                <w:szCs w:val="18"/>
              </w:rPr>
              <w:t>T4(s)</w:t>
            </w:r>
          </w:p>
        </w:tc>
        <w:tc>
          <w:tcPr>
            <w:tcW w:w="1260" w:type="dxa"/>
          </w:tcPr>
          <w:p w14:paraId="61371D4B" w14:textId="77777777" w:rsidR="00D4415D" w:rsidRPr="00CC5790" w:rsidRDefault="00D4415D" w:rsidP="009E62E3">
            <w:pPr>
              <w:rPr>
                <w:b/>
                <w:bCs/>
                <w:sz w:val="18"/>
                <w:szCs w:val="18"/>
              </w:rPr>
            </w:pPr>
            <w:r w:rsidRPr="00CC5790">
              <w:rPr>
                <w:b/>
                <w:bCs/>
                <w:sz w:val="18"/>
                <w:szCs w:val="18"/>
              </w:rPr>
              <w:t>T5(s)</w:t>
            </w:r>
          </w:p>
          <w:p w14:paraId="1A6BB5F7" w14:textId="77777777" w:rsidR="00D4415D" w:rsidRPr="00CC5790" w:rsidRDefault="00D4415D" w:rsidP="009E62E3">
            <w:pPr>
              <w:rPr>
                <w:b/>
                <w:bCs/>
                <w:sz w:val="18"/>
                <w:szCs w:val="18"/>
              </w:rPr>
            </w:pPr>
            <w:r w:rsidRPr="00CC5790">
              <w:rPr>
                <w:b/>
                <w:bCs/>
                <w:sz w:val="18"/>
                <w:szCs w:val="18"/>
              </w:rPr>
              <w:t xml:space="preserve"> (CBD time +margin)</w:t>
            </w:r>
          </w:p>
        </w:tc>
        <w:tc>
          <w:tcPr>
            <w:tcW w:w="1350" w:type="dxa"/>
          </w:tcPr>
          <w:p w14:paraId="313097E7" w14:textId="77777777" w:rsidR="00D4415D" w:rsidRPr="00CC5790" w:rsidRDefault="00D4415D" w:rsidP="009E62E3">
            <w:pPr>
              <w:rPr>
                <w:b/>
                <w:bCs/>
                <w:sz w:val="18"/>
                <w:szCs w:val="18"/>
              </w:rPr>
            </w:pPr>
            <w:r w:rsidRPr="00CC5790">
              <w:rPr>
                <w:b/>
                <w:bCs/>
                <w:sz w:val="18"/>
                <w:szCs w:val="18"/>
              </w:rPr>
              <w:t xml:space="preserve">D1(s) </w:t>
            </w:r>
          </w:p>
          <w:p w14:paraId="30404439" w14:textId="77777777" w:rsidR="00D4415D" w:rsidRPr="00CC5790" w:rsidRDefault="00D4415D" w:rsidP="009E62E3">
            <w:pPr>
              <w:rPr>
                <w:b/>
                <w:bCs/>
                <w:sz w:val="18"/>
                <w:szCs w:val="18"/>
              </w:rPr>
            </w:pPr>
            <w:r w:rsidRPr="00CC5790">
              <w:rPr>
                <w:b/>
                <w:bCs/>
                <w:sz w:val="18"/>
                <w:szCs w:val="18"/>
              </w:rPr>
              <w:t>(CBD time +margin)</w:t>
            </w:r>
          </w:p>
        </w:tc>
      </w:tr>
      <w:tr w:rsidR="00D4415D" w:rsidRPr="00CC5790" w14:paraId="4F12DFBF" w14:textId="77777777" w:rsidTr="009E62E3">
        <w:trPr>
          <w:jc w:val="center"/>
        </w:trPr>
        <w:tc>
          <w:tcPr>
            <w:tcW w:w="535" w:type="dxa"/>
          </w:tcPr>
          <w:p w14:paraId="2CD08268" w14:textId="77777777" w:rsidR="00D4415D" w:rsidRPr="00CC5790" w:rsidRDefault="00D4415D" w:rsidP="009E62E3">
            <w:pPr>
              <w:rPr>
                <w:sz w:val="18"/>
                <w:szCs w:val="18"/>
              </w:rPr>
            </w:pPr>
            <w:r w:rsidRPr="00CC5790">
              <w:rPr>
                <w:sz w:val="18"/>
                <w:szCs w:val="18"/>
              </w:rPr>
              <w:t>FR2</w:t>
            </w:r>
          </w:p>
        </w:tc>
        <w:tc>
          <w:tcPr>
            <w:tcW w:w="720" w:type="dxa"/>
          </w:tcPr>
          <w:p w14:paraId="5627A20D" w14:textId="77777777" w:rsidR="00D4415D" w:rsidRPr="00CC5790" w:rsidRDefault="00D4415D" w:rsidP="009E62E3">
            <w:pPr>
              <w:rPr>
                <w:sz w:val="18"/>
                <w:szCs w:val="18"/>
              </w:rPr>
            </w:pPr>
            <w:r w:rsidRPr="00CC5790">
              <w:rPr>
                <w:sz w:val="18"/>
                <w:szCs w:val="18"/>
              </w:rPr>
              <w:t>SSB</w:t>
            </w:r>
          </w:p>
        </w:tc>
        <w:tc>
          <w:tcPr>
            <w:tcW w:w="720" w:type="dxa"/>
          </w:tcPr>
          <w:p w14:paraId="4980B77F" w14:textId="77777777" w:rsidR="00D4415D" w:rsidRPr="00CC5790" w:rsidRDefault="00D4415D" w:rsidP="009E62E3">
            <w:pPr>
              <w:rPr>
                <w:sz w:val="18"/>
                <w:szCs w:val="18"/>
              </w:rPr>
            </w:pPr>
            <w:r w:rsidRPr="00CC5790">
              <w:rPr>
                <w:sz w:val="18"/>
                <w:szCs w:val="18"/>
              </w:rPr>
              <w:t>Non-DRX</w:t>
            </w:r>
          </w:p>
        </w:tc>
        <w:tc>
          <w:tcPr>
            <w:tcW w:w="720" w:type="dxa"/>
          </w:tcPr>
          <w:p w14:paraId="6A0C56C1" w14:textId="77777777" w:rsidR="00D4415D" w:rsidRPr="00CC5790" w:rsidRDefault="00D4415D" w:rsidP="009E62E3">
            <w:pPr>
              <w:rPr>
                <w:sz w:val="18"/>
                <w:szCs w:val="18"/>
              </w:rPr>
            </w:pPr>
            <w:r w:rsidRPr="00CC5790">
              <w:rPr>
                <w:sz w:val="18"/>
                <w:szCs w:val="18"/>
              </w:rPr>
              <w:t>1</w:t>
            </w:r>
          </w:p>
        </w:tc>
        <w:tc>
          <w:tcPr>
            <w:tcW w:w="1890" w:type="dxa"/>
          </w:tcPr>
          <w:p w14:paraId="76691F39" w14:textId="77777777" w:rsidR="00D4415D" w:rsidRPr="00CC5790" w:rsidRDefault="00D4415D" w:rsidP="009E62E3">
            <w:pPr>
              <w:rPr>
                <w:sz w:val="18"/>
                <w:szCs w:val="18"/>
              </w:rPr>
            </w:pPr>
            <w:r w:rsidRPr="00CC5790">
              <w:rPr>
                <w:sz w:val="18"/>
                <w:szCs w:val="18"/>
              </w:rPr>
              <w:t>2.61</w:t>
            </w:r>
          </w:p>
          <w:p w14:paraId="39DFCA3D" w14:textId="77777777" w:rsidR="00D4415D" w:rsidRPr="00CC5790" w:rsidRDefault="00D4415D" w:rsidP="009E62E3">
            <w:pPr>
              <w:rPr>
                <w:sz w:val="18"/>
                <w:szCs w:val="18"/>
              </w:rPr>
            </w:pPr>
            <w:r w:rsidRPr="00CC5790">
              <w:rPr>
                <w:sz w:val="18"/>
                <w:szCs w:val="18"/>
              </w:rPr>
              <w:t>= 2*1.6+2*0.96+0.05</w:t>
            </w:r>
          </w:p>
          <w:p w14:paraId="595E5BCD" w14:textId="77777777" w:rsidR="00D4415D" w:rsidRPr="00CC5790" w:rsidRDefault="00D4415D" w:rsidP="009E62E3">
            <w:pPr>
              <w:rPr>
                <w:sz w:val="18"/>
                <w:szCs w:val="18"/>
              </w:rPr>
            </w:pPr>
          </w:p>
        </w:tc>
        <w:tc>
          <w:tcPr>
            <w:tcW w:w="1530" w:type="dxa"/>
          </w:tcPr>
          <w:p w14:paraId="13F4B8EB" w14:textId="77777777" w:rsidR="00D4415D" w:rsidRPr="00CC5790" w:rsidRDefault="00D4415D" w:rsidP="009E62E3">
            <w:pPr>
              <w:rPr>
                <w:sz w:val="18"/>
                <w:szCs w:val="18"/>
              </w:rPr>
            </w:pPr>
            <w:r w:rsidRPr="00CC5790">
              <w:rPr>
                <w:sz w:val="18"/>
                <w:szCs w:val="18"/>
              </w:rPr>
              <w:t>3.24</w:t>
            </w:r>
          </w:p>
          <w:p w14:paraId="2E66C300" w14:textId="77777777" w:rsidR="00D4415D" w:rsidRPr="00CC5790" w:rsidRDefault="00D4415D" w:rsidP="009E62E3">
            <w:pPr>
              <w:rPr>
                <w:sz w:val="18"/>
                <w:szCs w:val="18"/>
              </w:rPr>
            </w:pPr>
            <w:r w:rsidRPr="00CC5790">
              <w:rPr>
                <w:sz w:val="18"/>
                <w:szCs w:val="18"/>
              </w:rPr>
              <w:t>= 2*1.6+0.04</w:t>
            </w:r>
          </w:p>
        </w:tc>
        <w:tc>
          <w:tcPr>
            <w:tcW w:w="630" w:type="dxa"/>
          </w:tcPr>
          <w:p w14:paraId="3753903F" w14:textId="77777777" w:rsidR="00D4415D" w:rsidRPr="00CC5790" w:rsidRDefault="00D4415D" w:rsidP="009E62E3">
            <w:pPr>
              <w:rPr>
                <w:sz w:val="18"/>
                <w:szCs w:val="18"/>
              </w:rPr>
            </w:pPr>
            <w:r w:rsidRPr="00CC5790">
              <w:rPr>
                <w:sz w:val="18"/>
                <w:szCs w:val="18"/>
              </w:rPr>
              <w:t>0</w:t>
            </w:r>
          </w:p>
        </w:tc>
        <w:tc>
          <w:tcPr>
            <w:tcW w:w="1260" w:type="dxa"/>
          </w:tcPr>
          <w:p w14:paraId="1BD19209" w14:textId="77777777" w:rsidR="00D4415D" w:rsidRPr="00CC5790" w:rsidRDefault="00D4415D" w:rsidP="009E62E3">
            <w:pPr>
              <w:rPr>
                <w:sz w:val="18"/>
                <w:szCs w:val="18"/>
              </w:rPr>
            </w:pPr>
            <w:r w:rsidRPr="00CC5790">
              <w:rPr>
                <w:sz w:val="18"/>
                <w:szCs w:val="18"/>
              </w:rPr>
              <w:t>1.97</w:t>
            </w:r>
          </w:p>
          <w:p w14:paraId="51DC323E" w14:textId="77777777" w:rsidR="00D4415D" w:rsidRPr="00CC5790" w:rsidRDefault="00D4415D" w:rsidP="009E62E3">
            <w:pPr>
              <w:rPr>
                <w:sz w:val="18"/>
                <w:szCs w:val="18"/>
              </w:rPr>
            </w:pPr>
            <w:r w:rsidRPr="00CC5790">
              <w:rPr>
                <w:sz w:val="18"/>
                <w:szCs w:val="18"/>
              </w:rPr>
              <w:t>=2*0.96+0.05</w:t>
            </w:r>
          </w:p>
        </w:tc>
        <w:tc>
          <w:tcPr>
            <w:tcW w:w="1350" w:type="dxa"/>
          </w:tcPr>
          <w:p w14:paraId="07805F9A" w14:textId="77777777" w:rsidR="00D4415D" w:rsidRPr="00CC5790" w:rsidRDefault="00D4415D" w:rsidP="009E62E3">
            <w:pPr>
              <w:rPr>
                <w:sz w:val="18"/>
                <w:szCs w:val="18"/>
              </w:rPr>
            </w:pPr>
            <w:r w:rsidRPr="00CC5790">
              <w:rPr>
                <w:sz w:val="18"/>
                <w:szCs w:val="18"/>
              </w:rPr>
              <w:t>1.93</w:t>
            </w:r>
          </w:p>
          <w:p w14:paraId="62E039B6" w14:textId="77777777" w:rsidR="00D4415D" w:rsidRPr="00CC5790" w:rsidRDefault="00D4415D" w:rsidP="009E62E3">
            <w:pPr>
              <w:rPr>
                <w:sz w:val="18"/>
                <w:szCs w:val="18"/>
              </w:rPr>
            </w:pPr>
            <w:r w:rsidRPr="00CC5790">
              <w:rPr>
                <w:sz w:val="18"/>
                <w:szCs w:val="18"/>
              </w:rPr>
              <w:t>=2*0.96+0.01</w:t>
            </w:r>
          </w:p>
        </w:tc>
      </w:tr>
      <w:tr w:rsidR="00D4415D" w:rsidRPr="00CC5790" w14:paraId="3FB5F308" w14:textId="77777777" w:rsidTr="009E62E3">
        <w:trPr>
          <w:jc w:val="center"/>
        </w:trPr>
        <w:tc>
          <w:tcPr>
            <w:tcW w:w="535" w:type="dxa"/>
          </w:tcPr>
          <w:p w14:paraId="221E7A0E" w14:textId="77777777" w:rsidR="00D4415D" w:rsidRPr="00CC5790" w:rsidRDefault="00D4415D" w:rsidP="009E62E3">
            <w:pPr>
              <w:rPr>
                <w:sz w:val="18"/>
                <w:szCs w:val="18"/>
              </w:rPr>
            </w:pPr>
            <w:r w:rsidRPr="00CC5790">
              <w:rPr>
                <w:sz w:val="18"/>
                <w:szCs w:val="18"/>
              </w:rPr>
              <w:t>FR2</w:t>
            </w:r>
          </w:p>
        </w:tc>
        <w:tc>
          <w:tcPr>
            <w:tcW w:w="720" w:type="dxa"/>
          </w:tcPr>
          <w:p w14:paraId="063D327F" w14:textId="77777777" w:rsidR="00D4415D" w:rsidRPr="00CC5790" w:rsidRDefault="00D4415D" w:rsidP="009E62E3">
            <w:pPr>
              <w:rPr>
                <w:sz w:val="18"/>
                <w:szCs w:val="18"/>
              </w:rPr>
            </w:pPr>
            <w:r w:rsidRPr="00CC5790">
              <w:rPr>
                <w:sz w:val="18"/>
                <w:szCs w:val="18"/>
              </w:rPr>
              <w:t>CSI-RS</w:t>
            </w:r>
          </w:p>
        </w:tc>
        <w:tc>
          <w:tcPr>
            <w:tcW w:w="720" w:type="dxa"/>
          </w:tcPr>
          <w:p w14:paraId="74C6E995" w14:textId="77777777" w:rsidR="00D4415D" w:rsidRPr="00CC5790" w:rsidRDefault="00D4415D" w:rsidP="009E62E3">
            <w:pPr>
              <w:rPr>
                <w:sz w:val="18"/>
                <w:szCs w:val="18"/>
              </w:rPr>
            </w:pPr>
            <w:r w:rsidRPr="00CC5790">
              <w:rPr>
                <w:sz w:val="18"/>
                <w:szCs w:val="18"/>
              </w:rPr>
              <w:t>DRX</w:t>
            </w:r>
          </w:p>
        </w:tc>
        <w:tc>
          <w:tcPr>
            <w:tcW w:w="720" w:type="dxa"/>
          </w:tcPr>
          <w:p w14:paraId="0DFBE2DB" w14:textId="77777777" w:rsidR="00D4415D" w:rsidRPr="00CC5790" w:rsidRDefault="00D4415D" w:rsidP="009E62E3">
            <w:pPr>
              <w:rPr>
                <w:sz w:val="18"/>
                <w:szCs w:val="18"/>
              </w:rPr>
            </w:pPr>
            <w:r w:rsidRPr="00CC5790">
              <w:rPr>
                <w:sz w:val="18"/>
                <w:szCs w:val="18"/>
              </w:rPr>
              <w:t>1</w:t>
            </w:r>
          </w:p>
        </w:tc>
        <w:tc>
          <w:tcPr>
            <w:tcW w:w="1890" w:type="dxa"/>
          </w:tcPr>
          <w:p w14:paraId="133AAA6D" w14:textId="77777777" w:rsidR="00D4415D" w:rsidRPr="00CC5790" w:rsidRDefault="00D4415D" w:rsidP="009E62E3">
            <w:pPr>
              <w:rPr>
                <w:sz w:val="18"/>
                <w:szCs w:val="18"/>
              </w:rPr>
            </w:pPr>
            <w:r w:rsidRPr="00CC5790">
              <w:rPr>
                <w:sz w:val="18"/>
                <w:szCs w:val="18"/>
              </w:rPr>
              <w:t>10.81</w:t>
            </w:r>
          </w:p>
          <w:p w14:paraId="4CA8DA49" w14:textId="77777777" w:rsidR="00D4415D" w:rsidRPr="00CC5790" w:rsidRDefault="00D4415D" w:rsidP="009E62E3">
            <w:pPr>
              <w:rPr>
                <w:sz w:val="18"/>
                <w:szCs w:val="18"/>
              </w:rPr>
            </w:pPr>
            <w:r w:rsidRPr="00CC5790">
              <w:rPr>
                <w:sz w:val="18"/>
                <w:szCs w:val="18"/>
              </w:rPr>
              <w:t>=2*5.12+2*0.26+0.05</w:t>
            </w:r>
          </w:p>
          <w:p w14:paraId="04CAEF53" w14:textId="77777777" w:rsidR="00D4415D" w:rsidRPr="00CC5790" w:rsidRDefault="00D4415D" w:rsidP="009E62E3">
            <w:pPr>
              <w:rPr>
                <w:sz w:val="18"/>
                <w:szCs w:val="18"/>
              </w:rPr>
            </w:pPr>
          </w:p>
        </w:tc>
        <w:tc>
          <w:tcPr>
            <w:tcW w:w="1530" w:type="dxa"/>
          </w:tcPr>
          <w:p w14:paraId="784BFD98" w14:textId="77777777" w:rsidR="00D4415D" w:rsidRPr="00CC5790" w:rsidRDefault="00D4415D" w:rsidP="009E62E3">
            <w:pPr>
              <w:rPr>
                <w:sz w:val="18"/>
                <w:szCs w:val="18"/>
              </w:rPr>
            </w:pPr>
            <w:r w:rsidRPr="00CC5790">
              <w:rPr>
                <w:sz w:val="18"/>
                <w:szCs w:val="18"/>
              </w:rPr>
              <w:t>10.28</w:t>
            </w:r>
          </w:p>
          <w:p w14:paraId="164CA423" w14:textId="77777777" w:rsidR="00D4415D" w:rsidRPr="00CC5790" w:rsidRDefault="00D4415D" w:rsidP="009E62E3">
            <w:pPr>
              <w:rPr>
                <w:sz w:val="18"/>
                <w:szCs w:val="18"/>
              </w:rPr>
            </w:pPr>
            <w:r w:rsidRPr="00CC5790">
              <w:rPr>
                <w:sz w:val="18"/>
                <w:szCs w:val="18"/>
              </w:rPr>
              <w:t>= 2*5.12+0.04</w:t>
            </w:r>
          </w:p>
          <w:p w14:paraId="15418632" w14:textId="77777777" w:rsidR="00D4415D" w:rsidRPr="00CC5790" w:rsidRDefault="00D4415D" w:rsidP="009E62E3">
            <w:pPr>
              <w:rPr>
                <w:sz w:val="18"/>
                <w:szCs w:val="18"/>
              </w:rPr>
            </w:pPr>
          </w:p>
        </w:tc>
        <w:tc>
          <w:tcPr>
            <w:tcW w:w="630" w:type="dxa"/>
          </w:tcPr>
          <w:p w14:paraId="0DC5D77A" w14:textId="77777777" w:rsidR="00D4415D" w:rsidRPr="00CC5790" w:rsidRDefault="00D4415D" w:rsidP="009E62E3">
            <w:pPr>
              <w:rPr>
                <w:sz w:val="18"/>
                <w:szCs w:val="18"/>
              </w:rPr>
            </w:pPr>
            <w:r w:rsidRPr="00CC5790">
              <w:rPr>
                <w:sz w:val="18"/>
                <w:szCs w:val="18"/>
              </w:rPr>
              <w:t>0</w:t>
            </w:r>
          </w:p>
        </w:tc>
        <w:tc>
          <w:tcPr>
            <w:tcW w:w="1260" w:type="dxa"/>
          </w:tcPr>
          <w:p w14:paraId="79E81658" w14:textId="77777777" w:rsidR="00D4415D" w:rsidRPr="00CC5790" w:rsidRDefault="00D4415D" w:rsidP="009E62E3">
            <w:pPr>
              <w:rPr>
                <w:sz w:val="18"/>
                <w:szCs w:val="18"/>
              </w:rPr>
            </w:pPr>
            <w:r w:rsidRPr="00CC5790">
              <w:rPr>
                <w:sz w:val="18"/>
                <w:szCs w:val="18"/>
              </w:rPr>
              <w:t>0.57</w:t>
            </w:r>
          </w:p>
          <w:p w14:paraId="57AE228E" w14:textId="77777777" w:rsidR="00D4415D" w:rsidRPr="00CC5790" w:rsidRDefault="00D4415D" w:rsidP="009E62E3">
            <w:pPr>
              <w:rPr>
                <w:sz w:val="18"/>
                <w:szCs w:val="18"/>
              </w:rPr>
            </w:pPr>
            <w:r w:rsidRPr="00CC5790">
              <w:rPr>
                <w:sz w:val="18"/>
                <w:szCs w:val="18"/>
              </w:rPr>
              <w:t>=2*0.26+0.05</w:t>
            </w:r>
          </w:p>
        </w:tc>
        <w:tc>
          <w:tcPr>
            <w:tcW w:w="1350" w:type="dxa"/>
          </w:tcPr>
          <w:p w14:paraId="4E7093B3" w14:textId="77777777" w:rsidR="00D4415D" w:rsidRPr="00CC5790" w:rsidRDefault="00D4415D" w:rsidP="009E62E3">
            <w:pPr>
              <w:rPr>
                <w:sz w:val="18"/>
                <w:szCs w:val="18"/>
              </w:rPr>
            </w:pPr>
            <w:r w:rsidRPr="00CC5790">
              <w:rPr>
                <w:sz w:val="18"/>
                <w:szCs w:val="18"/>
              </w:rPr>
              <w:t xml:space="preserve">0.53 </w:t>
            </w:r>
          </w:p>
          <w:p w14:paraId="4FDF2C5E" w14:textId="77777777" w:rsidR="00D4415D" w:rsidRPr="00CC5790" w:rsidRDefault="00D4415D" w:rsidP="009E62E3">
            <w:pPr>
              <w:rPr>
                <w:sz w:val="18"/>
                <w:szCs w:val="18"/>
              </w:rPr>
            </w:pPr>
            <w:r w:rsidRPr="00CC5790">
              <w:rPr>
                <w:sz w:val="18"/>
                <w:szCs w:val="18"/>
              </w:rPr>
              <w:t>=2*0.26+0.01</w:t>
            </w:r>
          </w:p>
        </w:tc>
      </w:tr>
    </w:tbl>
    <w:p w14:paraId="511CBD4D" w14:textId="77777777" w:rsidR="00D4415D" w:rsidRPr="00D4415D" w:rsidRDefault="00D4415D" w:rsidP="00D4415D">
      <w:pPr>
        <w:spacing w:after="120"/>
        <w:rPr>
          <w:szCs w:val="24"/>
          <w:lang w:eastAsia="zh-CN"/>
        </w:rPr>
      </w:pPr>
    </w:p>
    <w:p w14:paraId="1C643279" w14:textId="2A961487" w:rsidR="00D4415D" w:rsidRPr="00CC5790" w:rsidRDefault="00D4415D" w:rsidP="00D4415D">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w:t>
      </w:r>
      <w:r w:rsidRPr="00CC5790">
        <w:rPr>
          <w:rFonts w:eastAsia="宋体"/>
          <w:szCs w:val="24"/>
          <w:lang w:eastAsia="zh-CN"/>
        </w:rPr>
        <w:t xml:space="preserve">: </w:t>
      </w:r>
      <w:r>
        <w:rPr>
          <w:rFonts w:eastAsia="宋体"/>
          <w:szCs w:val="24"/>
          <w:lang w:eastAsia="zh-CN"/>
        </w:rPr>
        <w:t>further consider the values</w:t>
      </w:r>
      <w:r w:rsidR="00385784">
        <w:rPr>
          <w:rFonts w:eastAsia="宋体"/>
          <w:szCs w:val="24"/>
          <w:lang w:eastAsia="zh-CN"/>
        </w:rPr>
        <w:t xml:space="preserve"> of each period</w:t>
      </w:r>
    </w:p>
    <w:p w14:paraId="2B82813E" w14:textId="77777777" w:rsidR="00D4415D" w:rsidRPr="00CC5790" w:rsidRDefault="00D4415D" w:rsidP="00D4415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Option 2: Other duration setting</w:t>
      </w:r>
    </w:p>
    <w:p w14:paraId="48A4F29A" w14:textId="77777777" w:rsidR="00D4415D" w:rsidRPr="00CC5790" w:rsidRDefault="00D4415D" w:rsidP="00D4415D">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Recommended WF</w:t>
      </w:r>
    </w:p>
    <w:p w14:paraId="7AFBD7EE" w14:textId="1C312ADC" w:rsidR="00D4415D" w:rsidRPr="00CC5790" w:rsidRDefault="00D4415D" w:rsidP="00D4415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Companies’ views are collected in </w:t>
      </w:r>
      <w:r w:rsidR="009E62E3">
        <w:rPr>
          <w:rFonts w:eastAsia="宋体"/>
          <w:szCs w:val="24"/>
          <w:lang w:eastAsia="zh-CN"/>
        </w:rPr>
        <w:t>2</w:t>
      </w:r>
      <w:r w:rsidR="009E62E3" w:rsidRPr="009E62E3">
        <w:rPr>
          <w:rFonts w:eastAsia="宋体"/>
          <w:szCs w:val="24"/>
          <w:vertAlign w:val="superscript"/>
          <w:lang w:eastAsia="zh-CN"/>
        </w:rPr>
        <w:t>nd</w:t>
      </w:r>
      <w:r w:rsidRPr="00CC5790">
        <w:rPr>
          <w:rFonts w:eastAsia="宋体"/>
          <w:szCs w:val="24"/>
          <w:lang w:eastAsia="zh-CN"/>
        </w:rPr>
        <w:t xml:space="preserve"> round discussion.</w:t>
      </w:r>
    </w:p>
    <w:p w14:paraId="340D0621" w14:textId="72B0DD5A" w:rsidR="00454837" w:rsidRPr="00D4415D" w:rsidRDefault="00454837" w:rsidP="00211EA9">
      <w:pPr>
        <w:rPr>
          <w:bCs/>
          <w:color w:val="0070C0"/>
          <w:u w:val="single"/>
          <w:lang w:eastAsia="ko-KR"/>
        </w:rPr>
      </w:pPr>
    </w:p>
    <w:p w14:paraId="0628BCD6" w14:textId="421A60F8" w:rsidR="00454837" w:rsidRDefault="009E62E3" w:rsidP="00211EA9">
      <w:pPr>
        <w:rPr>
          <w:b/>
          <w:u w:val="single"/>
          <w:lang w:eastAsia="ko-KR"/>
        </w:rPr>
      </w:pPr>
      <w:r w:rsidRPr="00CC5790">
        <w:rPr>
          <w:b/>
          <w:u w:val="single"/>
          <w:lang w:eastAsia="ko-KR"/>
        </w:rPr>
        <w:t>Issue 3-</w:t>
      </w:r>
      <w:r>
        <w:rPr>
          <w:b/>
          <w:u w:val="single"/>
          <w:lang w:eastAsia="ko-KR"/>
        </w:rPr>
        <w:t>1</w:t>
      </w:r>
      <w:r w:rsidRPr="00CC5790">
        <w:rPr>
          <w:b/>
          <w:u w:val="single"/>
          <w:lang w:eastAsia="ko-KR"/>
        </w:rPr>
        <w:t>-</w:t>
      </w:r>
      <w:r w:rsidR="009F6918">
        <w:rPr>
          <w:b/>
          <w:u w:val="single"/>
          <w:lang w:eastAsia="ko-KR"/>
        </w:rPr>
        <w:t>3</w:t>
      </w:r>
      <w:r w:rsidRPr="00CC5790">
        <w:rPr>
          <w:b/>
          <w:u w:val="single"/>
          <w:lang w:eastAsia="ko-KR"/>
        </w:rPr>
        <w:t>: BFD/CBD RS configuration for TRP specific link recovery tests</w:t>
      </w:r>
    </w:p>
    <w:p w14:paraId="1BB75ACF" w14:textId="01BC7CA2" w:rsidR="009F6918" w:rsidRDefault="009F6918" w:rsidP="009F6918">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Proposals</w:t>
      </w:r>
    </w:p>
    <w:p w14:paraId="7C55FFE3" w14:textId="3DB69A45" w:rsidR="009F6918" w:rsidRDefault="009F6918" w:rsidP="009F691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A7EFB">
        <w:rPr>
          <w:rFonts w:eastAsia="宋体"/>
          <w:szCs w:val="24"/>
          <w:lang w:eastAsia="zh-CN"/>
        </w:rPr>
        <w:t xml:space="preserve">Option 1: </w:t>
      </w:r>
      <w:r>
        <w:rPr>
          <w:rFonts w:eastAsia="宋体"/>
          <w:szCs w:val="24"/>
          <w:lang w:eastAsia="zh-CN"/>
        </w:rPr>
        <w:t>Use 4 different SSB/CSI-RS configuration</w:t>
      </w:r>
    </w:p>
    <w:tbl>
      <w:tblPr>
        <w:tblStyle w:val="aff7"/>
        <w:tblW w:w="0" w:type="auto"/>
        <w:jc w:val="center"/>
        <w:tblLook w:val="04A0" w:firstRow="1" w:lastRow="0" w:firstColumn="1" w:lastColumn="0" w:noHBand="0" w:noVBand="1"/>
      </w:tblPr>
      <w:tblGrid>
        <w:gridCol w:w="2405"/>
        <w:gridCol w:w="2405"/>
        <w:gridCol w:w="2405"/>
      </w:tblGrid>
      <w:tr w:rsidR="009F6918" w:rsidRPr="00CC5790" w14:paraId="7BD7E40E" w14:textId="77777777" w:rsidTr="00CE1AC1">
        <w:trPr>
          <w:jc w:val="center"/>
        </w:trPr>
        <w:tc>
          <w:tcPr>
            <w:tcW w:w="2405" w:type="dxa"/>
          </w:tcPr>
          <w:p w14:paraId="0AD8F1F8" w14:textId="77777777" w:rsidR="009F6918" w:rsidRPr="00CC5790" w:rsidRDefault="009F6918" w:rsidP="00CE1AC1">
            <w:pPr>
              <w:snapToGrid w:val="0"/>
              <w:spacing w:after="0"/>
              <w:jc w:val="center"/>
              <w:rPr>
                <w:b/>
                <w:lang w:val="en-US" w:eastAsia="zh-CN"/>
              </w:rPr>
            </w:pPr>
            <w:r w:rsidRPr="00CC5790">
              <w:rPr>
                <w:rFonts w:hint="eastAsia"/>
                <w:b/>
                <w:lang w:val="en-US" w:eastAsia="zh-CN"/>
              </w:rPr>
              <w:t>R</w:t>
            </w:r>
            <w:r w:rsidRPr="00CC5790">
              <w:rPr>
                <w:b/>
                <w:lang w:val="en-US" w:eastAsia="zh-CN"/>
              </w:rPr>
              <w:t>esource set</w:t>
            </w:r>
          </w:p>
        </w:tc>
        <w:tc>
          <w:tcPr>
            <w:tcW w:w="2405" w:type="dxa"/>
          </w:tcPr>
          <w:p w14:paraId="3FC773C9" w14:textId="77777777" w:rsidR="009F6918" w:rsidRPr="00CC5790" w:rsidRDefault="009F6918" w:rsidP="00CE1AC1">
            <w:pPr>
              <w:snapToGrid w:val="0"/>
              <w:spacing w:after="0"/>
              <w:jc w:val="center"/>
              <w:rPr>
                <w:b/>
                <w:sz w:val="22"/>
                <w:lang w:val="en-US" w:eastAsia="zh-CN"/>
              </w:rPr>
            </w:pPr>
            <w:r w:rsidRPr="00CC5790">
              <w:rPr>
                <w:rFonts w:hint="eastAsia"/>
                <w:b/>
                <w:lang w:val="en-US" w:eastAsia="zh-CN"/>
              </w:rPr>
              <w:t>S</w:t>
            </w:r>
            <w:r w:rsidRPr="00CC5790">
              <w:rPr>
                <w:b/>
                <w:lang w:val="en-US" w:eastAsia="zh-CN"/>
              </w:rPr>
              <w:t>SB based link recovery test</w:t>
            </w:r>
          </w:p>
        </w:tc>
        <w:tc>
          <w:tcPr>
            <w:tcW w:w="2405" w:type="dxa"/>
          </w:tcPr>
          <w:p w14:paraId="61B1C4CD" w14:textId="77777777" w:rsidR="009F6918" w:rsidRPr="00CC5790" w:rsidRDefault="009F6918" w:rsidP="00CE1AC1">
            <w:pPr>
              <w:snapToGrid w:val="0"/>
              <w:spacing w:after="0"/>
              <w:jc w:val="center"/>
              <w:rPr>
                <w:b/>
                <w:sz w:val="22"/>
                <w:lang w:val="en-US" w:eastAsia="zh-CN"/>
              </w:rPr>
            </w:pPr>
            <w:r w:rsidRPr="00CC5790">
              <w:rPr>
                <w:b/>
                <w:lang w:val="en-US" w:eastAsia="zh-CN"/>
              </w:rPr>
              <w:t>CSI-RS based link recovery test</w:t>
            </w:r>
          </w:p>
        </w:tc>
      </w:tr>
      <w:tr w:rsidR="009F6918" w:rsidRPr="00CC5790" w14:paraId="33FBCD65" w14:textId="77777777" w:rsidTr="00CE1AC1">
        <w:trPr>
          <w:jc w:val="center"/>
        </w:trPr>
        <w:tc>
          <w:tcPr>
            <w:tcW w:w="2405" w:type="dxa"/>
          </w:tcPr>
          <w:p w14:paraId="2454E965" w14:textId="77777777" w:rsidR="009F6918" w:rsidRPr="00CC5790" w:rsidRDefault="009F6918" w:rsidP="00CE1AC1">
            <w:pPr>
              <w:snapToGrid w:val="0"/>
              <w:spacing w:after="0"/>
              <w:jc w:val="center"/>
              <w:rPr>
                <w:lang w:val="en-US" w:eastAsia="zh-CN"/>
              </w:rPr>
            </w:pPr>
            <w:r w:rsidRPr="00CC5790">
              <w:rPr>
                <w:rFonts w:hint="eastAsia"/>
                <w:lang w:val="en-US" w:eastAsia="zh-CN"/>
              </w:rPr>
              <w:t>B</w:t>
            </w:r>
            <w:r w:rsidRPr="00CC5790">
              <w:rPr>
                <w:lang w:val="en-US" w:eastAsia="zh-CN"/>
              </w:rPr>
              <w:t>FD-RS set (q</w:t>
            </w:r>
            <w:r w:rsidRPr="00CC5790">
              <w:rPr>
                <w:vertAlign w:val="subscript"/>
                <w:lang w:val="en-US" w:eastAsia="zh-CN"/>
              </w:rPr>
              <w:t>0,0</w:t>
            </w:r>
            <w:r w:rsidRPr="00CC5790">
              <w:rPr>
                <w:lang w:val="en-US" w:eastAsia="zh-CN"/>
              </w:rPr>
              <w:t>)</w:t>
            </w:r>
          </w:p>
        </w:tc>
        <w:tc>
          <w:tcPr>
            <w:tcW w:w="2405" w:type="dxa"/>
          </w:tcPr>
          <w:p w14:paraId="688A885A" w14:textId="77777777" w:rsidR="009F6918" w:rsidRPr="00CC5790" w:rsidRDefault="009F6918" w:rsidP="00CE1AC1">
            <w:pPr>
              <w:snapToGrid w:val="0"/>
              <w:spacing w:after="0"/>
              <w:jc w:val="center"/>
              <w:rPr>
                <w:sz w:val="22"/>
                <w:lang w:val="en-US" w:eastAsia="zh-CN"/>
              </w:rPr>
            </w:pPr>
            <w:r w:rsidRPr="00CC5790">
              <w:rPr>
                <w:rFonts w:hint="eastAsia"/>
                <w:lang w:val="en-US" w:eastAsia="zh-CN"/>
              </w:rPr>
              <w:t>S</w:t>
            </w:r>
            <w:r w:rsidRPr="00CC5790">
              <w:rPr>
                <w:lang w:val="en-US" w:eastAsia="zh-CN"/>
              </w:rPr>
              <w:t>SB#0</w:t>
            </w:r>
          </w:p>
        </w:tc>
        <w:tc>
          <w:tcPr>
            <w:tcW w:w="2405" w:type="dxa"/>
          </w:tcPr>
          <w:p w14:paraId="259DDB89" w14:textId="77777777" w:rsidR="009F6918" w:rsidRPr="00CC5790" w:rsidRDefault="009F6918" w:rsidP="00CE1AC1">
            <w:pPr>
              <w:snapToGrid w:val="0"/>
              <w:spacing w:after="0"/>
              <w:jc w:val="center"/>
              <w:rPr>
                <w:sz w:val="22"/>
                <w:lang w:val="en-US" w:eastAsia="zh-CN"/>
              </w:rPr>
            </w:pPr>
            <w:r w:rsidRPr="00CC5790">
              <w:rPr>
                <w:rFonts w:hint="eastAsia"/>
                <w:lang w:val="en-US" w:eastAsia="zh-CN"/>
              </w:rPr>
              <w:t>C</w:t>
            </w:r>
            <w:r w:rsidRPr="00CC5790">
              <w:rPr>
                <w:lang w:val="en-US" w:eastAsia="zh-CN"/>
              </w:rPr>
              <w:t>SI-RS#0</w:t>
            </w:r>
          </w:p>
        </w:tc>
      </w:tr>
      <w:tr w:rsidR="009F6918" w:rsidRPr="00CC5790" w14:paraId="45071AA1" w14:textId="77777777" w:rsidTr="00CE1AC1">
        <w:trPr>
          <w:jc w:val="center"/>
        </w:trPr>
        <w:tc>
          <w:tcPr>
            <w:tcW w:w="2405" w:type="dxa"/>
          </w:tcPr>
          <w:p w14:paraId="5E035F20" w14:textId="77777777" w:rsidR="009F6918" w:rsidRPr="00CC5790" w:rsidRDefault="009F6918" w:rsidP="00CE1AC1">
            <w:pPr>
              <w:snapToGrid w:val="0"/>
              <w:spacing w:after="0"/>
              <w:jc w:val="center"/>
              <w:rPr>
                <w:lang w:val="en-US" w:eastAsia="zh-CN"/>
              </w:rPr>
            </w:pPr>
            <w:r w:rsidRPr="00CC5790">
              <w:rPr>
                <w:rFonts w:hint="eastAsia"/>
                <w:lang w:val="en-US" w:eastAsia="zh-CN"/>
              </w:rPr>
              <w:t>C</w:t>
            </w:r>
            <w:r w:rsidRPr="00CC5790">
              <w:rPr>
                <w:lang w:val="en-US" w:eastAsia="zh-CN"/>
              </w:rPr>
              <w:t>BD-RS set (q</w:t>
            </w:r>
            <w:r w:rsidRPr="00CC5790">
              <w:rPr>
                <w:vertAlign w:val="subscript"/>
                <w:lang w:val="en-US" w:eastAsia="zh-CN"/>
              </w:rPr>
              <w:t>1,0</w:t>
            </w:r>
            <w:r w:rsidRPr="00CC5790">
              <w:rPr>
                <w:lang w:val="en-US" w:eastAsia="zh-CN"/>
              </w:rPr>
              <w:t>)</w:t>
            </w:r>
          </w:p>
        </w:tc>
        <w:tc>
          <w:tcPr>
            <w:tcW w:w="2405" w:type="dxa"/>
          </w:tcPr>
          <w:p w14:paraId="42653ABF" w14:textId="77777777" w:rsidR="009F6918" w:rsidRPr="00CC5790" w:rsidRDefault="009F6918" w:rsidP="00CE1AC1">
            <w:pPr>
              <w:snapToGrid w:val="0"/>
              <w:spacing w:after="0"/>
              <w:jc w:val="center"/>
              <w:rPr>
                <w:sz w:val="22"/>
                <w:lang w:val="en-US" w:eastAsia="zh-CN"/>
              </w:rPr>
            </w:pPr>
            <w:r w:rsidRPr="00CC5790">
              <w:rPr>
                <w:rFonts w:hint="eastAsia"/>
                <w:lang w:val="en-US" w:eastAsia="zh-CN"/>
              </w:rPr>
              <w:t>S</w:t>
            </w:r>
            <w:r w:rsidRPr="00CC5790">
              <w:rPr>
                <w:lang w:val="en-US" w:eastAsia="zh-CN"/>
              </w:rPr>
              <w:t>SB#1</w:t>
            </w:r>
          </w:p>
        </w:tc>
        <w:tc>
          <w:tcPr>
            <w:tcW w:w="2405" w:type="dxa"/>
          </w:tcPr>
          <w:p w14:paraId="408B8F59" w14:textId="77777777" w:rsidR="009F6918" w:rsidRPr="00CC5790" w:rsidRDefault="009F6918" w:rsidP="00CE1AC1">
            <w:pPr>
              <w:snapToGrid w:val="0"/>
              <w:spacing w:after="0"/>
              <w:jc w:val="center"/>
              <w:rPr>
                <w:sz w:val="22"/>
                <w:lang w:val="en-US" w:eastAsia="zh-CN"/>
              </w:rPr>
            </w:pPr>
            <w:r w:rsidRPr="00CC5790">
              <w:rPr>
                <w:rFonts w:hint="eastAsia"/>
                <w:lang w:val="en-US" w:eastAsia="zh-CN"/>
              </w:rPr>
              <w:t>C</w:t>
            </w:r>
            <w:r w:rsidRPr="00CC5790">
              <w:rPr>
                <w:lang w:val="en-US" w:eastAsia="zh-CN"/>
              </w:rPr>
              <w:t>SI-RS#1</w:t>
            </w:r>
          </w:p>
        </w:tc>
      </w:tr>
      <w:tr w:rsidR="009F6918" w:rsidRPr="00CC5790" w14:paraId="022ED18F" w14:textId="77777777" w:rsidTr="00CE1AC1">
        <w:trPr>
          <w:jc w:val="center"/>
        </w:trPr>
        <w:tc>
          <w:tcPr>
            <w:tcW w:w="2405" w:type="dxa"/>
          </w:tcPr>
          <w:p w14:paraId="3C956F66" w14:textId="77777777" w:rsidR="009F6918" w:rsidRPr="00CC5790" w:rsidRDefault="009F6918" w:rsidP="00CE1AC1">
            <w:pPr>
              <w:snapToGrid w:val="0"/>
              <w:spacing w:after="0"/>
              <w:jc w:val="center"/>
              <w:rPr>
                <w:lang w:val="en-US" w:eastAsia="zh-CN"/>
              </w:rPr>
            </w:pPr>
            <w:r w:rsidRPr="00CC5790">
              <w:rPr>
                <w:rFonts w:hint="eastAsia"/>
                <w:lang w:val="en-US" w:eastAsia="zh-CN"/>
              </w:rPr>
              <w:t>B</w:t>
            </w:r>
            <w:r w:rsidRPr="00CC5790">
              <w:rPr>
                <w:lang w:val="en-US" w:eastAsia="zh-CN"/>
              </w:rPr>
              <w:t>FD-RS set (q</w:t>
            </w:r>
            <w:r w:rsidRPr="00CC5790">
              <w:rPr>
                <w:vertAlign w:val="subscript"/>
                <w:lang w:val="en-US" w:eastAsia="zh-CN"/>
              </w:rPr>
              <w:t>0,1</w:t>
            </w:r>
            <w:r w:rsidRPr="00CC5790">
              <w:rPr>
                <w:lang w:val="en-US" w:eastAsia="zh-CN"/>
              </w:rPr>
              <w:t>)</w:t>
            </w:r>
          </w:p>
        </w:tc>
        <w:tc>
          <w:tcPr>
            <w:tcW w:w="2405" w:type="dxa"/>
          </w:tcPr>
          <w:p w14:paraId="4BDF7EE2" w14:textId="77777777" w:rsidR="009F6918" w:rsidRPr="00CC5790" w:rsidRDefault="009F6918" w:rsidP="00CE1AC1">
            <w:pPr>
              <w:snapToGrid w:val="0"/>
              <w:spacing w:after="0"/>
              <w:jc w:val="center"/>
              <w:rPr>
                <w:lang w:val="en-US" w:eastAsia="zh-CN"/>
              </w:rPr>
            </w:pPr>
            <w:r w:rsidRPr="00CC5790">
              <w:rPr>
                <w:rFonts w:hint="eastAsia"/>
                <w:lang w:val="en-US" w:eastAsia="zh-CN"/>
              </w:rPr>
              <w:t>S</w:t>
            </w:r>
            <w:r w:rsidRPr="00CC5790">
              <w:rPr>
                <w:lang w:val="en-US" w:eastAsia="zh-CN"/>
              </w:rPr>
              <w:t>SB#2</w:t>
            </w:r>
          </w:p>
        </w:tc>
        <w:tc>
          <w:tcPr>
            <w:tcW w:w="2405" w:type="dxa"/>
          </w:tcPr>
          <w:p w14:paraId="58139458" w14:textId="77777777" w:rsidR="009F6918" w:rsidRPr="00CC5790" w:rsidRDefault="009F6918" w:rsidP="00CE1AC1">
            <w:pPr>
              <w:snapToGrid w:val="0"/>
              <w:spacing w:after="0"/>
              <w:jc w:val="center"/>
              <w:rPr>
                <w:lang w:val="en-US" w:eastAsia="zh-CN"/>
              </w:rPr>
            </w:pPr>
            <w:r w:rsidRPr="00CC5790">
              <w:rPr>
                <w:rFonts w:hint="eastAsia"/>
                <w:lang w:val="en-US" w:eastAsia="zh-CN"/>
              </w:rPr>
              <w:t>C</w:t>
            </w:r>
            <w:r w:rsidRPr="00CC5790">
              <w:rPr>
                <w:lang w:val="en-US" w:eastAsia="zh-CN"/>
              </w:rPr>
              <w:t>SI-RS#2</w:t>
            </w:r>
          </w:p>
        </w:tc>
      </w:tr>
      <w:tr w:rsidR="009F6918" w:rsidRPr="00CC5790" w14:paraId="15952672" w14:textId="77777777" w:rsidTr="00CE1AC1">
        <w:trPr>
          <w:jc w:val="center"/>
        </w:trPr>
        <w:tc>
          <w:tcPr>
            <w:tcW w:w="2405" w:type="dxa"/>
          </w:tcPr>
          <w:p w14:paraId="592A0967" w14:textId="77777777" w:rsidR="009F6918" w:rsidRPr="00CC5790" w:rsidRDefault="009F6918" w:rsidP="00CE1AC1">
            <w:pPr>
              <w:snapToGrid w:val="0"/>
              <w:spacing w:after="0"/>
              <w:jc w:val="center"/>
              <w:rPr>
                <w:lang w:val="en-US" w:eastAsia="zh-CN"/>
              </w:rPr>
            </w:pPr>
            <w:r w:rsidRPr="00CC5790">
              <w:rPr>
                <w:rFonts w:hint="eastAsia"/>
                <w:lang w:val="en-US" w:eastAsia="zh-CN"/>
              </w:rPr>
              <w:t>C</w:t>
            </w:r>
            <w:r w:rsidRPr="00CC5790">
              <w:rPr>
                <w:lang w:val="en-US" w:eastAsia="zh-CN"/>
              </w:rPr>
              <w:t>BD-RS set (q</w:t>
            </w:r>
            <w:r w:rsidRPr="00CC5790">
              <w:rPr>
                <w:vertAlign w:val="subscript"/>
                <w:lang w:val="en-US" w:eastAsia="zh-CN"/>
              </w:rPr>
              <w:t>1,1</w:t>
            </w:r>
            <w:r w:rsidRPr="00CC5790">
              <w:rPr>
                <w:lang w:val="en-US" w:eastAsia="zh-CN"/>
              </w:rPr>
              <w:t>)</w:t>
            </w:r>
          </w:p>
        </w:tc>
        <w:tc>
          <w:tcPr>
            <w:tcW w:w="2405" w:type="dxa"/>
          </w:tcPr>
          <w:p w14:paraId="3CB7A5F0" w14:textId="77777777" w:rsidR="009F6918" w:rsidRPr="00CC5790" w:rsidRDefault="009F6918" w:rsidP="00CE1AC1">
            <w:pPr>
              <w:snapToGrid w:val="0"/>
              <w:spacing w:after="0"/>
              <w:jc w:val="center"/>
              <w:rPr>
                <w:lang w:val="en-US" w:eastAsia="zh-CN"/>
              </w:rPr>
            </w:pPr>
            <w:r w:rsidRPr="00CC5790">
              <w:rPr>
                <w:rFonts w:hint="eastAsia"/>
                <w:lang w:val="en-US" w:eastAsia="zh-CN"/>
              </w:rPr>
              <w:t>S</w:t>
            </w:r>
            <w:r w:rsidRPr="00CC5790">
              <w:rPr>
                <w:lang w:val="en-US" w:eastAsia="zh-CN"/>
              </w:rPr>
              <w:t>SB#3</w:t>
            </w:r>
          </w:p>
        </w:tc>
        <w:tc>
          <w:tcPr>
            <w:tcW w:w="2405" w:type="dxa"/>
          </w:tcPr>
          <w:p w14:paraId="6C65B9C8" w14:textId="77777777" w:rsidR="009F6918" w:rsidRPr="00CC5790" w:rsidRDefault="009F6918" w:rsidP="00CE1AC1">
            <w:pPr>
              <w:snapToGrid w:val="0"/>
              <w:spacing w:after="0"/>
              <w:jc w:val="center"/>
              <w:rPr>
                <w:lang w:val="en-US" w:eastAsia="zh-CN"/>
              </w:rPr>
            </w:pPr>
            <w:r w:rsidRPr="00CC5790">
              <w:rPr>
                <w:rFonts w:hint="eastAsia"/>
                <w:lang w:val="en-US" w:eastAsia="zh-CN"/>
              </w:rPr>
              <w:t>C</w:t>
            </w:r>
            <w:r w:rsidRPr="00CC5790">
              <w:rPr>
                <w:lang w:val="en-US" w:eastAsia="zh-CN"/>
              </w:rPr>
              <w:t>SI-RS#3</w:t>
            </w:r>
          </w:p>
        </w:tc>
      </w:tr>
      <w:tr w:rsidR="009F6918" w:rsidRPr="00CC5790" w14:paraId="7DDEF9C6" w14:textId="77777777" w:rsidTr="00CE1AC1">
        <w:trPr>
          <w:jc w:val="center"/>
        </w:trPr>
        <w:tc>
          <w:tcPr>
            <w:tcW w:w="2405" w:type="dxa"/>
          </w:tcPr>
          <w:p w14:paraId="15F08F66" w14:textId="77777777" w:rsidR="009F6918" w:rsidRPr="00CC5790" w:rsidRDefault="009F6918" w:rsidP="00CE1AC1">
            <w:pPr>
              <w:snapToGrid w:val="0"/>
              <w:spacing w:after="0"/>
              <w:jc w:val="center"/>
              <w:rPr>
                <w:lang w:val="en-US" w:eastAsia="zh-CN"/>
              </w:rPr>
            </w:pPr>
            <w:r w:rsidRPr="00CC5790">
              <w:rPr>
                <w:rFonts w:hint="eastAsia"/>
                <w:lang w:val="en-US" w:eastAsia="zh-CN"/>
              </w:rPr>
              <w:t>R</w:t>
            </w:r>
            <w:r w:rsidRPr="00CC5790">
              <w:rPr>
                <w:lang w:val="en-US" w:eastAsia="zh-CN"/>
              </w:rPr>
              <w:t>LM-RS set</w:t>
            </w:r>
          </w:p>
        </w:tc>
        <w:tc>
          <w:tcPr>
            <w:tcW w:w="2405" w:type="dxa"/>
          </w:tcPr>
          <w:p w14:paraId="48BA076F" w14:textId="77777777" w:rsidR="009F6918" w:rsidRPr="00CC5790" w:rsidRDefault="009F6918" w:rsidP="00CE1AC1">
            <w:pPr>
              <w:snapToGrid w:val="0"/>
              <w:spacing w:after="0"/>
              <w:jc w:val="center"/>
              <w:rPr>
                <w:sz w:val="22"/>
                <w:lang w:val="en-US" w:eastAsia="zh-CN"/>
              </w:rPr>
            </w:pPr>
            <w:r w:rsidRPr="00CC5790">
              <w:rPr>
                <w:rFonts w:hint="eastAsia"/>
                <w:lang w:val="en-US" w:eastAsia="zh-CN"/>
              </w:rPr>
              <w:t>S</w:t>
            </w:r>
            <w:r w:rsidRPr="00CC5790">
              <w:rPr>
                <w:lang w:val="en-US" w:eastAsia="zh-CN"/>
              </w:rPr>
              <w:t xml:space="preserve">SB#0, </w:t>
            </w:r>
            <w:r w:rsidRPr="00CC5790">
              <w:rPr>
                <w:rFonts w:hint="eastAsia"/>
                <w:lang w:val="en-US" w:eastAsia="zh-CN"/>
              </w:rPr>
              <w:t>S</w:t>
            </w:r>
            <w:r w:rsidRPr="00CC5790">
              <w:rPr>
                <w:lang w:val="en-US" w:eastAsia="zh-CN"/>
              </w:rPr>
              <w:t xml:space="preserve">SB#1, </w:t>
            </w:r>
            <w:r w:rsidRPr="00CC5790">
              <w:rPr>
                <w:rFonts w:hint="eastAsia"/>
                <w:lang w:val="en-US" w:eastAsia="zh-CN"/>
              </w:rPr>
              <w:t>S</w:t>
            </w:r>
            <w:r w:rsidRPr="00CC5790">
              <w:rPr>
                <w:lang w:val="en-US" w:eastAsia="zh-CN"/>
              </w:rPr>
              <w:t xml:space="preserve">SB#2, </w:t>
            </w:r>
            <w:r w:rsidRPr="00CC5790">
              <w:rPr>
                <w:rFonts w:hint="eastAsia"/>
                <w:lang w:val="en-US" w:eastAsia="zh-CN"/>
              </w:rPr>
              <w:t>S</w:t>
            </w:r>
            <w:r w:rsidRPr="00CC5790">
              <w:rPr>
                <w:lang w:val="en-US" w:eastAsia="zh-CN"/>
              </w:rPr>
              <w:t>SB#3</w:t>
            </w:r>
          </w:p>
        </w:tc>
        <w:tc>
          <w:tcPr>
            <w:tcW w:w="2405" w:type="dxa"/>
          </w:tcPr>
          <w:p w14:paraId="23BBFCD3" w14:textId="77777777" w:rsidR="009F6918" w:rsidRPr="00CC5790" w:rsidRDefault="009F6918" w:rsidP="00CE1AC1">
            <w:pPr>
              <w:snapToGrid w:val="0"/>
              <w:spacing w:after="0"/>
              <w:jc w:val="center"/>
              <w:rPr>
                <w:sz w:val="22"/>
                <w:lang w:val="en-US" w:eastAsia="zh-CN"/>
              </w:rPr>
            </w:pPr>
            <w:r w:rsidRPr="00CC5790">
              <w:rPr>
                <w:rFonts w:hint="eastAsia"/>
                <w:lang w:val="en-US" w:eastAsia="zh-CN"/>
              </w:rPr>
              <w:t>C</w:t>
            </w:r>
            <w:r w:rsidRPr="00CC5790">
              <w:rPr>
                <w:lang w:val="en-US" w:eastAsia="zh-CN"/>
              </w:rPr>
              <w:t xml:space="preserve">SI-RS#0, </w:t>
            </w:r>
            <w:r w:rsidRPr="00CC5790">
              <w:rPr>
                <w:rFonts w:hint="eastAsia"/>
                <w:lang w:val="en-US" w:eastAsia="zh-CN"/>
              </w:rPr>
              <w:t>C</w:t>
            </w:r>
            <w:r w:rsidRPr="00CC5790">
              <w:rPr>
                <w:lang w:val="en-US" w:eastAsia="zh-CN"/>
              </w:rPr>
              <w:t>SI-RS#1,</w:t>
            </w:r>
            <w:r w:rsidRPr="00CC5790">
              <w:rPr>
                <w:rFonts w:hint="eastAsia"/>
                <w:lang w:val="en-US" w:eastAsia="zh-CN"/>
              </w:rPr>
              <w:t xml:space="preserve"> C</w:t>
            </w:r>
            <w:r w:rsidRPr="00CC5790">
              <w:rPr>
                <w:lang w:val="en-US" w:eastAsia="zh-CN"/>
              </w:rPr>
              <w:t xml:space="preserve">SI-RS#2, </w:t>
            </w:r>
            <w:r w:rsidRPr="00CC5790">
              <w:rPr>
                <w:rFonts w:hint="eastAsia"/>
                <w:lang w:val="en-US" w:eastAsia="zh-CN"/>
              </w:rPr>
              <w:t>C</w:t>
            </w:r>
            <w:r w:rsidRPr="00CC5790">
              <w:rPr>
                <w:lang w:val="en-US" w:eastAsia="zh-CN"/>
              </w:rPr>
              <w:t>SI-RS#3</w:t>
            </w:r>
          </w:p>
        </w:tc>
      </w:tr>
    </w:tbl>
    <w:p w14:paraId="21490F34" w14:textId="110F74D5" w:rsidR="009F6918" w:rsidRPr="009F6918" w:rsidRDefault="009F6918" w:rsidP="009F6918">
      <w:pPr>
        <w:spacing w:after="120"/>
        <w:rPr>
          <w:szCs w:val="24"/>
          <w:lang w:eastAsia="zh-CN"/>
        </w:rPr>
      </w:pPr>
    </w:p>
    <w:p w14:paraId="0A469A09" w14:textId="67731BD1" w:rsidR="009F6918" w:rsidRDefault="009F6918" w:rsidP="009F691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A7EFB">
        <w:rPr>
          <w:rFonts w:eastAsia="宋体"/>
          <w:szCs w:val="24"/>
          <w:lang w:eastAsia="zh-CN"/>
        </w:rPr>
        <w:t xml:space="preserve">Option 2: </w:t>
      </w:r>
      <w:r>
        <w:rPr>
          <w:rFonts w:eastAsia="宋体"/>
          <w:szCs w:val="24"/>
          <w:lang w:eastAsia="zh-CN"/>
        </w:rPr>
        <w:t>Use 2 different SSB/CSI-RS configuration, same SSB configuration for different TRP.</w:t>
      </w:r>
    </w:p>
    <w:tbl>
      <w:tblPr>
        <w:tblStyle w:val="aff7"/>
        <w:tblW w:w="0" w:type="auto"/>
        <w:jc w:val="center"/>
        <w:tblLook w:val="04A0" w:firstRow="1" w:lastRow="0" w:firstColumn="1" w:lastColumn="0" w:noHBand="0" w:noVBand="1"/>
      </w:tblPr>
      <w:tblGrid>
        <w:gridCol w:w="2405"/>
        <w:gridCol w:w="2405"/>
        <w:gridCol w:w="2405"/>
      </w:tblGrid>
      <w:tr w:rsidR="009F6918" w:rsidRPr="00CC5790" w14:paraId="4B9390F1" w14:textId="77777777" w:rsidTr="00CE1AC1">
        <w:trPr>
          <w:jc w:val="center"/>
        </w:trPr>
        <w:tc>
          <w:tcPr>
            <w:tcW w:w="2405" w:type="dxa"/>
          </w:tcPr>
          <w:p w14:paraId="6661EF46" w14:textId="77777777" w:rsidR="009F6918" w:rsidRPr="00CC5790" w:rsidRDefault="009F6918" w:rsidP="00CE1AC1">
            <w:pPr>
              <w:snapToGrid w:val="0"/>
              <w:spacing w:after="0"/>
              <w:jc w:val="center"/>
              <w:rPr>
                <w:b/>
                <w:lang w:val="en-US" w:eastAsia="zh-CN"/>
              </w:rPr>
            </w:pPr>
            <w:r w:rsidRPr="00CC5790">
              <w:rPr>
                <w:rFonts w:hint="eastAsia"/>
                <w:b/>
                <w:lang w:val="en-US" w:eastAsia="zh-CN"/>
              </w:rPr>
              <w:lastRenderedPageBreak/>
              <w:t>R</w:t>
            </w:r>
            <w:r w:rsidRPr="00CC5790">
              <w:rPr>
                <w:b/>
                <w:lang w:val="en-US" w:eastAsia="zh-CN"/>
              </w:rPr>
              <w:t>esource set</w:t>
            </w:r>
          </w:p>
        </w:tc>
        <w:tc>
          <w:tcPr>
            <w:tcW w:w="2405" w:type="dxa"/>
          </w:tcPr>
          <w:p w14:paraId="56252F23" w14:textId="77777777" w:rsidR="009F6918" w:rsidRPr="00CC5790" w:rsidRDefault="009F6918" w:rsidP="00CE1AC1">
            <w:pPr>
              <w:snapToGrid w:val="0"/>
              <w:spacing w:after="0"/>
              <w:jc w:val="center"/>
              <w:rPr>
                <w:b/>
                <w:sz w:val="22"/>
                <w:lang w:val="en-US" w:eastAsia="zh-CN"/>
              </w:rPr>
            </w:pPr>
            <w:r w:rsidRPr="00CC5790">
              <w:rPr>
                <w:rFonts w:hint="eastAsia"/>
                <w:b/>
                <w:lang w:val="en-US" w:eastAsia="zh-CN"/>
              </w:rPr>
              <w:t>S</w:t>
            </w:r>
            <w:r w:rsidRPr="00CC5790">
              <w:rPr>
                <w:b/>
                <w:lang w:val="en-US" w:eastAsia="zh-CN"/>
              </w:rPr>
              <w:t>SB based link recovery test</w:t>
            </w:r>
          </w:p>
        </w:tc>
        <w:tc>
          <w:tcPr>
            <w:tcW w:w="2405" w:type="dxa"/>
          </w:tcPr>
          <w:p w14:paraId="6B8E4254" w14:textId="77777777" w:rsidR="009F6918" w:rsidRPr="00CC5790" w:rsidRDefault="009F6918" w:rsidP="00CE1AC1">
            <w:pPr>
              <w:snapToGrid w:val="0"/>
              <w:spacing w:after="0"/>
              <w:jc w:val="center"/>
              <w:rPr>
                <w:b/>
                <w:sz w:val="22"/>
                <w:lang w:val="en-US" w:eastAsia="zh-CN"/>
              </w:rPr>
            </w:pPr>
            <w:r w:rsidRPr="00CC5790">
              <w:rPr>
                <w:b/>
                <w:lang w:val="en-US" w:eastAsia="zh-CN"/>
              </w:rPr>
              <w:t>CSI-RS based link recovery test</w:t>
            </w:r>
          </w:p>
        </w:tc>
      </w:tr>
      <w:tr w:rsidR="009F6918" w:rsidRPr="00CC5790" w14:paraId="00886340" w14:textId="77777777" w:rsidTr="00CE1AC1">
        <w:trPr>
          <w:jc w:val="center"/>
        </w:trPr>
        <w:tc>
          <w:tcPr>
            <w:tcW w:w="2405" w:type="dxa"/>
          </w:tcPr>
          <w:p w14:paraId="772C5446" w14:textId="77777777" w:rsidR="009F6918" w:rsidRPr="00CC5790" w:rsidRDefault="009F6918" w:rsidP="00CE1AC1">
            <w:pPr>
              <w:snapToGrid w:val="0"/>
              <w:spacing w:after="0"/>
              <w:jc w:val="center"/>
              <w:rPr>
                <w:lang w:val="en-US" w:eastAsia="zh-CN"/>
              </w:rPr>
            </w:pPr>
            <w:r w:rsidRPr="00CC5790">
              <w:rPr>
                <w:rFonts w:hint="eastAsia"/>
                <w:lang w:val="en-US" w:eastAsia="zh-CN"/>
              </w:rPr>
              <w:t>B</w:t>
            </w:r>
            <w:r w:rsidRPr="00CC5790">
              <w:rPr>
                <w:lang w:val="en-US" w:eastAsia="zh-CN"/>
              </w:rPr>
              <w:t>FD-RS set (q</w:t>
            </w:r>
            <w:r w:rsidRPr="00CC5790">
              <w:rPr>
                <w:vertAlign w:val="subscript"/>
                <w:lang w:val="en-US" w:eastAsia="zh-CN"/>
              </w:rPr>
              <w:t>0,0</w:t>
            </w:r>
            <w:r w:rsidRPr="00CC5790">
              <w:rPr>
                <w:lang w:val="en-US" w:eastAsia="zh-CN"/>
              </w:rPr>
              <w:t>)</w:t>
            </w:r>
          </w:p>
        </w:tc>
        <w:tc>
          <w:tcPr>
            <w:tcW w:w="2405" w:type="dxa"/>
          </w:tcPr>
          <w:p w14:paraId="7AAA02C1" w14:textId="77777777" w:rsidR="009F6918" w:rsidRPr="00CC5790" w:rsidRDefault="009F6918" w:rsidP="00CE1AC1">
            <w:pPr>
              <w:snapToGrid w:val="0"/>
              <w:spacing w:after="0"/>
              <w:jc w:val="center"/>
              <w:rPr>
                <w:sz w:val="22"/>
                <w:lang w:val="en-US" w:eastAsia="zh-CN"/>
              </w:rPr>
            </w:pPr>
            <w:r w:rsidRPr="00CC5790">
              <w:rPr>
                <w:rFonts w:hint="eastAsia"/>
                <w:lang w:val="en-US" w:eastAsia="zh-CN"/>
              </w:rPr>
              <w:t>S</w:t>
            </w:r>
            <w:r w:rsidRPr="00CC5790">
              <w:rPr>
                <w:lang w:val="en-US" w:eastAsia="zh-CN"/>
              </w:rPr>
              <w:t>SB#0</w:t>
            </w:r>
          </w:p>
        </w:tc>
        <w:tc>
          <w:tcPr>
            <w:tcW w:w="2405" w:type="dxa"/>
          </w:tcPr>
          <w:p w14:paraId="673893BB" w14:textId="77777777" w:rsidR="009F6918" w:rsidRPr="00CC5790" w:rsidRDefault="009F6918" w:rsidP="00CE1AC1">
            <w:pPr>
              <w:snapToGrid w:val="0"/>
              <w:spacing w:after="0"/>
              <w:jc w:val="center"/>
              <w:rPr>
                <w:sz w:val="22"/>
                <w:lang w:val="en-US" w:eastAsia="zh-CN"/>
              </w:rPr>
            </w:pPr>
            <w:r w:rsidRPr="00CC5790">
              <w:rPr>
                <w:rFonts w:hint="eastAsia"/>
                <w:lang w:val="en-US" w:eastAsia="zh-CN"/>
              </w:rPr>
              <w:t>C</w:t>
            </w:r>
            <w:r w:rsidRPr="00CC5790">
              <w:rPr>
                <w:lang w:val="en-US" w:eastAsia="zh-CN"/>
              </w:rPr>
              <w:t>SI-RS#0</w:t>
            </w:r>
          </w:p>
        </w:tc>
      </w:tr>
      <w:tr w:rsidR="009F6918" w:rsidRPr="00CC5790" w14:paraId="0848ACAE" w14:textId="77777777" w:rsidTr="00CE1AC1">
        <w:trPr>
          <w:jc w:val="center"/>
        </w:trPr>
        <w:tc>
          <w:tcPr>
            <w:tcW w:w="2405" w:type="dxa"/>
          </w:tcPr>
          <w:p w14:paraId="0B543A76" w14:textId="77777777" w:rsidR="009F6918" w:rsidRPr="00CC5790" w:rsidRDefault="009F6918" w:rsidP="00CE1AC1">
            <w:pPr>
              <w:snapToGrid w:val="0"/>
              <w:spacing w:after="0"/>
              <w:jc w:val="center"/>
              <w:rPr>
                <w:lang w:val="en-US" w:eastAsia="zh-CN"/>
              </w:rPr>
            </w:pPr>
            <w:r w:rsidRPr="00CC5790">
              <w:rPr>
                <w:rFonts w:hint="eastAsia"/>
                <w:lang w:val="en-US" w:eastAsia="zh-CN"/>
              </w:rPr>
              <w:t>C</w:t>
            </w:r>
            <w:r w:rsidRPr="00CC5790">
              <w:rPr>
                <w:lang w:val="en-US" w:eastAsia="zh-CN"/>
              </w:rPr>
              <w:t>BD-RS set (q</w:t>
            </w:r>
            <w:r w:rsidRPr="00CC5790">
              <w:rPr>
                <w:vertAlign w:val="subscript"/>
                <w:lang w:val="en-US" w:eastAsia="zh-CN"/>
              </w:rPr>
              <w:t>1,0</w:t>
            </w:r>
            <w:r w:rsidRPr="00CC5790">
              <w:rPr>
                <w:lang w:val="en-US" w:eastAsia="zh-CN"/>
              </w:rPr>
              <w:t>)</w:t>
            </w:r>
          </w:p>
        </w:tc>
        <w:tc>
          <w:tcPr>
            <w:tcW w:w="2405" w:type="dxa"/>
          </w:tcPr>
          <w:p w14:paraId="39537ACA" w14:textId="77777777" w:rsidR="009F6918" w:rsidRPr="00CC5790" w:rsidRDefault="009F6918" w:rsidP="00CE1AC1">
            <w:pPr>
              <w:snapToGrid w:val="0"/>
              <w:spacing w:after="0"/>
              <w:jc w:val="center"/>
              <w:rPr>
                <w:sz w:val="22"/>
                <w:lang w:val="en-US" w:eastAsia="zh-CN"/>
              </w:rPr>
            </w:pPr>
            <w:r w:rsidRPr="00CC5790">
              <w:rPr>
                <w:rFonts w:hint="eastAsia"/>
                <w:lang w:val="en-US" w:eastAsia="zh-CN"/>
              </w:rPr>
              <w:t>S</w:t>
            </w:r>
            <w:r w:rsidRPr="00CC5790">
              <w:rPr>
                <w:lang w:val="en-US" w:eastAsia="zh-CN"/>
              </w:rPr>
              <w:t>SB#1</w:t>
            </w:r>
          </w:p>
        </w:tc>
        <w:tc>
          <w:tcPr>
            <w:tcW w:w="2405" w:type="dxa"/>
          </w:tcPr>
          <w:p w14:paraId="529A6605" w14:textId="77777777" w:rsidR="009F6918" w:rsidRPr="00CC5790" w:rsidRDefault="009F6918" w:rsidP="00CE1AC1">
            <w:pPr>
              <w:snapToGrid w:val="0"/>
              <w:spacing w:after="0"/>
              <w:jc w:val="center"/>
              <w:rPr>
                <w:sz w:val="22"/>
                <w:lang w:val="en-US" w:eastAsia="zh-CN"/>
              </w:rPr>
            </w:pPr>
            <w:r w:rsidRPr="00CC5790">
              <w:rPr>
                <w:rFonts w:hint="eastAsia"/>
                <w:lang w:val="en-US" w:eastAsia="zh-CN"/>
              </w:rPr>
              <w:t>C</w:t>
            </w:r>
            <w:r w:rsidRPr="00CC5790">
              <w:rPr>
                <w:lang w:val="en-US" w:eastAsia="zh-CN"/>
              </w:rPr>
              <w:t>SI-RS#1</w:t>
            </w:r>
          </w:p>
        </w:tc>
      </w:tr>
      <w:tr w:rsidR="009F6918" w:rsidRPr="00CC5790" w14:paraId="64322493" w14:textId="77777777" w:rsidTr="00CE1AC1">
        <w:trPr>
          <w:jc w:val="center"/>
        </w:trPr>
        <w:tc>
          <w:tcPr>
            <w:tcW w:w="2405" w:type="dxa"/>
          </w:tcPr>
          <w:p w14:paraId="67154109" w14:textId="77777777" w:rsidR="009F6918" w:rsidRPr="00CC5790" w:rsidRDefault="009F6918" w:rsidP="00CE1AC1">
            <w:pPr>
              <w:snapToGrid w:val="0"/>
              <w:spacing w:after="0"/>
              <w:jc w:val="center"/>
              <w:rPr>
                <w:lang w:val="en-US" w:eastAsia="zh-CN"/>
              </w:rPr>
            </w:pPr>
            <w:r w:rsidRPr="00CC5790">
              <w:rPr>
                <w:rFonts w:hint="eastAsia"/>
                <w:lang w:val="en-US" w:eastAsia="zh-CN"/>
              </w:rPr>
              <w:t>B</w:t>
            </w:r>
            <w:r w:rsidRPr="00CC5790">
              <w:rPr>
                <w:lang w:val="en-US" w:eastAsia="zh-CN"/>
              </w:rPr>
              <w:t>FD-RS set (q</w:t>
            </w:r>
            <w:r w:rsidRPr="00CC5790">
              <w:rPr>
                <w:vertAlign w:val="subscript"/>
                <w:lang w:val="en-US" w:eastAsia="zh-CN"/>
              </w:rPr>
              <w:t>0,1</w:t>
            </w:r>
            <w:r w:rsidRPr="00CC5790">
              <w:rPr>
                <w:lang w:val="en-US" w:eastAsia="zh-CN"/>
              </w:rPr>
              <w:t>)</w:t>
            </w:r>
          </w:p>
        </w:tc>
        <w:tc>
          <w:tcPr>
            <w:tcW w:w="2405" w:type="dxa"/>
          </w:tcPr>
          <w:p w14:paraId="356CEE75" w14:textId="77777777" w:rsidR="009F6918" w:rsidRPr="00CC5790" w:rsidRDefault="009F6918" w:rsidP="00CE1AC1">
            <w:pPr>
              <w:snapToGrid w:val="0"/>
              <w:spacing w:after="0"/>
              <w:jc w:val="center"/>
              <w:rPr>
                <w:lang w:val="en-US" w:eastAsia="zh-CN"/>
              </w:rPr>
            </w:pPr>
            <w:r w:rsidRPr="00CC5790">
              <w:rPr>
                <w:rFonts w:hint="eastAsia"/>
                <w:lang w:val="en-US" w:eastAsia="zh-CN"/>
              </w:rPr>
              <w:t>S</w:t>
            </w:r>
            <w:r w:rsidRPr="00CC5790">
              <w:rPr>
                <w:lang w:val="en-US" w:eastAsia="zh-CN"/>
              </w:rPr>
              <w:t>SB#</w:t>
            </w:r>
            <w:r>
              <w:rPr>
                <w:lang w:val="en-US" w:eastAsia="zh-CN"/>
              </w:rPr>
              <w:t>0</w:t>
            </w:r>
          </w:p>
        </w:tc>
        <w:tc>
          <w:tcPr>
            <w:tcW w:w="2405" w:type="dxa"/>
          </w:tcPr>
          <w:p w14:paraId="2F04BF78" w14:textId="77777777" w:rsidR="009F6918" w:rsidRPr="00CC5790" w:rsidRDefault="009F6918" w:rsidP="00CE1AC1">
            <w:pPr>
              <w:snapToGrid w:val="0"/>
              <w:spacing w:after="0"/>
              <w:jc w:val="center"/>
              <w:rPr>
                <w:lang w:val="en-US" w:eastAsia="zh-CN"/>
              </w:rPr>
            </w:pPr>
            <w:r w:rsidRPr="00CC5790">
              <w:rPr>
                <w:rFonts w:hint="eastAsia"/>
                <w:lang w:val="en-US" w:eastAsia="zh-CN"/>
              </w:rPr>
              <w:t>C</w:t>
            </w:r>
            <w:r w:rsidRPr="00CC5790">
              <w:rPr>
                <w:lang w:val="en-US" w:eastAsia="zh-CN"/>
              </w:rPr>
              <w:t>SI-RS#</w:t>
            </w:r>
            <w:r>
              <w:rPr>
                <w:lang w:val="en-US" w:eastAsia="zh-CN"/>
              </w:rPr>
              <w:t>0</w:t>
            </w:r>
          </w:p>
        </w:tc>
      </w:tr>
      <w:tr w:rsidR="009F6918" w:rsidRPr="00CC5790" w14:paraId="72EA1988" w14:textId="77777777" w:rsidTr="00CE1AC1">
        <w:trPr>
          <w:jc w:val="center"/>
        </w:trPr>
        <w:tc>
          <w:tcPr>
            <w:tcW w:w="2405" w:type="dxa"/>
          </w:tcPr>
          <w:p w14:paraId="72B20E44" w14:textId="77777777" w:rsidR="009F6918" w:rsidRPr="00CC5790" w:rsidRDefault="009F6918" w:rsidP="00CE1AC1">
            <w:pPr>
              <w:snapToGrid w:val="0"/>
              <w:spacing w:after="0"/>
              <w:jc w:val="center"/>
              <w:rPr>
                <w:lang w:val="en-US" w:eastAsia="zh-CN"/>
              </w:rPr>
            </w:pPr>
            <w:r w:rsidRPr="00CC5790">
              <w:rPr>
                <w:rFonts w:hint="eastAsia"/>
                <w:lang w:val="en-US" w:eastAsia="zh-CN"/>
              </w:rPr>
              <w:t>C</w:t>
            </w:r>
            <w:r w:rsidRPr="00CC5790">
              <w:rPr>
                <w:lang w:val="en-US" w:eastAsia="zh-CN"/>
              </w:rPr>
              <w:t>BD-RS set (q</w:t>
            </w:r>
            <w:r w:rsidRPr="00CC5790">
              <w:rPr>
                <w:vertAlign w:val="subscript"/>
                <w:lang w:val="en-US" w:eastAsia="zh-CN"/>
              </w:rPr>
              <w:t>1,1</w:t>
            </w:r>
            <w:r w:rsidRPr="00CC5790">
              <w:rPr>
                <w:lang w:val="en-US" w:eastAsia="zh-CN"/>
              </w:rPr>
              <w:t>)</w:t>
            </w:r>
          </w:p>
        </w:tc>
        <w:tc>
          <w:tcPr>
            <w:tcW w:w="2405" w:type="dxa"/>
          </w:tcPr>
          <w:p w14:paraId="33DA3200" w14:textId="77777777" w:rsidR="009F6918" w:rsidRPr="00CC5790" w:rsidRDefault="009F6918" w:rsidP="00CE1AC1">
            <w:pPr>
              <w:snapToGrid w:val="0"/>
              <w:spacing w:after="0"/>
              <w:jc w:val="center"/>
              <w:rPr>
                <w:lang w:val="en-US" w:eastAsia="zh-CN"/>
              </w:rPr>
            </w:pPr>
            <w:r w:rsidRPr="00CC5790">
              <w:rPr>
                <w:rFonts w:hint="eastAsia"/>
                <w:lang w:val="en-US" w:eastAsia="zh-CN"/>
              </w:rPr>
              <w:t>S</w:t>
            </w:r>
            <w:r w:rsidRPr="00CC5790">
              <w:rPr>
                <w:lang w:val="en-US" w:eastAsia="zh-CN"/>
              </w:rPr>
              <w:t>SB#</w:t>
            </w:r>
            <w:r>
              <w:rPr>
                <w:lang w:val="en-US" w:eastAsia="zh-CN"/>
              </w:rPr>
              <w:t>1</w:t>
            </w:r>
          </w:p>
        </w:tc>
        <w:tc>
          <w:tcPr>
            <w:tcW w:w="2405" w:type="dxa"/>
          </w:tcPr>
          <w:p w14:paraId="54BD0809" w14:textId="77777777" w:rsidR="009F6918" w:rsidRPr="00CC5790" w:rsidRDefault="009F6918" w:rsidP="00CE1AC1">
            <w:pPr>
              <w:snapToGrid w:val="0"/>
              <w:spacing w:after="0"/>
              <w:jc w:val="center"/>
              <w:rPr>
                <w:lang w:val="en-US" w:eastAsia="zh-CN"/>
              </w:rPr>
            </w:pPr>
            <w:r w:rsidRPr="00CC5790">
              <w:rPr>
                <w:rFonts w:hint="eastAsia"/>
                <w:lang w:val="en-US" w:eastAsia="zh-CN"/>
              </w:rPr>
              <w:t>C</w:t>
            </w:r>
            <w:r w:rsidRPr="00CC5790">
              <w:rPr>
                <w:lang w:val="en-US" w:eastAsia="zh-CN"/>
              </w:rPr>
              <w:t>SI-RS#</w:t>
            </w:r>
            <w:r>
              <w:rPr>
                <w:lang w:val="en-US" w:eastAsia="zh-CN"/>
              </w:rPr>
              <w:t>1</w:t>
            </w:r>
          </w:p>
        </w:tc>
      </w:tr>
      <w:tr w:rsidR="009F6918" w:rsidRPr="00CC5790" w14:paraId="16F173B4" w14:textId="77777777" w:rsidTr="00CE1AC1">
        <w:trPr>
          <w:jc w:val="center"/>
        </w:trPr>
        <w:tc>
          <w:tcPr>
            <w:tcW w:w="2405" w:type="dxa"/>
          </w:tcPr>
          <w:p w14:paraId="19E27590" w14:textId="77777777" w:rsidR="009F6918" w:rsidRPr="00CC5790" w:rsidRDefault="009F6918" w:rsidP="00CE1AC1">
            <w:pPr>
              <w:snapToGrid w:val="0"/>
              <w:spacing w:after="0"/>
              <w:jc w:val="center"/>
              <w:rPr>
                <w:lang w:val="en-US" w:eastAsia="zh-CN"/>
              </w:rPr>
            </w:pPr>
            <w:r w:rsidRPr="00CC5790">
              <w:rPr>
                <w:rFonts w:hint="eastAsia"/>
                <w:lang w:val="en-US" w:eastAsia="zh-CN"/>
              </w:rPr>
              <w:t>R</w:t>
            </w:r>
            <w:r w:rsidRPr="00CC5790">
              <w:rPr>
                <w:lang w:val="en-US" w:eastAsia="zh-CN"/>
              </w:rPr>
              <w:t>LM-RS set</w:t>
            </w:r>
          </w:p>
        </w:tc>
        <w:tc>
          <w:tcPr>
            <w:tcW w:w="2405" w:type="dxa"/>
          </w:tcPr>
          <w:p w14:paraId="1FC4D23B" w14:textId="77777777" w:rsidR="009F6918" w:rsidRPr="00CC5790" w:rsidRDefault="009F6918" w:rsidP="00CE1AC1">
            <w:pPr>
              <w:snapToGrid w:val="0"/>
              <w:spacing w:after="0"/>
              <w:jc w:val="center"/>
              <w:rPr>
                <w:sz w:val="22"/>
                <w:lang w:val="en-US" w:eastAsia="zh-CN"/>
              </w:rPr>
            </w:pPr>
            <w:r w:rsidRPr="00CC5790">
              <w:rPr>
                <w:rFonts w:hint="eastAsia"/>
                <w:lang w:val="en-US" w:eastAsia="zh-CN"/>
              </w:rPr>
              <w:t>S</w:t>
            </w:r>
            <w:r w:rsidRPr="00CC5790">
              <w:rPr>
                <w:lang w:val="en-US" w:eastAsia="zh-CN"/>
              </w:rPr>
              <w:t xml:space="preserve">SB#0, </w:t>
            </w:r>
            <w:r w:rsidRPr="00CC5790">
              <w:rPr>
                <w:rFonts w:hint="eastAsia"/>
                <w:lang w:val="en-US" w:eastAsia="zh-CN"/>
              </w:rPr>
              <w:t>S</w:t>
            </w:r>
            <w:r w:rsidRPr="00CC5790">
              <w:rPr>
                <w:lang w:val="en-US" w:eastAsia="zh-CN"/>
              </w:rPr>
              <w:t>SB#1</w:t>
            </w:r>
          </w:p>
        </w:tc>
        <w:tc>
          <w:tcPr>
            <w:tcW w:w="2405" w:type="dxa"/>
          </w:tcPr>
          <w:p w14:paraId="5CC1EEC2" w14:textId="77777777" w:rsidR="009F6918" w:rsidRPr="00CC5790" w:rsidRDefault="009F6918" w:rsidP="00CE1AC1">
            <w:pPr>
              <w:snapToGrid w:val="0"/>
              <w:spacing w:after="0"/>
              <w:jc w:val="center"/>
              <w:rPr>
                <w:sz w:val="22"/>
                <w:lang w:val="en-US" w:eastAsia="zh-CN"/>
              </w:rPr>
            </w:pPr>
            <w:r w:rsidRPr="00CC5790">
              <w:rPr>
                <w:rFonts w:hint="eastAsia"/>
                <w:lang w:val="en-US" w:eastAsia="zh-CN"/>
              </w:rPr>
              <w:t>C</w:t>
            </w:r>
            <w:r w:rsidRPr="00CC5790">
              <w:rPr>
                <w:lang w:val="en-US" w:eastAsia="zh-CN"/>
              </w:rPr>
              <w:t xml:space="preserve">SI-RS#0, </w:t>
            </w:r>
            <w:r w:rsidRPr="00CC5790">
              <w:rPr>
                <w:rFonts w:hint="eastAsia"/>
                <w:lang w:val="en-US" w:eastAsia="zh-CN"/>
              </w:rPr>
              <w:t>C</w:t>
            </w:r>
            <w:r w:rsidRPr="00CC5790">
              <w:rPr>
                <w:lang w:val="en-US" w:eastAsia="zh-CN"/>
              </w:rPr>
              <w:t>SI-RS#1</w:t>
            </w:r>
          </w:p>
        </w:tc>
      </w:tr>
    </w:tbl>
    <w:p w14:paraId="4B969D56" w14:textId="77777777" w:rsidR="009F6918" w:rsidRPr="00CC5790" w:rsidRDefault="009F6918" w:rsidP="009F6918">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Recommended WF</w:t>
      </w:r>
    </w:p>
    <w:p w14:paraId="370600B5" w14:textId="6606DE56" w:rsidR="009F6918" w:rsidRPr="009F6918" w:rsidRDefault="009F6918" w:rsidP="009F691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Companies’ views are collected in </w:t>
      </w:r>
      <w:r>
        <w:rPr>
          <w:rFonts w:eastAsia="宋体"/>
          <w:szCs w:val="24"/>
          <w:lang w:eastAsia="zh-CN"/>
        </w:rPr>
        <w:t>2</w:t>
      </w:r>
      <w:r w:rsidRPr="009E62E3">
        <w:rPr>
          <w:rFonts w:eastAsia="宋体"/>
          <w:szCs w:val="24"/>
          <w:vertAlign w:val="superscript"/>
          <w:lang w:eastAsia="zh-CN"/>
        </w:rPr>
        <w:t>nd</w:t>
      </w:r>
      <w:r w:rsidRPr="00CC5790">
        <w:rPr>
          <w:rFonts w:eastAsia="宋体"/>
          <w:szCs w:val="24"/>
          <w:lang w:eastAsia="zh-CN"/>
        </w:rPr>
        <w:t xml:space="preserve"> round discussion.</w:t>
      </w:r>
    </w:p>
    <w:p w14:paraId="7E286A80" w14:textId="6F8AB8CB" w:rsidR="009E62E3" w:rsidRDefault="009E62E3" w:rsidP="00211EA9">
      <w:pPr>
        <w:rPr>
          <w:b/>
          <w:u w:val="single"/>
          <w:lang w:eastAsia="ko-KR"/>
        </w:rPr>
      </w:pPr>
    </w:p>
    <w:p w14:paraId="237018B0" w14:textId="4FD44184" w:rsidR="000739BC" w:rsidRDefault="000739BC" w:rsidP="000739BC">
      <w:pPr>
        <w:rPr>
          <w:b/>
          <w:u w:val="single"/>
          <w:lang w:eastAsia="ko-KR"/>
        </w:rPr>
      </w:pPr>
      <w:r w:rsidRPr="00CC5790">
        <w:rPr>
          <w:b/>
          <w:u w:val="single"/>
          <w:lang w:eastAsia="ko-KR"/>
        </w:rPr>
        <w:t>Issue 3-</w:t>
      </w:r>
      <w:r>
        <w:rPr>
          <w:b/>
          <w:u w:val="single"/>
          <w:lang w:eastAsia="ko-KR"/>
        </w:rPr>
        <w:t>1</w:t>
      </w:r>
      <w:r w:rsidRPr="00CC5790">
        <w:rPr>
          <w:b/>
          <w:u w:val="single"/>
          <w:lang w:eastAsia="ko-KR"/>
        </w:rPr>
        <w:t>-</w:t>
      </w:r>
      <w:r>
        <w:rPr>
          <w:b/>
          <w:u w:val="single"/>
          <w:lang w:eastAsia="ko-KR"/>
        </w:rPr>
        <w:t>4</w:t>
      </w:r>
      <w:r w:rsidRPr="00CC5790">
        <w:rPr>
          <w:b/>
          <w:u w:val="single"/>
          <w:lang w:eastAsia="ko-KR"/>
        </w:rPr>
        <w:t xml:space="preserve">: </w:t>
      </w:r>
      <w:r>
        <w:rPr>
          <w:b/>
          <w:u w:val="single"/>
          <w:lang w:eastAsia="ko-KR"/>
        </w:rPr>
        <w:t>Test procedures for TRP specific BFR test case</w:t>
      </w:r>
    </w:p>
    <w:p w14:paraId="65BF3540" w14:textId="77777777" w:rsidR="00603487" w:rsidRDefault="00603487" w:rsidP="00603487">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Proposals</w:t>
      </w:r>
    </w:p>
    <w:p w14:paraId="35438E5A" w14:textId="77777777" w:rsidR="00603487" w:rsidRDefault="00603487" w:rsidP="0060348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A7EFB">
        <w:rPr>
          <w:rFonts w:eastAsia="宋体"/>
          <w:szCs w:val="24"/>
          <w:lang w:eastAsia="zh-CN"/>
        </w:rPr>
        <w:t xml:space="preserve">Option 1: </w:t>
      </w:r>
      <w:r>
        <w:rPr>
          <w:rFonts w:eastAsia="宋体"/>
          <w:szCs w:val="24"/>
          <w:lang w:eastAsia="zh-CN"/>
        </w:rPr>
        <w:t>B</w:t>
      </w:r>
      <w:r w:rsidRPr="00CC5790">
        <w:rPr>
          <w:rFonts w:eastAsia="宋体"/>
          <w:szCs w:val="24"/>
          <w:lang w:eastAsia="zh-CN"/>
        </w:rPr>
        <w:t>eam failure occurs on one BFD-RS resource set. SNR level of TRP 2 will always keep at high level.</w:t>
      </w:r>
    </w:p>
    <w:p w14:paraId="166154A1" w14:textId="77777777" w:rsidR="00603487" w:rsidRDefault="00603487" w:rsidP="0060348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A7EFB">
        <w:rPr>
          <w:rFonts w:eastAsia="宋体"/>
          <w:szCs w:val="24"/>
          <w:lang w:eastAsia="zh-CN"/>
        </w:rPr>
        <w:t xml:space="preserve">Option 2: </w:t>
      </w:r>
      <w:r w:rsidRPr="00CC5790">
        <w:rPr>
          <w:rFonts w:eastAsia="宋体"/>
          <w:szCs w:val="24"/>
          <w:lang w:eastAsia="zh-CN"/>
        </w:rPr>
        <w:t>Beam failure occurs on both TRPs</w:t>
      </w:r>
      <w:r>
        <w:rPr>
          <w:rFonts w:eastAsia="宋体"/>
          <w:szCs w:val="24"/>
          <w:lang w:eastAsia="zh-CN"/>
        </w:rPr>
        <w:t>.</w:t>
      </w:r>
      <w:r w:rsidRPr="00603487">
        <w:rPr>
          <w:rFonts w:eastAsia="宋体"/>
          <w:szCs w:val="24"/>
          <w:lang w:eastAsia="zh-CN"/>
        </w:rPr>
        <w:t xml:space="preserve"> </w:t>
      </w:r>
    </w:p>
    <w:p w14:paraId="7BB8E018" w14:textId="3541F7C8" w:rsidR="00603487" w:rsidRPr="009D16F4" w:rsidRDefault="00603487" w:rsidP="00603487">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2a: </w:t>
      </w:r>
      <w:r w:rsidRPr="00CC5790">
        <w:rPr>
          <w:rFonts w:eastAsia="宋体"/>
          <w:szCs w:val="24"/>
          <w:lang w:eastAsia="zh-CN"/>
        </w:rPr>
        <w:t xml:space="preserve">SNR level of </w:t>
      </w:r>
      <w:r>
        <w:rPr>
          <w:rFonts w:eastAsia="宋体"/>
          <w:szCs w:val="24"/>
          <w:lang w:eastAsia="zh-CN"/>
        </w:rPr>
        <w:t xml:space="preserve">2 </w:t>
      </w:r>
      <w:r w:rsidRPr="00CC5790">
        <w:rPr>
          <w:rFonts w:eastAsia="宋体"/>
          <w:szCs w:val="24"/>
          <w:lang w:eastAsia="zh-CN"/>
        </w:rPr>
        <w:t>TRP</w:t>
      </w:r>
      <w:r>
        <w:rPr>
          <w:rFonts w:eastAsia="宋体"/>
          <w:szCs w:val="24"/>
          <w:lang w:eastAsia="zh-CN"/>
        </w:rPr>
        <w:t>s</w:t>
      </w:r>
      <w:r w:rsidRPr="00CC5790">
        <w:rPr>
          <w:rFonts w:eastAsia="宋体"/>
          <w:szCs w:val="24"/>
          <w:lang w:eastAsia="zh-CN"/>
        </w:rPr>
        <w:t xml:space="preserve"> </w:t>
      </w:r>
      <w:r>
        <w:rPr>
          <w:rFonts w:eastAsia="宋体"/>
          <w:szCs w:val="24"/>
          <w:lang w:eastAsia="zh-CN"/>
        </w:rPr>
        <w:t>are</w:t>
      </w:r>
      <w:r w:rsidRPr="00CC5790">
        <w:rPr>
          <w:rFonts w:eastAsia="宋体"/>
          <w:szCs w:val="24"/>
          <w:lang w:eastAsia="zh-CN"/>
        </w:rPr>
        <w:t xml:space="preserve"> keep</w:t>
      </w:r>
      <w:r>
        <w:rPr>
          <w:rFonts w:eastAsia="宋体"/>
          <w:szCs w:val="24"/>
          <w:lang w:eastAsia="zh-CN"/>
        </w:rPr>
        <w:t>ing</w:t>
      </w:r>
      <w:r w:rsidRPr="00CC5790">
        <w:rPr>
          <w:rFonts w:eastAsia="宋体"/>
          <w:szCs w:val="24"/>
          <w:lang w:eastAsia="zh-CN"/>
        </w:rPr>
        <w:t xml:space="preserve"> at</w:t>
      </w:r>
      <w:r>
        <w:rPr>
          <w:rFonts w:eastAsia="宋体"/>
          <w:szCs w:val="24"/>
          <w:lang w:eastAsia="zh-CN"/>
        </w:rPr>
        <w:t xml:space="preserve"> the same</w:t>
      </w:r>
      <w:r w:rsidRPr="00CC5790">
        <w:rPr>
          <w:rFonts w:eastAsia="宋体"/>
          <w:szCs w:val="24"/>
          <w:lang w:eastAsia="zh-CN"/>
        </w:rPr>
        <w:t xml:space="preserve"> level.</w:t>
      </w:r>
      <w:r>
        <w:rPr>
          <w:rFonts w:eastAsia="宋体"/>
          <w:szCs w:val="24"/>
          <w:lang w:eastAsia="zh-CN"/>
        </w:rPr>
        <w:t xml:space="preserve"> UE perform BFD on 2 TRPs simultaneously. </w:t>
      </w:r>
    </w:p>
    <w:p w14:paraId="6CE02714" w14:textId="77777777" w:rsidR="00603487" w:rsidRPr="00CC5790" w:rsidRDefault="00603487" w:rsidP="00603487">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Recommended WF</w:t>
      </w:r>
    </w:p>
    <w:p w14:paraId="6E482645" w14:textId="77777777" w:rsidR="00603487" w:rsidRPr="009F6918" w:rsidRDefault="00603487" w:rsidP="0060348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Companies’ views are collected in </w:t>
      </w:r>
      <w:r>
        <w:rPr>
          <w:rFonts w:eastAsia="宋体"/>
          <w:szCs w:val="24"/>
          <w:lang w:eastAsia="zh-CN"/>
        </w:rPr>
        <w:t>2</w:t>
      </w:r>
      <w:r w:rsidRPr="009E62E3">
        <w:rPr>
          <w:rFonts w:eastAsia="宋体"/>
          <w:szCs w:val="24"/>
          <w:vertAlign w:val="superscript"/>
          <w:lang w:eastAsia="zh-CN"/>
        </w:rPr>
        <w:t>nd</w:t>
      </w:r>
      <w:r w:rsidRPr="00CC5790">
        <w:rPr>
          <w:rFonts w:eastAsia="宋体"/>
          <w:szCs w:val="24"/>
          <w:lang w:eastAsia="zh-CN"/>
        </w:rPr>
        <w:t xml:space="preserve"> round discussion.</w:t>
      </w:r>
    </w:p>
    <w:p w14:paraId="37E02D2C" w14:textId="6DFDD5FE" w:rsidR="009E62E3" w:rsidRPr="00603487" w:rsidRDefault="009E62E3" w:rsidP="00211EA9">
      <w:pPr>
        <w:rPr>
          <w:rFonts w:eastAsia="Malgun Gothic"/>
          <w:bCs/>
          <w:color w:val="0070C0"/>
          <w:u w:val="single"/>
          <w:lang w:eastAsia="ko-KR"/>
        </w:rPr>
      </w:pPr>
    </w:p>
    <w:p w14:paraId="2BBFD864" w14:textId="1C4E8CBE" w:rsidR="00603487" w:rsidRDefault="00603487" w:rsidP="00603487">
      <w:pPr>
        <w:rPr>
          <w:b/>
          <w:u w:val="single"/>
          <w:lang w:eastAsia="ko-KR"/>
        </w:rPr>
      </w:pPr>
      <w:r w:rsidRPr="00CC5790">
        <w:rPr>
          <w:b/>
          <w:u w:val="single"/>
          <w:lang w:eastAsia="ko-KR"/>
        </w:rPr>
        <w:t>Issue 3-</w:t>
      </w:r>
      <w:r>
        <w:rPr>
          <w:b/>
          <w:u w:val="single"/>
          <w:lang w:eastAsia="ko-KR"/>
        </w:rPr>
        <w:t>1</w:t>
      </w:r>
      <w:r w:rsidRPr="00CC5790">
        <w:rPr>
          <w:b/>
          <w:u w:val="single"/>
          <w:lang w:eastAsia="ko-KR"/>
        </w:rPr>
        <w:t>-</w:t>
      </w:r>
      <w:r>
        <w:rPr>
          <w:b/>
          <w:u w:val="single"/>
          <w:lang w:eastAsia="ko-KR"/>
        </w:rPr>
        <w:t>5</w:t>
      </w:r>
      <w:r w:rsidRPr="00CC5790">
        <w:rPr>
          <w:b/>
          <w:u w:val="single"/>
          <w:lang w:eastAsia="ko-KR"/>
        </w:rPr>
        <w:t xml:space="preserve">: </w:t>
      </w:r>
      <w:r>
        <w:rPr>
          <w:b/>
          <w:u w:val="single"/>
          <w:lang w:eastAsia="ko-KR"/>
        </w:rPr>
        <w:t>Beam recovery procedure defined in the test case</w:t>
      </w:r>
    </w:p>
    <w:p w14:paraId="3C8B8DF1" w14:textId="77777777" w:rsidR="00603487" w:rsidRDefault="00603487" w:rsidP="00603487">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Proposals</w:t>
      </w:r>
    </w:p>
    <w:p w14:paraId="50D12500" w14:textId="427C7AA2" w:rsidR="00603487" w:rsidRDefault="00603487" w:rsidP="0060348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A7EFB">
        <w:rPr>
          <w:rFonts w:eastAsia="宋体"/>
          <w:szCs w:val="24"/>
          <w:lang w:eastAsia="zh-CN"/>
        </w:rPr>
        <w:t xml:space="preserve">Option 1: </w:t>
      </w:r>
      <w:r w:rsidR="00D63BF7">
        <w:rPr>
          <w:rFonts w:eastAsia="宋体"/>
          <w:szCs w:val="24"/>
          <w:lang w:eastAsia="zh-CN"/>
        </w:rPr>
        <w:t>B</w:t>
      </w:r>
      <w:r w:rsidR="00D63BF7" w:rsidRPr="00CC5790">
        <w:rPr>
          <w:rFonts w:eastAsia="宋体"/>
          <w:szCs w:val="24"/>
          <w:lang w:eastAsia="zh-CN"/>
        </w:rPr>
        <w:t>eam failure occurs on one</w:t>
      </w:r>
      <w:r w:rsidR="00D63BF7">
        <w:rPr>
          <w:rFonts w:eastAsia="宋体"/>
          <w:szCs w:val="24"/>
          <w:lang w:eastAsia="zh-CN"/>
        </w:rPr>
        <w:t xml:space="preserve"> TRP. </w:t>
      </w:r>
      <w:r>
        <w:rPr>
          <w:rFonts w:eastAsia="宋体"/>
          <w:szCs w:val="24"/>
          <w:lang w:eastAsia="zh-CN"/>
        </w:rPr>
        <w:t xml:space="preserve">For BFR on SPCells, CFRA based BFR is configured for all test cases. For BFR on SCells, </w:t>
      </w:r>
      <w:r w:rsidRPr="00603487">
        <w:rPr>
          <w:rFonts w:eastAsiaTheme="minorEastAsia"/>
          <w:lang w:val="en-US" w:eastAsia="zh-CN"/>
        </w:rPr>
        <w:t xml:space="preserve">dedicated BFR resource </w:t>
      </w:r>
      <w:r>
        <w:rPr>
          <w:rFonts w:eastAsia="宋体"/>
          <w:szCs w:val="24"/>
          <w:lang w:eastAsia="zh-CN"/>
        </w:rPr>
        <w:t>is configured for all test cases.</w:t>
      </w:r>
    </w:p>
    <w:p w14:paraId="4F9A8002" w14:textId="0B530D35" w:rsidR="00603487" w:rsidRPr="00BC0FAD" w:rsidRDefault="00603487" w:rsidP="00D63BF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A7EFB">
        <w:rPr>
          <w:rFonts w:eastAsia="宋体"/>
          <w:szCs w:val="24"/>
          <w:lang w:eastAsia="zh-CN"/>
        </w:rPr>
        <w:t xml:space="preserve">Option 2: </w:t>
      </w:r>
      <w:r w:rsidRPr="00CC5790">
        <w:rPr>
          <w:rFonts w:eastAsia="宋体"/>
          <w:szCs w:val="24"/>
          <w:lang w:eastAsia="zh-CN"/>
        </w:rPr>
        <w:t>Beam failure occurs on both TRPs</w:t>
      </w:r>
      <w:r>
        <w:rPr>
          <w:rFonts w:eastAsia="宋体"/>
          <w:szCs w:val="24"/>
          <w:lang w:eastAsia="zh-CN"/>
        </w:rPr>
        <w:t>.</w:t>
      </w:r>
      <w:r w:rsidRPr="00D63BF7">
        <w:rPr>
          <w:rFonts w:eastAsia="宋体"/>
          <w:szCs w:val="24"/>
          <w:lang w:eastAsia="zh-CN"/>
        </w:rPr>
        <w:t xml:space="preserve"> </w:t>
      </w:r>
      <w:r w:rsidR="00D63BF7" w:rsidRPr="00D63BF7">
        <w:rPr>
          <w:lang w:eastAsia="zh-CN"/>
        </w:rPr>
        <w:t>One TRP can be with CBRA/CFRA RACH</w:t>
      </w:r>
      <w:r w:rsidR="00D63BF7">
        <w:rPr>
          <w:lang w:eastAsia="zh-CN"/>
        </w:rPr>
        <w:t>,</w:t>
      </w:r>
      <w:r w:rsidR="00D63BF7" w:rsidRPr="00D63BF7">
        <w:rPr>
          <w:lang w:eastAsia="zh-CN"/>
        </w:rPr>
        <w:t xml:space="preserve"> </w:t>
      </w:r>
      <w:r w:rsidR="00D63BF7">
        <w:rPr>
          <w:lang w:eastAsia="zh-CN"/>
        </w:rPr>
        <w:t>ano</w:t>
      </w:r>
      <w:r w:rsidR="00D63BF7" w:rsidRPr="00D63BF7">
        <w:rPr>
          <w:lang w:eastAsia="zh-CN"/>
        </w:rPr>
        <w:t>ther can be SR based transmission</w:t>
      </w:r>
    </w:p>
    <w:p w14:paraId="0C2E6E84" w14:textId="62278862" w:rsidR="00BC0FAD" w:rsidRPr="00D63BF7" w:rsidRDefault="00BC0FAD" w:rsidP="00D63BF7">
      <w:pPr>
        <w:pStyle w:val="aff8"/>
        <w:numPr>
          <w:ilvl w:val="1"/>
          <w:numId w:val="4"/>
        </w:numPr>
        <w:overflowPunct/>
        <w:autoSpaceDE/>
        <w:autoSpaceDN/>
        <w:adjustRightInd/>
        <w:spacing w:after="120"/>
        <w:ind w:left="1440" w:firstLineChars="0"/>
        <w:textAlignment w:val="auto"/>
        <w:rPr>
          <w:rFonts w:eastAsia="宋体"/>
          <w:szCs w:val="24"/>
          <w:lang w:eastAsia="zh-CN"/>
        </w:rPr>
      </w:pPr>
      <w:r>
        <w:rPr>
          <w:lang w:eastAsia="zh-CN"/>
        </w:rPr>
        <w:t>Option 3: Other configurations.</w:t>
      </w:r>
    </w:p>
    <w:p w14:paraId="752DAEBB" w14:textId="77777777" w:rsidR="00603487" w:rsidRPr="00CC5790" w:rsidRDefault="00603487" w:rsidP="00603487">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5790">
        <w:rPr>
          <w:rFonts w:eastAsia="宋体"/>
          <w:szCs w:val="24"/>
          <w:lang w:eastAsia="zh-CN"/>
        </w:rPr>
        <w:t>Recommended WF</w:t>
      </w:r>
    </w:p>
    <w:p w14:paraId="74954340" w14:textId="73A7E6ED" w:rsidR="00603487" w:rsidRPr="009F6918" w:rsidRDefault="00603487" w:rsidP="0060348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5790">
        <w:rPr>
          <w:rFonts w:eastAsia="宋体"/>
          <w:szCs w:val="24"/>
          <w:lang w:eastAsia="zh-CN"/>
        </w:rPr>
        <w:t xml:space="preserve">Companies’ views are collected in </w:t>
      </w:r>
      <w:r>
        <w:rPr>
          <w:rFonts w:eastAsia="宋体"/>
          <w:szCs w:val="24"/>
          <w:lang w:eastAsia="zh-CN"/>
        </w:rPr>
        <w:t>2</w:t>
      </w:r>
      <w:r w:rsidRPr="009E62E3">
        <w:rPr>
          <w:rFonts w:eastAsia="宋体"/>
          <w:szCs w:val="24"/>
          <w:vertAlign w:val="superscript"/>
          <w:lang w:eastAsia="zh-CN"/>
        </w:rPr>
        <w:t>nd</w:t>
      </w:r>
      <w:r w:rsidRPr="00CC5790">
        <w:rPr>
          <w:rFonts w:eastAsia="宋体"/>
          <w:szCs w:val="24"/>
          <w:lang w:eastAsia="zh-CN"/>
        </w:rPr>
        <w:t xml:space="preserve"> round discussion.</w:t>
      </w:r>
      <w:r w:rsidR="00BC0FAD">
        <w:rPr>
          <w:rFonts w:eastAsia="宋体"/>
          <w:szCs w:val="24"/>
          <w:lang w:eastAsia="zh-CN"/>
        </w:rPr>
        <w:t xml:space="preserve"> Related to 3-1-4.</w:t>
      </w:r>
    </w:p>
    <w:p w14:paraId="0C7A249A" w14:textId="77777777" w:rsidR="00603487" w:rsidRPr="00603487" w:rsidRDefault="00603487" w:rsidP="00603487">
      <w:pPr>
        <w:rPr>
          <w:b/>
          <w:u w:val="single"/>
          <w:lang w:eastAsia="ko-KR"/>
        </w:rPr>
      </w:pPr>
    </w:p>
    <w:tbl>
      <w:tblPr>
        <w:tblStyle w:val="aff7"/>
        <w:tblW w:w="0" w:type="auto"/>
        <w:tblLook w:val="04A0" w:firstRow="1" w:lastRow="0" w:firstColumn="1" w:lastColumn="0" w:noHBand="0" w:noVBand="1"/>
        <w:tblPrChange w:id="1554" w:author="Huawei" w:date="2022-08-18T10:02:00Z">
          <w:tblPr>
            <w:tblStyle w:val="aff7"/>
            <w:tblW w:w="0" w:type="auto"/>
            <w:tblLook w:val="04A0" w:firstRow="1" w:lastRow="0" w:firstColumn="1" w:lastColumn="0" w:noHBand="0" w:noVBand="1"/>
          </w:tblPr>
        </w:tblPrChange>
      </w:tblPr>
      <w:tblGrid>
        <w:gridCol w:w="1272"/>
        <w:gridCol w:w="8359"/>
        <w:tblGridChange w:id="1555">
          <w:tblGrid>
            <w:gridCol w:w="1272"/>
            <w:gridCol w:w="8359"/>
          </w:tblGrid>
        </w:tblGridChange>
      </w:tblGrid>
      <w:tr w:rsidR="003332DA" w14:paraId="1908ACAE" w14:textId="77777777" w:rsidTr="00CE1AC1">
        <w:tc>
          <w:tcPr>
            <w:tcW w:w="1272" w:type="dxa"/>
            <w:tcPrChange w:id="1556" w:author="Huawei" w:date="2022-08-18T10:02:00Z">
              <w:tcPr>
                <w:tcW w:w="1236" w:type="dxa"/>
              </w:tcPr>
            </w:tcPrChange>
          </w:tcPr>
          <w:p w14:paraId="2C0C4AAE" w14:textId="77777777" w:rsidR="003332DA" w:rsidRPr="00805BE8" w:rsidRDefault="003332DA" w:rsidP="00CE1AC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Change w:id="1557" w:author="Huawei" w:date="2022-08-18T10:02:00Z">
              <w:tcPr>
                <w:tcW w:w="8395" w:type="dxa"/>
              </w:tcPr>
            </w:tcPrChange>
          </w:tcPr>
          <w:p w14:paraId="6E99B02D" w14:textId="77777777" w:rsidR="003332DA" w:rsidRPr="00805BE8" w:rsidRDefault="003332DA" w:rsidP="00CE1AC1">
            <w:pPr>
              <w:spacing w:after="120"/>
              <w:rPr>
                <w:rFonts w:eastAsiaTheme="minorEastAsia"/>
                <w:b/>
                <w:bCs/>
                <w:color w:val="0070C0"/>
                <w:lang w:val="en-US" w:eastAsia="zh-CN"/>
              </w:rPr>
            </w:pPr>
            <w:r>
              <w:rPr>
                <w:rFonts w:eastAsiaTheme="minorEastAsia"/>
                <w:b/>
                <w:bCs/>
                <w:color w:val="0070C0"/>
                <w:lang w:val="en-US" w:eastAsia="zh-CN"/>
              </w:rPr>
              <w:t>Comments</w:t>
            </w:r>
          </w:p>
        </w:tc>
      </w:tr>
      <w:tr w:rsidR="003332DA" w14:paraId="2006CB38" w14:textId="77777777" w:rsidTr="00CE1AC1">
        <w:tc>
          <w:tcPr>
            <w:tcW w:w="1272" w:type="dxa"/>
            <w:tcPrChange w:id="1558" w:author="Huawei" w:date="2022-08-18T10:02:00Z">
              <w:tcPr>
                <w:tcW w:w="1236" w:type="dxa"/>
              </w:tcPr>
            </w:tcPrChange>
          </w:tcPr>
          <w:p w14:paraId="7CD54C46" w14:textId="3932BBFD" w:rsidR="003332DA" w:rsidRPr="003418CB" w:rsidRDefault="00794BDB" w:rsidP="00CE1AC1">
            <w:pPr>
              <w:spacing w:after="120"/>
              <w:rPr>
                <w:rFonts w:eastAsiaTheme="minorEastAsia"/>
                <w:color w:val="0070C0"/>
                <w:lang w:val="en-US" w:eastAsia="zh-CN"/>
              </w:rPr>
            </w:pPr>
            <w:ins w:id="1559" w:author="Ericsson, Venkat" w:date="2022-08-23T18:44:00Z">
              <w:r>
                <w:rPr>
                  <w:rFonts w:eastAsiaTheme="minorEastAsia"/>
                  <w:color w:val="0070C0"/>
                  <w:lang w:val="en-US" w:eastAsia="zh-CN"/>
                </w:rPr>
                <w:t>Ericsson</w:t>
              </w:r>
            </w:ins>
          </w:p>
        </w:tc>
        <w:tc>
          <w:tcPr>
            <w:tcW w:w="8359" w:type="dxa"/>
            <w:tcPrChange w:id="1560" w:author="Huawei" w:date="2022-08-18T10:02:00Z">
              <w:tcPr>
                <w:tcW w:w="8395" w:type="dxa"/>
              </w:tcPr>
            </w:tcPrChange>
          </w:tcPr>
          <w:p w14:paraId="3FC15828" w14:textId="77777777" w:rsidR="00E65CC5" w:rsidRDefault="00794BDB" w:rsidP="00CE1AC1">
            <w:pPr>
              <w:spacing w:after="120"/>
              <w:rPr>
                <w:ins w:id="1561" w:author="Ericsson, Venkat" w:date="2022-08-23T18:47:00Z"/>
                <w:rFonts w:eastAsiaTheme="minorEastAsia"/>
                <w:color w:val="0070C0"/>
                <w:lang w:val="en-US" w:eastAsia="zh-CN"/>
              </w:rPr>
            </w:pPr>
            <w:ins w:id="1562" w:author="Ericsson, Venkat" w:date="2022-08-23T18:44:00Z">
              <w:r>
                <w:rPr>
                  <w:rFonts w:eastAsiaTheme="minorEastAsia"/>
                  <w:color w:val="0070C0"/>
                  <w:lang w:val="en-US" w:eastAsia="zh-CN"/>
                </w:rPr>
                <w:t xml:space="preserve">Issue </w:t>
              </w:r>
              <w:r w:rsidR="00BE293E">
                <w:rPr>
                  <w:rFonts w:eastAsiaTheme="minorEastAsia"/>
                  <w:color w:val="0070C0"/>
                  <w:lang w:val="en-US" w:eastAsia="zh-CN"/>
                </w:rPr>
                <w:t xml:space="preserve">3-1-1: </w:t>
              </w:r>
            </w:ins>
            <w:ins w:id="1563" w:author="Ericsson, Venkat" w:date="2022-08-23T18:46:00Z">
              <w:r w:rsidR="00E65CC5">
                <w:rPr>
                  <w:rFonts w:eastAsiaTheme="minorEastAsia"/>
                  <w:color w:val="0070C0"/>
                  <w:lang w:val="en-US" w:eastAsia="zh-CN"/>
                </w:rPr>
                <w:t>Option 1. We think RAN2 supports SSB based BFD and it should be supported in Ran4 too. Sometimes RAN1 spec may be it high level and may not state explicitly everyth</w:t>
              </w:r>
            </w:ins>
            <w:ins w:id="1564" w:author="Ericsson, Venkat" w:date="2022-08-23T18:47:00Z">
              <w:r w:rsidR="00E65CC5">
                <w:rPr>
                  <w:rFonts w:eastAsiaTheme="minorEastAsia"/>
                  <w:color w:val="0070C0"/>
                  <w:lang w:val="en-US" w:eastAsia="zh-CN"/>
                </w:rPr>
                <w:t>ing. If signalling is supported, NW can configure it.</w:t>
              </w:r>
            </w:ins>
          </w:p>
          <w:p w14:paraId="0EE56EDB" w14:textId="690812A8" w:rsidR="003332DA" w:rsidRDefault="00E65CC5" w:rsidP="00CE1AC1">
            <w:pPr>
              <w:spacing w:after="120"/>
              <w:rPr>
                <w:ins w:id="1565" w:author="Ericsson, Venkat" w:date="2022-08-23T18:45:00Z"/>
                <w:rFonts w:eastAsiaTheme="minorEastAsia"/>
                <w:color w:val="0070C0"/>
                <w:lang w:val="en-US" w:eastAsia="zh-CN"/>
              </w:rPr>
            </w:pPr>
            <w:ins w:id="1566" w:author="Ericsson, Venkat" w:date="2022-08-23T18:47:00Z">
              <w:r>
                <w:rPr>
                  <w:rFonts w:eastAsiaTheme="minorEastAsia"/>
                  <w:color w:val="0070C0"/>
                  <w:lang w:val="en-US" w:eastAsia="zh-CN"/>
                </w:rPr>
                <w:t xml:space="preserve">Issue 3-1-2: </w:t>
              </w:r>
              <w:r w:rsidR="0088664B">
                <w:rPr>
                  <w:rFonts w:eastAsiaTheme="minorEastAsia"/>
                  <w:color w:val="0070C0"/>
                  <w:lang w:val="en-US" w:eastAsia="zh-CN"/>
                </w:rPr>
                <w:t xml:space="preserve">Option 2. </w:t>
              </w:r>
            </w:ins>
            <w:ins w:id="1567" w:author="Ericsson, Venkat" w:date="2022-08-23T18:44:00Z">
              <w:r w:rsidR="00BE293E">
                <w:rPr>
                  <w:rFonts w:eastAsiaTheme="minorEastAsia"/>
                  <w:color w:val="0070C0"/>
                  <w:lang w:val="en-US" w:eastAsia="zh-CN"/>
                </w:rPr>
                <w:t xml:space="preserve">We think the values should be scaled by 2 times for equivalent test case defined in </w:t>
              </w:r>
            </w:ins>
            <w:ins w:id="1568" w:author="Ericsson, Venkat" w:date="2022-08-23T18:45:00Z">
              <w:r w:rsidR="00BE293E">
                <w:rPr>
                  <w:rFonts w:eastAsiaTheme="minorEastAsia"/>
                  <w:color w:val="0070C0"/>
                  <w:lang w:val="en-US" w:eastAsia="zh-CN"/>
                </w:rPr>
                <w:t xml:space="preserve">Rel-16. </w:t>
              </w:r>
              <w:r w:rsidR="00B27D09">
                <w:rPr>
                  <w:rFonts w:eastAsiaTheme="minorEastAsia"/>
                  <w:color w:val="0070C0"/>
                  <w:lang w:val="en-US" w:eastAsia="zh-CN"/>
                </w:rPr>
                <w:t>We do not understand the calculation</w:t>
              </w:r>
              <w:r w:rsidR="002466DA">
                <w:rPr>
                  <w:rFonts w:eastAsiaTheme="minorEastAsia"/>
                  <w:color w:val="0070C0"/>
                  <w:lang w:val="en-US" w:eastAsia="zh-CN"/>
                </w:rPr>
                <w:t xml:space="preserve"> as they are quite </w:t>
              </w:r>
              <w:r>
                <w:rPr>
                  <w:rFonts w:eastAsiaTheme="minorEastAsia"/>
                  <w:color w:val="0070C0"/>
                  <w:lang w:val="en-US" w:eastAsia="zh-CN"/>
                </w:rPr>
                <w:t xml:space="preserve">high </w:t>
              </w:r>
              <w:r w:rsidR="002466DA">
                <w:rPr>
                  <w:rFonts w:eastAsiaTheme="minorEastAsia"/>
                  <w:color w:val="0070C0"/>
                  <w:lang w:val="en-US" w:eastAsia="zh-CN"/>
                </w:rPr>
                <w:t>compared to 2times of legacy values</w:t>
              </w:r>
              <w:r w:rsidR="00B27D09">
                <w:rPr>
                  <w:rFonts w:eastAsiaTheme="minorEastAsia"/>
                  <w:color w:val="0070C0"/>
                  <w:lang w:val="en-US" w:eastAsia="zh-CN"/>
                </w:rPr>
                <w:t>.</w:t>
              </w:r>
            </w:ins>
          </w:p>
          <w:p w14:paraId="4750FAED" w14:textId="0832BCEA" w:rsidR="002466DA" w:rsidRDefault="002466DA" w:rsidP="00CE1AC1">
            <w:pPr>
              <w:spacing w:after="120"/>
              <w:rPr>
                <w:ins w:id="1569" w:author="Ericsson, Venkat" w:date="2022-08-23T18:52:00Z"/>
                <w:rFonts w:eastAsiaTheme="minorEastAsia"/>
                <w:color w:val="0070C0"/>
                <w:lang w:val="en-US" w:eastAsia="zh-CN"/>
              </w:rPr>
            </w:pPr>
            <w:ins w:id="1570" w:author="Ericsson, Venkat" w:date="2022-08-23T18:45:00Z">
              <w:r>
                <w:rPr>
                  <w:rFonts w:eastAsiaTheme="minorEastAsia"/>
                  <w:color w:val="0070C0"/>
                  <w:lang w:val="en-US" w:eastAsia="zh-CN"/>
                </w:rPr>
                <w:t>Issue 3-1-</w:t>
              </w:r>
            </w:ins>
            <w:ins w:id="1571" w:author="Ericsson, Venkat" w:date="2022-08-23T18:47:00Z">
              <w:r w:rsidR="0088664B">
                <w:rPr>
                  <w:rFonts w:eastAsiaTheme="minorEastAsia"/>
                  <w:color w:val="0070C0"/>
                  <w:lang w:val="en-US" w:eastAsia="zh-CN"/>
                </w:rPr>
                <w:t>3</w:t>
              </w:r>
            </w:ins>
            <w:ins w:id="1572" w:author="Ericsson, Venkat" w:date="2022-08-23T18:45:00Z">
              <w:r>
                <w:rPr>
                  <w:rFonts w:eastAsiaTheme="minorEastAsia"/>
                  <w:color w:val="0070C0"/>
                  <w:lang w:val="en-US" w:eastAsia="zh-CN"/>
                </w:rPr>
                <w:t>:</w:t>
              </w:r>
              <w:r w:rsidR="00E65CC5">
                <w:rPr>
                  <w:rFonts w:eastAsiaTheme="minorEastAsia"/>
                  <w:color w:val="0070C0"/>
                  <w:lang w:val="en-US" w:eastAsia="zh-CN"/>
                </w:rPr>
                <w:t xml:space="preserve"> </w:t>
              </w:r>
            </w:ins>
            <w:ins w:id="1573" w:author="Ericsson, Venkat" w:date="2022-08-23T18:51:00Z">
              <w:r w:rsidR="00675BA9">
                <w:rPr>
                  <w:rFonts w:eastAsiaTheme="minorEastAsia"/>
                  <w:color w:val="0070C0"/>
                  <w:lang w:val="en-US" w:eastAsia="zh-CN"/>
                </w:rPr>
                <w:t xml:space="preserve">Option 1 is preferred. Or </w:t>
              </w:r>
              <w:r w:rsidR="00643DD1">
                <w:rPr>
                  <w:rFonts w:eastAsiaTheme="minorEastAsia"/>
                  <w:color w:val="0070C0"/>
                  <w:lang w:val="en-US" w:eastAsia="zh-CN"/>
                </w:rPr>
                <w:t>modified</w:t>
              </w:r>
              <w:r w:rsidR="00675BA9">
                <w:rPr>
                  <w:rFonts w:eastAsiaTheme="minorEastAsia"/>
                  <w:color w:val="0070C0"/>
                  <w:lang w:val="en-US" w:eastAsia="zh-CN"/>
                </w:rPr>
                <w:t xml:space="preserve"> option 2</w:t>
              </w:r>
              <w:r w:rsidR="00643DD1">
                <w:rPr>
                  <w:rFonts w:eastAsiaTheme="minorEastAsia"/>
                  <w:color w:val="0070C0"/>
                  <w:lang w:val="en-US" w:eastAsia="zh-CN"/>
                </w:rPr>
                <w:t xml:space="preserve"> (where BFD-RS is different across sets)</w:t>
              </w:r>
            </w:ins>
          </w:p>
          <w:p w14:paraId="1D860C97" w14:textId="37DFE8D5" w:rsidR="00C46770" w:rsidRDefault="00C46770" w:rsidP="00CE1AC1">
            <w:pPr>
              <w:spacing w:after="120"/>
              <w:rPr>
                <w:ins w:id="1574" w:author="Ericsson, Venkat" w:date="2022-08-23T18:52:00Z"/>
                <w:rFonts w:eastAsiaTheme="minorEastAsia"/>
                <w:color w:val="0070C0"/>
                <w:lang w:val="en-US" w:eastAsia="zh-CN"/>
              </w:rPr>
            </w:pPr>
            <w:ins w:id="1575" w:author="Ericsson, Venkat" w:date="2022-08-23T18:52:00Z">
              <w:r>
                <w:rPr>
                  <w:rFonts w:eastAsiaTheme="minorEastAsia"/>
                  <w:color w:val="0070C0"/>
                  <w:lang w:val="en-US" w:eastAsia="zh-CN"/>
                </w:rPr>
                <w:t>Issue 3-1-4: We prefer option 2a. That is the config we assumed in our CR</w:t>
              </w:r>
            </w:ins>
            <w:ins w:id="1576" w:author="Ericsson, Venkat" w:date="2022-08-23T18:53:00Z">
              <w:r w:rsidR="00764D94">
                <w:rPr>
                  <w:rFonts w:eastAsiaTheme="minorEastAsia"/>
                  <w:color w:val="0070C0"/>
                  <w:lang w:val="en-US" w:eastAsia="zh-CN"/>
                </w:rPr>
                <w:t xml:space="preserve">. </w:t>
              </w:r>
            </w:ins>
            <w:ins w:id="1577" w:author="Ericsson, Venkat" w:date="2022-08-23T18:54:00Z">
              <w:r w:rsidR="002E17BD">
                <w:rPr>
                  <w:rFonts w:eastAsiaTheme="minorEastAsia"/>
                  <w:color w:val="0070C0"/>
                  <w:lang w:val="en-US" w:eastAsia="zh-CN"/>
                </w:rPr>
                <w:t>At least</w:t>
              </w:r>
            </w:ins>
            <w:ins w:id="1578" w:author="Ericsson, Venkat" w:date="2022-08-23T18:53:00Z">
              <w:r w:rsidR="00CF2D62">
                <w:rPr>
                  <w:rFonts w:eastAsiaTheme="minorEastAsia"/>
                  <w:color w:val="0070C0"/>
                  <w:lang w:val="en-US" w:eastAsia="zh-CN"/>
                </w:rPr>
                <w:t xml:space="preserve"> option 2a should be tested for SCell case where two TRP a</w:t>
              </w:r>
            </w:ins>
            <w:ins w:id="1579" w:author="Ericsson, Venkat" w:date="2022-08-23T18:54:00Z">
              <w:r w:rsidR="00CF2D62">
                <w:rPr>
                  <w:rFonts w:eastAsiaTheme="minorEastAsia"/>
                  <w:color w:val="0070C0"/>
                  <w:lang w:val="en-US" w:eastAsia="zh-CN"/>
                </w:rPr>
                <w:t>re configured for SCell.</w:t>
              </w:r>
              <w:r w:rsidR="002E17BD">
                <w:rPr>
                  <w:rFonts w:eastAsiaTheme="minorEastAsia"/>
                  <w:color w:val="0070C0"/>
                  <w:lang w:val="en-US" w:eastAsia="zh-CN"/>
                </w:rPr>
                <w:t xml:space="preserve"> Some tes</w:t>
              </w:r>
            </w:ins>
            <w:ins w:id="1580" w:author="Ericsson, Venkat" w:date="2022-08-23T18:55:00Z">
              <w:r w:rsidR="002E17BD">
                <w:rPr>
                  <w:rFonts w:eastAsiaTheme="minorEastAsia"/>
                  <w:color w:val="0070C0"/>
                  <w:lang w:val="en-US" w:eastAsia="zh-CN"/>
                </w:rPr>
                <w:t>t cases at least should be with option 2/2a.</w:t>
              </w:r>
            </w:ins>
          </w:p>
          <w:p w14:paraId="43922F0B" w14:textId="55F2CF9C" w:rsidR="00C46770" w:rsidRDefault="00764D94" w:rsidP="00CE1AC1">
            <w:pPr>
              <w:spacing w:after="120"/>
              <w:rPr>
                <w:ins w:id="1581" w:author="Ericsson, Venkat" w:date="2022-08-23T18:51:00Z"/>
                <w:rFonts w:eastAsiaTheme="minorEastAsia"/>
                <w:color w:val="0070C0"/>
                <w:lang w:val="en-US" w:eastAsia="zh-CN"/>
              </w:rPr>
            </w:pPr>
            <w:ins w:id="1582" w:author="Ericsson, Venkat" w:date="2022-08-23T18:53:00Z">
              <w:r>
                <w:rPr>
                  <w:rFonts w:eastAsiaTheme="minorEastAsia"/>
                  <w:color w:val="0070C0"/>
                  <w:lang w:val="en-US" w:eastAsia="zh-CN"/>
                </w:rPr>
                <w:t xml:space="preserve">Issue 3-1-5: </w:t>
              </w:r>
            </w:ins>
            <w:ins w:id="1583" w:author="Ericsson, Venkat" w:date="2022-08-23T18:54:00Z">
              <w:r w:rsidR="00DF7CF7">
                <w:rPr>
                  <w:rFonts w:eastAsiaTheme="minorEastAsia"/>
                  <w:color w:val="0070C0"/>
                  <w:lang w:val="en-US" w:eastAsia="zh-CN"/>
                </w:rPr>
                <w:t>We think some tests can be with option 1 and some tests can be with option 2. We provided test case with option 2.</w:t>
              </w:r>
            </w:ins>
          </w:p>
          <w:p w14:paraId="1DDC1B0F" w14:textId="20932075" w:rsidR="00675BA9" w:rsidRPr="00F9706C" w:rsidRDefault="00675BA9" w:rsidP="00CE1AC1">
            <w:pPr>
              <w:spacing w:after="120"/>
              <w:rPr>
                <w:rFonts w:eastAsiaTheme="minorEastAsia"/>
                <w:color w:val="0070C0"/>
                <w:lang w:val="en-US" w:eastAsia="zh-CN"/>
              </w:rPr>
            </w:pPr>
          </w:p>
        </w:tc>
      </w:tr>
      <w:tr w:rsidR="003332DA" w14:paraId="491E065F" w14:textId="77777777" w:rsidTr="00CE1AC1">
        <w:trPr>
          <w:ins w:id="1584" w:author="Li, Hua" w:date="2022-08-18T10:21:00Z"/>
        </w:trPr>
        <w:tc>
          <w:tcPr>
            <w:tcW w:w="1272" w:type="dxa"/>
          </w:tcPr>
          <w:p w14:paraId="3FAEE2BC" w14:textId="75BCD838" w:rsidR="003332DA" w:rsidRDefault="00B142C6" w:rsidP="00CE1AC1">
            <w:pPr>
              <w:spacing w:after="120"/>
              <w:rPr>
                <w:ins w:id="1585" w:author="Li, Hua" w:date="2022-08-18T10:21:00Z"/>
                <w:rFonts w:eastAsiaTheme="minorEastAsia"/>
                <w:color w:val="0070C0"/>
                <w:lang w:val="en-US" w:eastAsia="zh-CN"/>
              </w:rPr>
            </w:pPr>
            <w:ins w:id="1586" w:author="Apple Round2 (Manasa)" w:date="2022-08-23T18:25:00Z">
              <w:r>
                <w:rPr>
                  <w:rFonts w:eastAsiaTheme="minorEastAsia"/>
                  <w:color w:val="0070C0"/>
                  <w:lang w:val="en-US" w:eastAsia="zh-CN"/>
                </w:rPr>
                <w:t>Apple</w:t>
              </w:r>
            </w:ins>
          </w:p>
        </w:tc>
        <w:tc>
          <w:tcPr>
            <w:tcW w:w="8359" w:type="dxa"/>
          </w:tcPr>
          <w:p w14:paraId="4FE1F828" w14:textId="77777777" w:rsidR="00B142C6" w:rsidRPr="009F6918" w:rsidRDefault="00B142C6" w:rsidP="00B142C6">
            <w:pPr>
              <w:rPr>
                <w:ins w:id="1587" w:author="Apple Round2 (Manasa)" w:date="2022-08-23T18:26:00Z"/>
                <w:rFonts w:eastAsia="Malgun Gothic"/>
                <w:b/>
                <w:u w:val="single"/>
                <w:lang w:eastAsia="ko-KR"/>
              </w:rPr>
            </w:pPr>
            <w:ins w:id="1588" w:author="Apple Round2 (Manasa)" w:date="2022-08-23T18:26:00Z">
              <w:r>
                <w:rPr>
                  <w:b/>
                  <w:u w:val="single"/>
                  <w:lang w:eastAsia="ko-KR"/>
                </w:rPr>
                <w:t>Issue 3-1-1</w:t>
              </w:r>
              <w:r w:rsidRPr="00CC5790">
                <w:rPr>
                  <w:b/>
                  <w:u w:val="single"/>
                  <w:lang w:eastAsia="ko-KR"/>
                </w:rPr>
                <w:t xml:space="preserve">: </w:t>
              </w:r>
              <w:r>
                <w:rPr>
                  <w:rFonts w:hint="eastAsia"/>
                  <w:b/>
                  <w:u w:val="single"/>
                  <w:lang w:eastAsia="zh-CN"/>
                </w:rPr>
                <w:t>Use</w:t>
              </w:r>
              <w:r>
                <w:rPr>
                  <w:b/>
                  <w:u w:val="single"/>
                  <w:lang w:eastAsia="ko-KR"/>
                </w:rPr>
                <w:t xml:space="preserve"> SSB </w:t>
              </w:r>
              <w:r>
                <w:rPr>
                  <w:rFonts w:hint="eastAsia"/>
                  <w:b/>
                  <w:u w:val="single"/>
                  <w:lang w:eastAsia="zh-CN"/>
                </w:rPr>
                <w:t>as</w:t>
              </w:r>
              <w:r>
                <w:rPr>
                  <w:b/>
                  <w:u w:val="single"/>
                  <w:lang w:eastAsia="ko-KR"/>
                </w:rPr>
                <w:t xml:space="preserve"> </w:t>
              </w:r>
              <w:r>
                <w:rPr>
                  <w:rFonts w:hint="eastAsia"/>
                  <w:b/>
                  <w:u w:val="single"/>
                  <w:lang w:eastAsia="zh-CN"/>
                </w:rPr>
                <w:t>BFD-RS</w:t>
              </w:r>
              <w:r>
                <w:rPr>
                  <w:b/>
                  <w:u w:val="single"/>
                  <w:lang w:eastAsia="ko-KR"/>
                </w:rPr>
                <w:t xml:space="preserve"> </w:t>
              </w:r>
              <w:r>
                <w:rPr>
                  <w:rFonts w:hint="eastAsia"/>
                  <w:b/>
                  <w:u w:val="single"/>
                  <w:lang w:eastAsia="zh-CN"/>
                </w:rPr>
                <w:t>in</w:t>
              </w:r>
              <w:r>
                <w:rPr>
                  <w:b/>
                  <w:u w:val="single"/>
                  <w:lang w:eastAsia="ko-KR"/>
                </w:rPr>
                <w:t xml:space="preserve"> </w:t>
              </w:r>
              <w:r>
                <w:rPr>
                  <w:rFonts w:hint="eastAsia"/>
                  <w:b/>
                  <w:u w:val="single"/>
                  <w:lang w:eastAsia="zh-CN"/>
                </w:rPr>
                <w:t>test</w:t>
              </w:r>
              <w:r>
                <w:rPr>
                  <w:b/>
                  <w:u w:val="single"/>
                  <w:lang w:eastAsia="ko-KR"/>
                </w:rPr>
                <w:t xml:space="preserve"> </w:t>
              </w:r>
              <w:r>
                <w:rPr>
                  <w:rFonts w:hint="eastAsia"/>
                  <w:b/>
                  <w:u w:val="single"/>
                  <w:lang w:eastAsia="zh-CN"/>
                </w:rPr>
                <w:t>cases</w:t>
              </w:r>
            </w:ins>
          </w:p>
          <w:p w14:paraId="39B2B2AC" w14:textId="77777777" w:rsidR="003332DA" w:rsidRDefault="00B142C6" w:rsidP="00CE1AC1">
            <w:pPr>
              <w:spacing w:after="120"/>
              <w:rPr>
                <w:ins w:id="1589" w:author="Apple Round2 (Manasa)" w:date="2022-08-23T18:26:00Z"/>
                <w:rFonts w:eastAsiaTheme="minorEastAsia"/>
                <w:color w:val="0070C0"/>
                <w:lang w:val="en-US" w:eastAsia="zh-CN"/>
              </w:rPr>
            </w:pPr>
            <w:ins w:id="1590" w:author="Apple Round2 (Manasa)" w:date="2022-08-23T18:26:00Z">
              <w:r>
                <w:rPr>
                  <w:rFonts w:eastAsiaTheme="minorEastAsia"/>
                  <w:color w:val="0070C0"/>
                  <w:lang w:val="en-US" w:eastAsia="zh-CN"/>
                </w:rPr>
                <w:lastRenderedPageBreak/>
                <w:t>Based on companies’ clarification in 1</w:t>
              </w:r>
              <w:r w:rsidRPr="00B142C6">
                <w:rPr>
                  <w:rFonts w:eastAsiaTheme="minorEastAsia"/>
                  <w:color w:val="0070C0"/>
                  <w:vertAlign w:val="superscript"/>
                  <w:lang w:val="en-US" w:eastAsia="zh-CN"/>
                  <w:rPrChange w:id="1591" w:author="Apple Round2 (Manasa)" w:date="2022-08-23T18:26:00Z">
                    <w:rPr>
                      <w:rFonts w:eastAsiaTheme="minorEastAsia"/>
                      <w:color w:val="0070C0"/>
                      <w:lang w:val="en-US" w:eastAsia="zh-CN"/>
                    </w:rPr>
                  </w:rPrChange>
                </w:rPr>
                <w:t>st</w:t>
              </w:r>
              <w:r>
                <w:rPr>
                  <w:rFonts w:eastAsiaTheme="minorEastAsia"/>
                  <w:color w:val="0070C0"/>
                  <w:lang w:val="en-US" w:eastAsia="zh-CN"/>
                </w:rPr>
                <w:t xml:space="preserve"> round that its supported by RAN2 design, we are fine to include it.</w:t>
              </w:r>
            </w:ins>
          </w:p>
          <w:p w14:paraId="4C39B02D" w14:textId="77777777" w:rsidR="00E3424A" w:rsidRPr="00CC5790" w:rsidRDefault="00E3424A" w:rsidP="00E3424A">
            <w:pPr>
              <w:rPr>
                <w:ins w:id="1592" w:author="Apple Round2 (Manasa)" w:date="2022-08-23T18:27:00Z"/>
                <w:b/>
                <w:u w:val="single"/>
                <w:lang w:eastAsia="ko-KR"/>
              </w:rPr>
            </w:pPr>
            <w:ins w:id="1593" w:author="Apple Round2 (Manasa)" w:date="2022-08-23T18:27:00Z">
              <w:r>
                <w:rPr>
                  <w:b/>
                  <w:u w:val="single"/>
                  <w:lang w:eastAsia="ko-KR"/>
                </w:rPr>
                <w:t>Issue 3-1-2</w:t>
              </w:r>
              <w:r w:rsidRPr="00CC5790">
                <w:rPr>
                  <w:b/>
                  <w:u w:val="single"/>
                  <w:lang w:eastAsia="ko-KR"/>
                </w:rPr>
                <w:t xml:space="preserve">: The time period of T1-T5 in the test </w:t>
              </w:r>
            </w:ins>
          </w:p>
          <w:p w14:paraId="273725EA" w14:textId="77777777" w:rsidR="00B142C6" w:rsidRDefault="00E3424A" w:rsidP="00CE1AC1">
            <w:pPr>
              <w:spacing w:after="120"/>
              <w:rPr>
                <w:ins w:id="1594" w:author="Apple Round2 (Manasa)" w:date="2022-08-23T18:28:00Z"/>
                <w:rFonts w:eastAsiaTheme="minorEastAsia"/>
                <w:color w:val="0070C0"/>
                <w:lang w:val="en-US" w:eastAsia="zh-CN"/>
              </w:rPr>
            </w:pPr>
            <w:ins w:id="1595" w:author="Apple Round2 (Manasa)" w:date="2022-08-23T18:27:00Z">
              <w:r>
                <w:rPr>
                  <w:rFonts w:eastAsiaTheme="minorEastAsia"/>
                  <w:color w:val="0070C0"/>
                  <w:lang w:val="en-US" w:eastAsia="zh-CN"/>
                </w:rPr>
                <w:t xml:space="preserve">Option 1 is fine as baseline. We can capture it in </w:t>
              </w:r>
            </w:ins>
            <w:ins w:id="1596" w:author="Apple Round2 (Manasa)" w:date="2022-08-23T18:28:00Z">
              <w:r>
                <w:rPr>
                  <w:rFonts w:eastAsiaTheme="minorEastAsia"/>
                  <w:color w:val="0070C0"/>
                  <w:lang w:val="en-US" w:eastAsia="zh-CN"/>
                </w:rPr>
                <w:t>“[ ]” and revise later if needed.</w:t>
              </w:r>
            </w:ins>
          </w:p>
          <w:p w14:paraId="313AC147" w14:textId="77777777" w:rsidR="00E3424A" w:rsidRDefault="00E3424A" w:rsidP="00E3424A">
            <w:pPr>
              <w:rPr>
                <w:ins w:id="1597" w:author="Apple Round2 (Manasa)" w:date="2022-08-23T18:29:00Z"/>
                <w:b/>
                <w:u w:val="single"/>
                <w:lang w:eastAsia="ko-KR"/>
              </w:rPr>
            </w:pPr>
            <w:ins w:id="1598" w:author="Apple Round2 (Manasa)" w:date="2022-08-23T18:29:00Z">
              <w:r w:rsidRPr="00CC5790">
                <w:rPr>
                  <w:b/>
                  <w:u w:val="single"/>
                  <w:lang w:eastAsia="ko-KR"/>
                </w:rPr>
                <w:t>Issue 3-</w:t>
              </w:r>
              <w:r>
                <w:rPr>
                  <w:b/>
                  <w:u w:val="single"/>
                  <w:lang w:eastAsia="ko-KR"/>
                </w:rPr>
                <w:t>1</w:t>
              </w:r>
              <w:r w:rsidRPr="00CC5790">
                <w:rPr>
                  <w:b/>
                  <w:u w:val="single"/>
                  <w:lang w:eastAsia="ko-KR"/>
                </w:rPr>
                <w:t>-</w:t>
              </w:r>
              <w:r>
                <w:rPr>
                  <w:b/>
                  <w:u w:val="single"/>
                  <w:lang w:eastAsia="ko-KR"/>
                </w:rPr>
                <w:t>4</w:t>
              </w:r>
              <w:r w:rsidRPr="00CC5790">
                <w:rPr>
                  <w:b/>
                  <w:u w:val="single"/>
                  <w:lang w:eastAsia="ko-KR"/>
                </w:rPr>
                <w:t xml:space="preserve">: </w:t>
              </w:r>
              <w:r>
                <w:rPr>
                  <w:b/>
                  <w:u w:val="single"/>
                  <w:lang w:eastAsia="ko-KR"/>
                </w:rPr>
                <w:t>Test procedures for TRP specific BFR test case</w:t>
              </w:r>
            </w:ins>
          </w:p>
          <w:p w14:paraId="0C5F4117" w14:textId="77777777" w:rsidR="00E3424A" w:rsidRDefault="00E3424A" w:rsidP="00CE1AC1">
            <w:pPr>
              <w:spacing w:after="120"/>
              <w:rPr>
                <w:ins w:id="1599" w:author="Apple Round2 (Manasa)" w:date="2022-08-23T18:31:00Z"/>
                <w:rFonts w:eastAsiaTheme="minorEastAsia"/>
                <w:color w:val="0070C0"/>
                <w:lang w:val="en-US" w:eastAsia="zh-CN"/>
              </w:rPr>
            </w:pPr>
            <w:ins w:id="1600" w:author="Apple Round2 (Manasa)" w:date="2022-08-23T18:29:00Z">
              <w:r>
                <w:rPr>
                  <w:rFonts w:eastAsiaTheme="minorEastAsia"/>
                  <w:color w:val="0070C0"/>
                  <w:lang w:val="en-US" w:eastAsia="zh-CN"/>
                </w:rPr>
                <w:t>Option 1. It would be more meaningful to test with 1 TRP with</w:t>
              </w:r>
            </w:ins>
            <w:ins w:id="1601" w:author="Apple Round2 (Manasa)" w:date="2022-08-23T18:30:00Z">
              <w:r>
                <w:rPr>
                  <w:rFonts w:eastAsiaTheme="minorEastAsia"/>
                  <w:color w:val="0070C0"/>
                  <w:lang w:val="en-US" w:eastAsia="zh-CN"/>
                </w:rPr>
                <w:t xml:space="preserve"> lower SNR level to validate that UE is correctly processing TRP specific BFR. We don’t see the purpose of configuring both to fail, seems like an artificial setup. </w:t>
              </w:r>
            </w:ins>
          </w:p>
          <w:p w14:paraId="15C6CD39" w14:textId="77777777" w:rsidR="0097096F" w:rsidRDefault="0097096F" w:rsidP="0097096F">
            <w:pPr>
              <w:rPr>
                <w:ins w:id="1602" w:author="Apple Round2 (Manasa)" w:date="2022-08-23T18:31:00Z"/>
                <w:b/>
                <w:u w:val="single"/>
                <w:lang w:eastAsia="ko-KR"/>
              </w:rPr>
            </w:pPr>
            <w:ins w:id="1603" w:author="Apple Round2 (Manasa)" w:date="2022-08-23T18:31:00Z">
              <w:r w:rsidRPr="00CC5790">
                <w:rPr>
                  <w:b/>
                  <w:u w:val="single"/>
                  <w:lang w:eastAsia="ko-KR"/>
                </w:rPr>
                <w:t>Issue 3-</w:t>
              </w:r>
              <w:r>
                <w:rPr>
                  <w:b/>
                  <w:u w:val="single"/>
                  <w:lang w:eastAsia="ko-KR"/>
                </w:rPr>
                <w:t>1</w:t>
              </w:r>
              <w:r w:rsidRPr="00CC5790">
                <w:rPr>
                  <w:b/>
                  <w:u w:val="single"/>
                  <w:lang w:eastAsia="ko-KR"/>
                </w:rPr>
                <w:t>-</w:t>
              </w:r>
              <w:r>
                <w:rPr>
                  <w:b/>
                  <w:u w:val="single"/>
                  <w:lang w:eastAsia="ko-KR"/>
                </w:rPr>
                <w:t>5</w:t>
              </w:r>
              <w:r w:rsidRPr="00CC5790">
                <w:rPr>
                  <w:b/>
                  <w:u w:val="single"/>
                  <w:lang w:eastAsia="ko-KR"/>
                </w:rPr>
                <w:t xml:space="preserve">: </w:t>
              </w:r>
              <w:r>
                <w:rPr>
                  <w:b/>
                  <w:u w:val="single"/>
                  <w:lang w:eastAsia="ko-KR"/>
                </w:rPr>
                <w:t>Beam recovery procedure defined in the test case</w:t>
              </w:r>
            </w:ins>
          </w:p>
          <w:p w14:paraId="333D1366" w14:textId="23B62C3C" w:rsidR="0097096F" w:rsidRDefault="0097096F" w:rsidP="00CE1AC1">
            <w:pPr>
              <w:spacing w:after="120"/>
              <w:rPr>
                <w:ins w:id="1604" w:author="Li, Hua" w:date="2022-08-18T10:21:00Z"/>
                <w:rFonts w:eastAsiaTheme="minorEastAsia"/>
                <w:color w:val="0070C0"/>
                <w:lang w:val="en-US" w:eastAsia="zh-CN"/>
              </w:rPr>
            </w:pPr>
            <w:ins w:id="1605" w:author="Apple Round2 (Manasa)" w:date="2022-08-23T18:31:00Z">
              <w:r>
                <w:rPr>
                  <w:rFonts w:eastAsiaTheme="minorEastAsia"/>
                  <w:color w:val="0070C0"/>
                  <w:lang w:val="en-US" w:eastAsia="zh-CN"/>
                </w:rPr>
                <w:t>Option 1.</w:t>
              </w:r>
            </w:ins>
          </w:p>
        </w:tc>
      </w:tr>
      <w:tr w:rsidR="005A4EBA" w14:paraId="043A9B8C" w14:textId="77777777" w:rsidTr="00CE1AC1">
        <w:trPr>
          <w:ins w:id="1606" w:author="CK Yang (楊智凱)" w:date="2022-08-18T11:54:00Z"/>
        </w:trPr>
        <w:tc>
          <w:tcPr>
            <w:tcW w:w="1272" w:type="dxa"/>
          </w:tcPr>
          <w:p w14:paraId="1FE74DF2" w14:textId="5F7B3854" w:rsidR="005A4EBA" w:rsidRDefault="005A4EBA" w:rsidP="005A4EBA">
            <w:pPr>
              <w:spacing w:after="120"/>
              <w:rPr>
                <w:ins w:id="1607" w:author="CK Yang (楊智凱)" w:date="2022-08-18T11:54:00Z"/>
                <w:rFonts w:eastAsiaTheme="minorEastAsia"/>
                <w:color w:val="0070C0"/>
                <w:lang w:val="en-US" w:eastAsia="zh-CN"/>
              </w:rPr>
            </w:pPr>
            <w:ins w:id="1608" w:author="Li, Hua" w:date="2022-08-24T11:26:00Z">
              <w:r>
                <w:rPr>
                  <w:rFonts w:eastAsiaTheme="minorEastAsia"/>
                  <w:color w:val="0070C0"/>
                  <w:lang w:val="en-US" w:eastAsia="zh-CN"/>
                </w:rPr>
                <w:lastRenderedPageBreak/>
                <w:t>Intel</w:t>
              </w:r>
            </w:ins>
          </w:p>
        </w:tc>
        <w:tc>
          <w:tcPr>
            <w:tcW w:w="8359" w:type="dxa"/>
          </w:tcPr>
          <w:p w14:paraId="152CDE9C" w14:textId="77777777" w:rsidR="005A4EBA" w:rsidRDefault="005A4EBA" w:rsidP="005A4EBA">
            <w:pPr>
              <w:spacing w:after="120"/>
              <w:rPr>
                <w:ins w:id="1609" w:author="Li, Hua" w:date="2022-08-24T11:26:00Z"/>
                <w:rFonts w:eastAsiaTheme="minorEastAsia"/>
                <w:color w:val="0070C0"/>
                <w:lang w:val="en-US" w:eastAsia="zh-CN"/>
              </w:rPr>
            </w:pPr>
            <w:ins w:id="1610" w:author="Li, Hua" w:date="2022-08-24T11:26:00Z">
              <w:r w:rsidRPr="00B3499B">
                <w:rPr>
                  <w:rFonts w:eastAsiaTheme="minorEastAsia"/>
                  <w:color w:val="0070C0"/>
                  <w:u w:val="single"/>
                  <w:lang w:val="en-US" w:eastAsia="zh-CN"/>
                </w:rPr>
                <w:t>Issue 3-1-1</w:t>
              </w:r>
              <w:r>
                <w:rPr>
                  <w:rFonts w:eastAsiaTheme="minorEastAsia"/>
                  <w:color w:val="0070C0"/>
                  <w:lang w:val="en-US" w:eastAsia="zh-CN"/>
                </w:rPr>
                <w:t>: Option 1.</w:t>
              </w:r>
            </w:ins>
          </w:p>
          <w:p w14:paraId="7564D651" w14:textId="77777777" w:rsidR="005A4EBA" w:rsidRDefault="005A4EBA" w:rsidP="005A4EBA">
            <w:pPr>
              <w:spacing w:after="120"/>
              <w:rPr>
                <w:ins w:id="1611" w:author="Li, Hua" w:date="2022-08-24T11:26:00Z"/>
                <w:rFonts w:eastAsiaTheme="minorEastAsia"/>
                <w:color w:val="0070C0"/>
                <w:lang w:val="en-US" w:eastAsia="zh-CN"/>
              </w:rPr>
            </w:pPr>
            <w:ins w:id="1612" w:author="Li, Hua" w:date="2022-08-24T11:26:00Z">
              <w:r w:rsidRPr="00B3499B">
                <w:rPr>
                  <w:rFonts w:eastAsiaTheme="minorEastAsia"/>
                  <w:color w:val="0070C0"/>
                  <w:u w:val="single"/>
                  <w:lang w:val="en-US" w:eastAsia="zh-CN"/>
                </w:rPr>
                <w:t>Issue 3-1-2:</w:t>
              </w:r>
              <w:r>
                <w:rPr>
                  <w:rFonts w:eastAsiaTheme="minorEastAsia"/>
                  <w:color w:val="0070C0"/>
                  <w:lang w:val="en-US" w:eastAsia="zh-CN"/>
                </w:rPr>
                <w:t xml:space="preserve"> Option 1. We agree to add bracket for the values.</w:t>
              </w:r>
            </w:ins>
          </w:p>
          <w:p w14:paraId="387EE4DA" w14:textId="77777777" w:rsidR="005A4EBA" w:rsidRDefault="005A4EBA" w:rsidP="005A4EBA">
            <w:pPr>
              <w:spacing w:after="120"/>
              <w:rPr>
                <w:ins w:id="1613" w:author="Li, Hua" w:date="2022-08-24T11:26:00Z"/>
                <w:rFonts w:eastAsiaTheme="minorEastAsia"/>
                <w:color w:val="0070C0"/>
                <w:lang w:val="en-US" w:eastAsia="zh-CN"/>
              </w:rPr>
            </w:pPr>
            <w:ins w:id="1614" w:author="Li, Hua" w:date="2022-08-24T11:26:00Z">
              <w:r>
                <w:rPr>
                  <w:rFonts w:eastAsiaTheme="minorEastAsia"/>
                  <w:color w:val="0070C0"/>
                  <w:lang w:val="en-US" w:eastAsia="zh-CN"/>
                </w:rPr>
                <w:t>To Ericsson, these values are scaled by 2 from legacy values. the margin time don’t need to be doubled.</w:t>
              </w:r>
            </w:ins>
          </w:p>
          <w:p w14:paraId="771E49BF" w14:textId="77777777" w:rsidR="005A4EBA" w:rsidRDefault="005A4EBA" w:rsidP="005A4EBA">
            <w:pPr>
              <w:spacing w:after="120"/>
              <w:rPr>
                <w:ins w:id="1615" w:author="Li, Hua" w:date="2022-08-24T11:26:00Z"/>
                <w:rFonts w:eastAsiaTheme="minorEastAsia"/>
                <w:color w:val="0070C0"/>
                <w:lang w:val="en-US" w:eastAsia="zh-CN"/>
              </w:rPr>
            </w:pPr>
            <w:ins w:id="1616" w:author="Li, Hua" w:date="2022-08-24T11:26:00Z">
              <w:r w:rsidRPr="00B3499B">
                <w:rPr>
                  <w:rFonts w:eastAsiaTheme="minorEastAsia"/>
                  <w:color w:val="0070C0"/>
                  <w:u w:val="single"/>
                  <w:lang w:val="en-US" w:eastAsia="zh-CN"/>
                </w:rPr>
                <w:t>Issue 3-1-</w:t>
              </w:r>
              <w:r>
                <w:rPr>
                  <w:rFonts w:eastAsiaTheme="minorEastAsia"/>
                  <w:color w:val="0070C0"/>
                  <w:u w:val="single"/>
                  <w:lang w:val="en-US" w:eastAsia="zh-CN"/>
                </w:rPr>
                <w:t>3</w:t>
              </w:r>
              <w:r w:rsidRPr="00B3499B">
                <w:rPr>
                  <w:rFonts w:eastAsiaTheme="minorEastAsia"/>
                  <w:color w:val="0070C0"/>
                  <w:u w:val="single"/>
                  <w:lang w:val="en-US" w:eastAsia="zh-CN"/>
                </w:rPr>
                <w:t>:</w:t>
              </w:r>
              <w:r>
                <w:rPr>
                  <w:rFonts w:eastAsiaTheme="minorEastAsia"/>
                  <w:color w:val="0070C0"/>
                  <w:u w:val="single"/>
                  <w:lang w:val="en-US" w:eastAsia="zh-CN"/>
                </w:rPr>
                <w:t xml:space="preserve"> </w:t>
              </w:r>
              <w:r w:rsidRPr="00B3499B">
                <w:rPr>
                  <w:rFonts w:eastAsiaTheme="minorEastAsia"/>
                  <w:color w:val="0070C0"/>
                  <w:lang w:val="en-US" w:eastAsia="zh-CN"/>
                </w:rPr>
                <w:t>prefer option 2. If SSB are not overlapped, we don’t see any difference between legacy test.</w:t>
              </w:r>
            </w:ins>
          </w:p>
          <w:p w14:paraId="60001A52" w14:textId="77777777" w:rsidR="005A4EBA" w:rsidRPr="00B3499B" w:rsidRDefault="005A4EBA" w:rsidP="005A4EBA">
            <w:pPr>
              <w:spacing w:after="120"/>
              <w:rPr>
                <w:ins w:id="1617" w:author="Li, Hua" w:date="2022-08-24T11:26:00Z"/>
                <w:rFonts w:eastAsiaTheme="minorEastAsia"/>
                <w:color w:val="0070C0"/>
                <w:lang w:val="en-US" w:eastAsia="zh-CN"/>
              </w:rPr>
            </w:pPr>
            <w:ins w:id="1618" w:author="Li, Hua" w:date="2022-08-24T11:26:00Z">
              <w:r w:rsidRPr="00B3499B">
                <w:rPr>
                  <w:rFonts w:eastAsiaTheme="minorEastAsia"/>
                  <w:color w:val="0070C0"/>
                  <w:u w:val="single"/>
                  <w:lang w:val="en-US" w:eastAsia="zh-CN"/>
                </w:rPr>
                <w:t>Issue 3-1-</w:t>
              </w:r>
              <w:r>
                <w:rPr>
                  <w:rFonts w:eastAsiaTheme="minorEastAsia"/>
                  <w:color w:val="0070C0"/>
                  <w:u w:val="single"/>
                  <w:lang w:val="en-US" w:eastAsia="zh-CN"/>
                </w:rPr>
                <w:t>4</w:t>
              </w:r>
              <w:r w:rsidRPr="00B3499B">
                <w:rPr>
                  <w:rFonts w:eastAsiaTheme="minorEastAsia"/>
                  <w:color w:val="0070C0"/>
                  <w:u w:val="single"/>
                  <w:lang w:val="en-US" w:eastAsia="zh-CN"/>
                </w:rPr>
                <w:t>:</w:t>
              </w:r>
              <w:r>
                <w:rPr>
                  <w:rFonts w:eastAsiaTheme="minorEastAsia"/>
                  <w:color w:val="0070C0"/>
                  <w:u w:val="single"/>
                  <w:lang w:val="en-US" w:eastAsia="zh-CN"/>
                </w:rPr>
                <w:t xml:space="preserve"> </w:t>
              </w:r>
              <w:r w:rsidRPr="00B3499B">
                <w:rPr>
                  <w:rFonts w:eastAsiaTheme="minorEastAsia"/>
                  <w:color w:val="0070C0"/>
                  <w:lang w:val="en-US" w:eastAsia="zh-CN"/>
                </w:rPr>
                <w:t>Option 2. Test two different behavior make more sense.</w:t>
              </w:r>
            </w:ins>
          </w:p>
          <w:p w14:paraId="07A5F1D1" w14:textId="7EFEB864" w:rsidR="005A4EBA" w:rsidRPr="008149BD" w:rsidRDefault="005A4EBA" w:rsidP="005A4EBA">
            <w:pPr>
              <w:spacing w:after="120"/>
              <w:rPr>
                <w:ins w:id="1619" w:author="CK Yang (楊智凱)" w:date="2022-08-18T11:54:00Z"/>
                <w:bCs/>
                <w:u w:val="single"/>
                <w:lang w:eastAsia="ko-KR"/>
              </w:rPr>
            </w:pPr>
            <w:ins w:id="1620" w:author="Li, Hua" w:date="2022-08-24T11:26:00Z">
              <w:r w:rsidRPr="00B3499B">
                <w:rPr>
                  <w:rFonts w:eastAsiaTheme="minorEastAsia"/>
                  <w:color w:val="0070C0"/>
                  <w:u w:val="single"/>
                  <w:lang w:val="en-US" w:eastAsia="zh-CN"/>
                </w:rPr>
                <w:t>Issue 3-1-</w:t>
              </w:r>
              <w:r>
                <w:rPr>
                  <w:rFonts w:eastAsiaTheme="minorEastAsia"/>
                  <w:color w:val="0070C0"/>
                  <w:u w:val="single"/>
                  <w:lang w:val="en-US" w:eastAsia="zh-CN"/>
                </w:rPr>
                <w:t>5</w:t>
              </w:r>
              <w:r w:rsidRPr="00B3499B">
                <w:rPr>
                  <w:rFonts w:eastAsiaTheme="minorEastAsia"/>
                  <w:color w:val="0070C0"/>
                  <w:u w:val="single"/>
                  <w:lang w:val="en-US" w:eastAsia="zh-CN"/>
                </w:rPr>
                <w:t>:</w:t>
              </w:r>
              <w:r>
                <w:rPr>
                  <w:rFonts w:eastAsiaTheme="minorEastAsia"/>
                  <w:color w:val="0070C0"/>
                  <w:u w:val="single"/>
                  <w:lang w:val="en-US" w:eastAsia="zh-CN"/>
                </w:rPr>
                <w:t xml:space="preserve"> S</w:t>
              </w:r>
              <w:r w:rsidRPr="00B3499B">
                <w:rPr>
                  <w:rFonts w:eastAsiaTheme="minorEastAsia"/>
                  <w:color w:val="0070C0"/>
                  <w:lang w:val="en-US" w:eastAsia="zh-CN"/>
                </w:rPr>
                <w:t>upport one TRP is beam failure and the procedure is the same as legacy SCell BFR test.</w:t>
              </w:r>
            </w:ins>
          </w:p>
        </w:tc>
      </w:tr>
      <w:tr w:rsidR="009D1B15" w14:paraId="3EF5C85A" w14:textId="77777777" w:rsidTr="00CE1AC1">
        <w:trPr>
          <w:ins w:id="1621" w:author="Apple (Manasa)" w:date="2022-08-17T22:14:00Z"/>
        </w:trPr>
        <w:tc>
          <w:tcPr>
            <w:tcW w:w="1272" w:type="dxa"/>
          </w:tcPr>
          <w:p w14:paraId="576DFB50" w14:textId="5FAA6061" w:rsidR="009D1B15" w:rsidRDefault="009D1B15" w:rsidP="009D1B15">
            <w:pPr>
              <w:spacing w:after="120"/>
              <w:rPr>
                <w:ins w:id="1622" w:author="Apple (Manasa)" w:date="2022-08-17T22:14:00Z"/>
                <w:rFonts w:eastAsiaTheme="minorEastAsia"/>
                <w:color w:val="0070C0"/>
                <w:lang w:val="en-US" w:eastAsia="zh-CN"/>
              </w:rPr>
            </w:pPr>
            <w:ins w:id="1623" w:author="Yiyan, Samsung" w:date="2022-08-24T16:56:00Z">
              <w:r>
                <w:rPr>
                  <w:rFonts w:eastAsiaTheme="minorEastAsia" w:hint="eastAsia"/>
                  <w:color w:val="0070C0"/>
                  <w:lang w:val="en-US" w:eastAsia="zh-CN"/>
                </w:rPr>
                <w:t>S</w:t>
              </w:r>
              <w:r>
                <w:rPr>
                  <w:rFonts w:eastAsiaTheme="minorEastAsia"/>
                  <w:color w:val="0070C0"/>
                  <w:lang w:val="en-US" w:eastAsia="zh-CN"/>
                </w:rPr>
                <w:t>amsung</w:t>
              </w:r>
            </w:ins>
          </w:p>
        </w:tc>
        <w:tc>
          <w:tcPr>
            <w:tcW w:w="8359" w:type="dxa"/>
          </w:tcPr>
          <w:p w14:paraId="2640488D" w14:textId="77777777" w:rsidR="009D1B15" w:rsidRPr="00056AE4" w:rsidRDefault="009D1B15" w:rsidP="009D1B15">
            <w:pPr>
              <w:rPr>
                <w:ins w:id="1624" w:author="Yiyan, Samsung" w:date="2022-08-24T16:56:00Z"/>
                <w:rFonts w:eastAsia="Malgun Gothic"/>
                <w:b/>
                <w:u w:val="single"/>
                <w:lang w:eastAsia="ko-KR"/>
              </w:rPr>
            </w:pPr>
            <w:ins w:id="1625" w:author="Yiyan, Samsung" w:date="2022-08-24T16:56:00Z">
              <w:r>
                <w:rPr>
                  <w:b/>
                  <w:u w:val="single"/>
                  <w:lang w:eastAsia="ko-KR"/>
                </w:rPr>
                <w:t>Issue 3-1-1</w:t>
              </w:r>
              <w:r w:rsidRPr="00CC5790">
                <w:rPr>
                  <w:b/>
                  <w:u w:val="single"/>
                  <w:lang w:eastAsia="ko-KR"/>
                </w:rPr>
                <w:t xml:space="preserve">: </w:t>
              </w:r>
              <w:r>
                <w:rPr>
                  <w:rFonts w:hint="eastAsia"/>
                  <w:b/>
                  <w:u w:val="single"/>
                  <w:lang w:eastAsia="zh-CN"/>
                </w:rPr>
                <w:t>Use</w:t>
              </w:r>
              <w:r>
                <w:rPr>
                  <w:b/>
                  <w:u w:val="single"/>
                  <w:lang w:eastAsia="ko-KR"/>
                </w:rPr>
                <w:t xml:space="preserve"> SSB </w:t>
              </w:r>
              <w:r>
                <w:rPr>
                  <w:rFonts w:hint="eastAsia"/>
                  <w:b/>
                  <w:u w:val="single"/>
                  <w:lang w:eastAsia="zh-CN"/>
                </w:rPr>
                <w:t>as</w:t>
              </w:r>
              <w:r>
                <w:rPr>
                  <w:b/>
                  <w:u w:val="single"/>
                  <w:lang w:eastAsia="ko-KR"/>
                </w:rPr>
                <w:t xml:space="preserve"> </w:t>
              </w:r>
              <w:r>
                <w:rPr>
                  <w:rFonts w:hint="eastAsia"/>
                  <w:b/>
                  <w:u w:val="single"/>
                  <w:lang w:eastAsia="zh-CN"/>
                </w:rPr>
                <w:t>BFD-RS</w:t>
              </w:r>
              <w:r>
                <w:rPr>
                  <w:b/>
                  <w:u w:val="single"/>
                  <w:lang w:eastAsia="ko-KR"/>
                </w:rPr>
                <w:t xml:space="preserve"> </w:t>
              </w:r>
              <w:r>
                <w:rPr>
                  <w:rFonts w:hint="eastAsia"/>
                  <w:b/>
                  <w:u w:val="single"/>
                  <w:lang w:eastAsia="zh-CN"/>
                </w:rPr>
                <w:t>in</w:t>
              </w:r>
              <w:r>
                <w:rPr>
                  <w:b/>
                  <w:u w:val="single"/>
                  <w:lang w:eastAsia="ko-KR"/>
                </w:rPr>
                <w:t xml:space="preserve"> </w:t>
              </w:r>
              <w:r>
                <w:rPr>
                  <w:rFonts w:hint="eastAsia"/>
                  <w:b/>
                  <w:u w:val="single"/>
                  <w:lang w:eastAsia="zh-CN"/>
                </w:rPr>
                <w:t>test</w:t>
              </w:r>
              <w:r>
                <w:rPr>
                  <w:b/>
                  <w:u w:val="single"/>
                  <w:lang w:eastAsia="ko-KR"/>
                </w:rPr>
                <w:t xml:space="preserve"> </w:t>
              </w:r>
              <w:r>
                <w:rPr>
                  <w:rFonts w:hint="eastAsia"/>
                  <w:b/>
                  <w:u w:val="single"/>
                  <w:lang w:eastAsia="zh-CN"/>
                </w:rPr>
                <w:t>cases</w:t>
              </w:r>
            </w:ins>
          </w:p>
          <w:p w14:paraId="0B2BFE80" w14:textId="77777777" w:rsidR="009D1B15" w:rsidRDefault="009D1B15" w:rsidP="009D1B15">
            <w:pPr>
              <w:spacing w:after="120"/>
              <w:rPr>
                <w:ins w:id="1626" w:author="Yiyan, Samsung" w:date="2022-08-24T16:56:00Z"/>
                <w:rFonts w:eastAsiaTheme="minorEastAsia"/>
                <w:bCs/>
                <w:u w:val="single"/>
                <w:lang w:eastAsia="zh-CN"/>
              </w:rPr>
            </w:pPr>
            <w:ins w:id="1627" w:author="Yiyan, Samsung" w:date="2022-08-24T16:56:00Z">
              <w:r>
                <w:rPr>
                  <w:rFonts w:eastAsiaTheme="minorEastAsia" w:hint="eastAsia"/>
                  <w:bCs/>
                  <w:u w:val="single"/>
                  <w:lang w:eastAsia="zh-CN"/>
                </w:rPr>
                <w:t>I</w:t>
              </w:r>
              <w:r>
                <w:rPr>
                  <w:rFonts w:eastAsiaTheme="minorEastAsia"/>
                  <w:bCs/>
                  <w:u w:val="single"/>
                  <w:lang w:eastAsia="zh-CN"/>
                </w:rPr>
                <w:t xml:space="preserve">n RAN1 spec, clearly there is </w:t>
              </w:r>
            </w:ins>
          </w:p>
          <w:p w14:paraId="31CF2D99" w14:textId="77777777" w:rsidR="009D1B15" w:rsidRDefault="009D1B15" w:rsidP="009D1B15">
            <w:pPr>
              <w:spacing w:after="120"/>
              <w:rPr>
                <w:ins w:id="1628" w:author="Yiyan, Samsung" w:date="2022-08-24T16:56:00Z"/>
                <w:rFonts w:eastAsiaTheme="minorEastAsia"/>
                <w:bCs/>
                <w:u w:val="single"/>
                <w:lang w:eastAsia="zh-CN"/>
              </w:rPr>
            </w:pPr>
            <w:ins w:id="1629" w:author="Yiyan, Samsung" w:date="2022-08-24T16:56:00Z">
              <w:r>
                <w:rPr>
                  <w:rFonts w:eastAsiaTheme="minorEastAsia"/>
                  <w:bCs/>
                  <w:u w:val="single"/>
                  <w:lang w:eastAsia="zh-CN"/>
                </w:rPr>
                <w:t>“</w:t>
              </w:r>
              <w:r w:rsidRPr="00B916EC">
                <w:t xml:space="preserve">For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the UE </w:t>
              </w:r>
              <w:r w:rsidRPr="00B916EC">
                <w:t>assess</w:t>
              </w:r>
              <w:r>
                <w:t>es</w:t>
              </w:r>
              <w:r w:rsidRPr="00B916EC">
                <w:t xml:space="preserve"> the radio link quality only according to </w:t>
              </w:r>
              <w:r w:rsidRPr="00B916EC">
                <w:rPr>
                  <w:iCs/>
                </w:rPr>
                <w:t xml:space="preserve">SS/PBCH blocks </w:t>
              </w:r>
              <w:r>
                <w:rPr>
                  <w:iCs/>
                </w:rPr>
                <w:t>on the PCell or the PSCell or</w:t>
              </w:r>
              <w:r w:rsidRPr="00B916EC">
                <w:t xml:space="preserve"> periodic </w:t>
              </w:r>
              <w:r w:rsidRPr="00B916EC">
                <w:rPr>
                  <w:iCs/>
                </w:rPr>
                <w:t>CSI-RS resource configurations that</w:t>
              </w:r>
              <w:r w:rsidRPr="00B916EC">
                <w:t xml:space="preserve"> are quasi</w:t>
              </w:r>
              <w:r>
                <w:t xml:space="preserve"> </w:t>
              </w:r>
              <w:r w:rsidRPr="00B916EC">
                <w:t>co</w:t>
              </w:r>
              <w:r>
                <w:t>-</w:t>
              </w:r>
              <w:r w:rsidRPr="00B916EC">
                <w:t>located, as described in [6, TS 38.214], with the DM</w:t>
              </w:r>
              <w:r>
                <w:t>-</w:t>
              </w:r>
              <w:r w:rsidRPr="00B916EC">
                <w:t>RS of PDCCH receptions by the UE.</w:t>
              </w:r>
              <w:r>
                <w:rPr>
                  <w:rFonts w:eastAsiaTheme="minorEastAsia"/>
                  <w:bCs/>
                  <w:u w:val="single"/>
                  <w:lang w:eastAsia="zh-CN"/>
                </w:rPr>
                <w:t>”</w:t>
              </w:r>
            </w:ins>
          </w:p>
          <w:p w14:paraId="741509CA" w14:textId="77777777" w:rsidR="009D1B15" w:rsidRDefault="009D1B15" w:rsidP="009D1B15">
            <w:pPr>
              <w:spacing w:after="120"/>
              <w:rPr>
                <w:ins w:id="1630" w:author="Yiyan, Samsung" w:date="2022-08-24T16:56:00Z"/>
                <w:rFonts w:eastAsiaTheme="minorEastAsia"/>
                <w:bCs/>
                <w:u w:val="single"/>
                <w:lang w:eastAsia="zh-CN"/>
              </w:rPr>
            </w:pPr>
            <w:ins w:id="1631" w:author="Yiyan, Samsung" w:date="2022-08-24T16:56:00Z">
              <w:r>
                <w:rPr>
                  <w:rFonts w:eastAsiaTheme="minorEastAsia" w:hint="eastAsia"/>
                  <w:bCs/>
                  <w:u w:val="single"/>
                  <w:lang w:eastAsia="zh-CN"/>
                </w:rPr>
                <w:t>S</w:t>
              </w:r>
              <w:r>
                <w:rPr>
                  <w:rFonts w:eastAsiaTheme="minorEastAsia"/>
                  <w:bCs/>
                  <w:u w:val="single"/>
                  <w:lang w:eastAsia="zh-CN"/>
                </w:rPr>
                <w:t>o we think it is no problem for SSB serving as BFD-RS.</w:t>
              </w:r>
            </w:ins>
          </w:p>
          <w:p w14:paraId="662587F6" w14:textId="77777777" w:rsidR="009D1B15" w:rsidRDefault="009D1B15" w:rsidP="009D1B15">
            <w:pPr>
              <w:rPr>
                <w:ins w:id="1632" w:author="Yiyan, Samsung" w:date="2022-08-24T16:56:00Z"/>
                <w:b/>
                <w:u w:val="single"/>
                <w:lang w:eastAsia="ko-KR"/>
              </w:rPr>
            </w:pPr>
            <w:ins w:id="1633" w:author="Yiyan, Samsung" w:date="2022-08-24T16:56:00Z">
              <w:r>
                <w:rPr>
                  <w:b/>
                  <w:u w:val="single"/>
                  <w:lang w:eastAsia="ko-KR"/>
                </w:rPr>
                <w:t>Issue 3-1-2</w:t>
              </w:r>
              <w:r w:rsidRPr="00CC5790">
                <w:rPr>
                  <w:b/>
                  <w:u w:val="single"/>
                  <w:lang w:eastAsia="ko-KR"/>
                </w:rPr>
                <w:t xml:space="preserve">: The time period of T1-T5 in the test </w:t>
              </w:r>
            </w:ins>
          </w:p>
          <w:p w14:paraId="48DDD2B1" w14:textId="77777777" w:rsidR="009D1B15" w:rsidRPr="00056AE4" w:rsidRDefault="009D1B15" w:rsidP="009D1B15">
            <w:pPr>
              <w:rPr>
                <w:ins w:id="1634" w:author="Yiyan, Samsung" w:date="2022-08-24T16:56:00Z"/>
                <w:rFonts w:eastAsiaTheme="minorEastAsia"/>
                <w:u w:val="single"/>
                <w:lang w:eastAsia="zh-CN"/>
              </w:rPr>
            </w:pPr>
            <w:ins w:id="1635" w:author="Yiyan, Samsung" w:date="2022-08-24T16:56:00Z">
              <w:r w:rsidRPr="00056AE4">
                <w:rPr>
                  <w:rFonts w:eastAsiaTheme="minorEastAsia" w:hint="eastAsia"/>
                  <w:u w:val="single"/>
                  <w:lang w:eastAsia="zh-CN"/>
                </w:rPr>
                <w:t>O</w:t>
              </w:r>
              <w:r w:rsidRPr="00056AE4">
                <w:rPr>
                  <w:rFonts w:eastAsiaTheme="minorEastAsia"/>
                  <w:u w:val="single"/>
                  <w:lang w:eastAsia="zh-CN"/>
                </w:rPr>
                <w:t>ption 1 and 1a</w:t>
              </w:r>
              <w:r>
                <w:rPr>
                  <w:rFonts w:eastAsiaTheme="minorEastAsia"/>
                  <w:u w:val="single"/>
                  <w:lang w:eastAsia="zh-CN"/>
                </w:rPr>
                <w:t>. If companies have concern, we could further consider the value.</w:t>
              </w:r>
            </w:ins>
          </w:p>
          <w:p w14:paraId="00E8A07A" w14:textId="77777777" w:rsidR="009D1B15" w:rsidRDefault="009D1B15" w:rsidP="009D1B15">
            <w:pPr>
              <w:rPr>
                <w:ins w:id="1636" w:author="Yiyan, Samsung" w:date="2022-08-24T16:56:00Z"/>
                <w:b/>
                <w:u w:val="single"/>
                <w:lang w:eastAsia="ko-KR"/>
              </w:rPr>
            </w:pPr>
            <w:ins w:id="1637" w:author="Yiyan, Samsung" w:date="2022-08-24T16:56:00Z">
              <w:r w:rsidRPr="00CC5790">
                <w:rPr>
                  <w:b/>
                  <w:u w:val="single"/>
                  <w:lang w:eastAsia="ko-KR"/>
                </w:rPr>
                <w:t>Issue 3-</w:t>
              </w:r>
              <w:r>
                <w:rPr>
                  <w:b/>
                  <w:u w:val="single"/>
                  <w:lang w:eastAsia="ko-KR"/>
                </w:rPr>
                <w:t>1</w:t>
              </w:r>
              <w:r w:rsidRPr="00CC5790">
                <w:rPr>
                  <w:b/>
                  <w:u w:val="single"/>
                  <w:lang w:eastAsia="ko-KR"/>
                </w:rPr>
                <w:t>-</w:t>
              </w:r>
              <w:r>
                <w:rPr>
                  <w:b/>
                  <w:u w:val="single"/>
                  <w:lang w:eastAsia="ko-KR"/>
                </w:rPr>
                <w:t>3</w:t>
              </w:r>
              <w:r w:rsidRPr="00CC5790">
                <w:rPr>
                  <w:b/>
                  <w:u w:val="single"/>
                  <w:lang w:eastAsia="ko-KR"/>
                </w:rPr>
                <w:t>: BFD/CBD RS configuration for TRP specific link recovery tests</w:t>
              </w:r>
            </w:ins>
          </w:p>
          <w:p w14:paraId="7761296E" w14:textId="77777777" w:rsidR="009D1B15" w:rsidRPr="007927A0" w:rsidRDefault="009D1B15" w:rsidP="009D1B15">
            <w:pPr>
              <w:rPr>
                <w:ins w:id="1638" w:author="Yiyan, Samsung" w:date="2022-08-24T16:56:00Z"/>
                <w:b/>
                <w:u w:val="single"/>
                <w:lang w:eastAsia="ko-KR"/>
              </w:rPr>
            </w:pPr>
            <w:ins w:id="1639" w:author="Yiyan, Samsung" w:date="2022-08-24T16:56:00Z">
              <w:r>
                <w:rPr>
                  <w:rFonts w:eastAsiaTheme="minorEastAsia"/>
                  <w:color w:val="0070C0"/>
                  <w:lang w:val="en-US" w:eastAsia="zh-CN"/>
                </w:rPr>
                <w:t>Option 1 is preferred. In our understanding, SSB#0 and SSB#2 have different id, but they are overlapped.</w:t>
              </w:r>
            </w:ins>
          </w:p>
          <w:p w14:paraId="657F5B3E" w14:textId="77777777" w:rsidR="009D1B15" w:rsidRDefault="009D1B15" w:rsidP="009D1B15">
            <w:pPr>
              <w:rPr>
                <w:ins w:id="1640" w:author="Yiyan, Samsung" w:date="2022-08-24T16:56:00Z"/>
                <w:b/>
                <w:u w:val="single"/>
                <w:lang w:eastAsia="ko-KR"/>
              </w:rPr>
            </w:pPr>
            <w:ins w:id="1641" w:author="Yiyan, Samsung" w:date="2022-08-24T16:56:00Z">
              <w:r w:rsidRPr="00CC5790">
                <w:rPr>
                  <w:b/>
                  <w:u w:val="single"/>
                  <w:lang w:eastAsia="ko-KR"/>
                </w:rPr>
                <w:t>Issue 3-</w:t>
              </w:r>
              <w:r>
                <w:rPr>
                  <w:b/>
                  <w:u w:val="single"/>
                  <w:lang w:eastAsia="ko-KR"/>
                </w:rPr>
                <w:t>1</w:t>
              </w:r>
              <w:r w:rsidRPr="00CC5790">
                <w:rPr>
                  <w:b/>
                  <w:u w:val="single"/>
                  <w:lang w:eastAsia="ko-KR"/>
                </w:rPr>
                <w:t>-</w:t>
              </w:r>
              <w:r>
                <w:rPr>
                  <w:b/>
                  <w:u w:val="single"/>
                  <w:lang w:eastAsia="ko-KR"/>
                </w:rPr>
                <w:t>4</w:t>
              </w:r>
              <w:r w:rsidRPr="00CC5790">
                <w:rPr>
                  <w:b/>
                  <w:u w:val="single"/>
                  <w:lang w:eastAsia="ko-KR"/>
                </w:rPr>
                <w:t xml:space="preserve">: </w:t>
              </w:r>
              <w:r>
                <w:rPr>
                  <w:b/>
                  <w:u w:val="single"/>
                  <w:lang w:eastAsia="ko-KR"/>
                </w:rPr>
                <w:t>Test procedures for TRP specific BFR test case</w:t>
              </w:r>
            </w:ins>
          </w:p>
          <w:p w14:paraId="61DC4FAF" w14:textId="77777777" w:rsidR="009D1B15" w:rsidRDefault="009D1B15" w:rsidP="009D1B15">
            <w:pPr>
              <w:spacing w:after="120"/>
              <w:rPr>
                <w:ins w:id="1642" w:author="Yiyan, Samsung" w:date="2022-08-24T16:56:00Z"/>
                <w:rFonts w:eastAsiaTheme="minorEastAsia"/>
                <w:color w:val="0070C0"/>
                <w:lang w:val="en-US" w:eastAsia="zh-CN"/>
              </w:rPr>
            </w:pPr>
            <w:ins w:id="1643" w:author="Yiyan, Samsung" w:date="2022-08-24T16:56:00Z">
              <w:r>
                <w:rPr>
                  <w:rFonts w:eastAsiaTheme="minorEastAsia"/>
                  <w:color w:val="0070C0"/>
                  <w:lang w:val="en-US" w:eastAsia="zh-CN"/>
                </w:rPr>
                <w:t>Option 1 is preferred. It would be a common case if BFD occurred in mTRP scenario.</w:t>
              </w:r>
            </w:ins>
          </w:p>
          <w:p w14:paraId="5BE9D792" w14:textId="77777777" w:rsidR="009D1B15" w:rsidRDefault="009D1B15" w:rsidP="009D1B15">
            <w:pPr>
              <w:rPr>
                <w:ins w:id="1644" w:author="Yiyan, Samsung" w:date="2022-08-24T16:56:00Z"/>
                <w:b/>
                <w:u w:val="single"/>
                <w:lang w:eastAsia="ko-KR"/>
              </w:rPr>
            </w:pPr>
            <w:ins w:id="1645" w:author="Yiyan, Samsung" w:date="2022-08-24T16:56:00Z">
              <w:r w:rsidRPr="00CC5790">
                <w:rPr>
                  <w:b/>
                  <w:u w:val="single"/>
                  <w:lang w:eastAsia="ko-KR"/>
                </w:rPr>
                <w:t>Issue 3-</w:t>
              </w:r>
              <w:r>
                <w:rPr>
                  <w:b/>
                  <w:u w:val="single"/>
                  <w:lang w:eastAsia="ko-KR"/>
                </w:rPr>
                <w:t>1</w:t>
              </w:r>
              <w:r w:rsidRPr="00CC5790">
                <w:rPr>
                  <w:b/>
                  <w:u w:val="single"/>
                  <w:lang w:eastAsia="ko-KR"/>
                </w:rPr>
                <w:t>-</w:t>
              </w:r>
              <w:r>
                <w:rPr>
                  <w:b/>
                  <w:u w:val="single"/>
                  <w:lang w:eastAsia="ko-KR"/>
                </w:rPr>
                <w:t>5</w:t>
              </w:r>
              <w:r w:rsidRPr="00CC5790">
                <w:rPr>
                  <w:b/>
                  <w:u w:val="single"/>
                  <w:lang w:eastAsia="ko-KR"/>
                </w:rPr>
                <w:t xml:space="preserve">: </w:t>
              </w:r>
              <w:r>
                <w:rPr>
                  <w:b/>
                  <w:u w:val="single"/>
                  <w:lang w:eastAsia="ko-KR"/>
                </w:rPr>
                <w:t>Beam recovery procedure defined in the test case</w:t>
              </w:r>
            </w:ins>
          </w:p>
          <w:p w14:paraId="314F0168" w14:textId="34FFE491" w:rsidR="009D1B15" w:rsidRPr="008149BD" w:rsidRDefault="009D1B15" w:rsidP="009D1B15">
            <w:pPr>
              <w:spacing w:after="120"/>
              <w:rPr>
                <w:ins w:id="1646" w:author="Apple (Manasa)" w:date="2022-08-17T22:14:00Z"/>
                <w:bCs/>
                <w:u w:val="single"/>
                <w:lang w:eastAsia="ko-KR"/>
              </w:rPr>
            </w:pPr>
            <w:ins w:id="1647" w:author="Yiyan, Samsung" w:date="2022-08-24T16:56:00Z">
              <w:r>
                <w:rPr>
                  <w:rFonts w:eastAsiaTheme="minorEastAsia"/>
                  <w:color w:val="0070C0"/>
                  <w:lang w:val="en-US" w:eastAsia="zh-CN"/>
                </w:rPr>
                <w:t>Option 1 is preferred.</w:t>
              </w:r>
            </w:ins>
          </w:p>
        </w:tc>
      </w:tr>
      <w:tr w:rsidR="004C0402" w14:paraId="77E59725" w14:textId="77777777" w:rsidTr="00CE1AC1">
        <w:trPr>
          <w:ins w:id="1648" w:author="Yiyan, Samsung" w:date="2022-08-18T17:24:00Z"/>
        </w:trPr>
        <w:tc>
          <w:tcPr>
            <w:tcW w:w="1272" w:type="dxa"/>
          </w:tcPr>
          <w:p w14:paraId="7613E8CD" w14:textId="71B0CB32" w:rsidR="004C0402" w:rsidRDefault="004C0402" w:rsidP="004C0402">
            <w:pPr>
              <w:spacing w:after="120"/>
              <w:rPr>
                <w:ins w:id="1649" w:author="Yiyan, Samsung" w:date="2022-08-18T17:24:00Z"/>
                <w:rFonts w:eastAsia="PMingLiU"/>
                <w:color w:val="0070C0"/>
                <w:lang w:val="en-US" w:eastAsia="zh-TW"/>
              </w:rPr>
            </w:pPr>
            <w:ins w:id="1650" w:author="Huawei" w:date="2022-08-24T17:38:00Z">
              <w:r>
                <w:rPr>
                  <w:rFonts w:eastAsiaTheme="minorEastAsia" w:hint="eastAsia"/>
                  <w:color w:val="0070C0"/>
                  <w:lang w:val="en-US" w:eastAsia="zh-CN"/>
                </w:rPr>
                <w:t>H</w:t>
              </w:r>
              <w:r>
                <w:rPr>
                  <w:rFonts w:eastAsiaTheme="minorEastAsia"/>
                  <w:color w:val="0070C0"/>
                  <w:lang w:val="en-US" w:eastAsia="zh-CN"/>
                </w:rPr>
                <w:t>uawei</w:t>
              </w:r>
            </w:ins>
          </w:p>
        </w:tc>
        <w:tc>
          <w:tcPr>
            <w:tcW w:w="8359" w:type="dxa"/>
          </w:tcPr>
          <w:p w14:paraId="1479EAAB" w14:textId="6E4EDEDC" w:rsidR="008007D2" w:rsidRDefault="008007D2" w:rsidP="004C0402">
            <w:pPr>
              <w:rPr>
                <w:ins w:id="1651" w:author="Huawei" w:date="2022-08-24T17:41:00Z"/>
                <w:rFonts w:eastAsiaTheme="minorEastAsia"/>
                <w:color w:val="0070C0"/>
                <w:lang w:val="en-US" w:eastAsia="zh-CN"/>
              </w:rPr>
            </w:pPr>
            <w:ins w:id="1652" w:author="Huawei" w:date="2022-08-24T17:41:00Z">
              <w:r>
                <w:rPr>
                  <w:rFonts w:eastAsiaTheme="minorEastAsia"/>
                  <w:color w:val="0070C0"/>
                  <w:lang w:val="en-US" w:eastAsia="zh-CN"/>
                </w:rPr>
                <w:t xml:space="preserve">Issue 3-1-1: from RAN2 perspective, SSB based BFD is supported for </w:t>
              </w:r>
            </w:ins>
            <w:ins w:id="1653" w:author="Huawei" w:date="2022-08-24T18:00:00Z">
              <w:r w:rsidR="001B1178">
                <w:rPr>
                  <w:rFonts w:eastAsiaTheme="minorEastAsia"/>
                  <w:color w:val="0070C0"/>
                  <w:lang w:val="en-US" w:eastAsia="zh-CN"/>
                </w:rPr>
                <w:t>TRP specific BFR.</w:t>
              </w:r>
            </w:ins>
          </w:p>
          <w:p w14:paraId="267031E7" w14:textId="25DA29E8" w:rsidR="004C0402" w:rsidRDefault="004C0402" w:rsidP="004C0402">
            <w:pPr>
              <w:rPr>
                <w:ins w:id="1654" w:author="Huawei" w:date="2022-08-24T17:38:00Z"/>
                <w:rFonts w:eastAsiaTheme="minorEastAsia"/>
                <w:color w:val="0070C0"/>
                <w:lang w:val="en-US" w:eastAsia="zh-CN"/>
              </w:rPr>
            </w:pPr>
            <w:ins w:id="1655" w:author="Huawei" w:date="2022-08-24T17:38:00Z">
              <w:r>
                <w:rPr>
                  <w:rFonts w:eastAsiaTheme="minorEastAsia"/>
                  <w:color w:val="0070C0"/>
                  <w:lang w:val="en-US" w:eastAsia="zh-CN"/>
                </w:rPr>
                <w:t>Issue 3-</w:t>
              </w:r>
            </w:ins>
            <w:ins w:id="1656" w:author="Huawei" w:date="2022-08-24T17:39:00Z">
              <w:r>
                <w:rPr>
                  <w:rFonts w:eastAsiaTheme="minorEastAsia"/>
                  <w:color w:val="0070C0"/>
                  <w:lang w:val="en-US" w:eastAsia="zh-CN"/>
                </w:rPr>
                <w:t>1</w:t>
              </w:r>
            </w:ins>
            <w:ins w:id="1657" w:author="Huawei" w:date="2022-08-24T17:38:00Z">
              <w:r>
                <w:rPr>
                  <w:rFonts w:eastAsiaTheme="minorEastAsia"/>
                  <w:color w:val="0070C0"/>
                  <w:lang w:val="en-US" w:eastAsia="zh-CN"/>
                </w:rPr>
                <w:t>-</w:t>
              </w:r>
            </w:ins>
            <w:ins w:id="1658" w:author="Huawei" w:date="2022-08-24T17:39:00Z">
              <w:r>
                <w:rPr>
                  <w:rFonts w:eastAsiaTheme="minorEastAsia"/>
                  <w:color w:val="0070C0"/>
                  <w:lang w:val="en-US" w:eastAsia="zh-CN"/>
                </w:rPr>
                <w:t>2</w:t>
              </w:r>
            </w:ins>
            <w:ins w:id="1659" w:author="Huawei" w:date="2022-08-24T17:38:00Z">
              <w:r>
                <w:rPr>
                  <w:rFonts w:eastAsiaTheme="minorEastAsia"/>
                  <w:color w:val="0070C0"/>
                  <w:lang w:val="en-US" w:eastAsia="zh-CN"/>
                </w:rPr>
                <w:t>:</w:t>
              </w:r>
            </w:ins>
            <w:ins w:id="1660" w:author="Huawei" w:date="2022-08-24T18:00:00Z">
              <w:r w:rsidR="001B1178">
                <w:rPr>
                  <w:rFonts w:eastAsiaTheme="minorEastAsia"/>
                  <w:color w:val="0070C0"/>
                  <w:lang w:val="en-US" w:eastAsia="zh-CN"/>
                </w:rPr>
                <w:t xml:space="preserve"> we are fine with option 1</w:t>
              </w:r>
            </w:ins>
          </w:p>
          <w:p w14:paraId="393744C2" w14:textId="5C2D60B4" w:rsidR="004C0402" w:rsidRDefault="004C0402" w:rsidP="004C0402">
            <w:pPr>
              <w:rPr>
                <w:ins w:id="1661" w:author="Huawei" w:date="2022-08-24T17:38:00Z"/>
                <w:rFonts w:eastAsiaTheme="minorEastAsia"/>
                <w:color w:val="0070C0"/>
                <w:lang w:val="en-US" w:eastAsia="zh-CN"/>
              </w:rPr>
            </w:pPr>
            <w:ins w:id="1662" w:author="Huawei" w:date="2022-08-24T17:38:00Z">
              <w:r>
                <w:rPr>
                  <w:rFonts w:eastAsiaTheme="minorEastAsia"/>
                  <w:color w:val="0070C0"/>
                  <w:lang w:val="en-US" w:eastAsia="zh-CN"/>
                </w:rPr>
                <w:t xml:space="preserve">Issue </w:t>
              </w:r>
            </w:ins>
            <w:ins w:id="1663" w:author="Huawei" w:date="2022-08-24T17:39:00Z">
              <w:r>
                <w:rPr>
                  <w:rFonts w:eastAsiaTheme="minorEastAsia"/>
                  <w:color w:val="0070C0"/>
                  <w:lang w:val="en-US" w:eastAsia="zh-CN"/>
                </w:rPr>
                <w:t>3-1-3</w:t>
              </w:r>
            </w:ins>
            <w:ins w:id="1664" w:author="Huawei" w:date="2022-08-24T17:38:00Z">
              <w:r>
                <w:rPr>
                  <w:rFonts w:eastAsiaTheme="minorEastAsia"/>
                  <w:color w:val="0070C0"/>
                  <w:lang w:val="en-US" w:eastAsia="zh-CN"/>
                </w:rPr>
                <w:t xml:space="preserve">: </w:t>
              </w:r>
            </w:ins>
            <w:ins w:id="1665" w:author="Huawei" w:date="2022-08-24T18:00:00Z">
              <w:r w:rsidR="001B1178">
                <w:rPr>
                  <w:rFonts w:eastAsiaTheme="minorEastAsia"/>
                  <w:color w:val="0070C0"/>
                  <w:lang w:val="en-US" w:eastAsia="zh-CN"/>
                </w:rPr>
                <w:t xml:space="preserve">either option </w:t>
              </w:r>
            </w:ins>
            <w:ins w:id="1666" w:author="Huawei" w:date="2022-08-24T18:01:00Z">
              <w:r w:rsidR="001B1178">
                <w:rPr>
                  <w:rFonts w:eastAsiaTheme="minorEastAsia"/>
                  <w:color w:val="0070C0"/>
                  <w:lang w:val="en-US" w:eastAsia="zh-CN"/>
                </w:rPr>
                <w:t>is fine for us.</w:t>
              </w:r>
            </w:ins>
          </w:p>
          <w:p w14:paraId="4F32E442" w14:textId="77777777" w:rsidR="004C0402" w:rsidRDefault="004C0402" w:rsidP="001B1178">
            <w:pPr>
              <w:spacing w:after="120"/>
              <w:rPr>
                <w:ins w:id="1667" w:author="Huawei" w:date="2022-08-24T18:01:00Z"/>
                <w:rFonts w:eastAsiaTheme="minorEastAsia"/>
                <w:color w:val="0070C0"/>
                <w:lang w:val="en-US" w:eastAsia="zh-CN"/>
              </w:rPr>
            </w:pPr>
            <w:ins w:id="1668" w:author="Huawei" w:date="2022-08-24T17:38:00Z">
              <w:r>
                <w:rPr>
                  <w:rFonts w:eastAsiaTheme="minorEastAsia"/>
                  <w:color w:val="0070C0"/>
                  <w:lang w:val="en-US" w:eastAsia="zh-CN"/>
                </w:rPr>
                <w:t xml:space="preserve">Issue </w:t>
              </w:r>
            </w:ins>
            <w:ins w:id="1669" w:author="Huawei" w:date="2022-08-24T17:39:00Z">
              <w:r>
                <w:rPr>
                  <w:rFonts w:eastAsiaTheme="minorEastAsia"/>
                  <w:color w:val="0070C0"/>
                  <w:lang w:val="en-US" w:eastAsia="zh-CN"/>
                </w:rPr>
                <w:t>3-1-4</w:t>
              </w:r>
            </w:ins>
            <w:ins w:id="1670" w:author="Huawei" w:date="2022-08-24T17:38:00Z">
              <w:r>
                <w:rPr>
                  <w:rFonts w:eastAsiaTheme="minorEastAsia"/>
                  <w:color w:val="0070C0"/>
                  <w:lang w:val="en-US" w:eastAsia="zh-CN"/>
                </w:rPr>
                <w:t xml:space="preserve">: </w:t>
              </w:r>
            </w:ins>
            <w:ins w:id="1671" w:author="Huawei" w:date="2022-08-24T18:01:00Z">
              <w:r w:rsidR="001B1178">
                <w:rPr>
                  <w:rFonts w:eastAsiaTheme="minorEastAsia"/>
                  <w:color w:val="0070C0"/>
                  <w:lang w:val="en-US" w:eastAsia="zh-CN"/>
                </w:rPr>
                <w:t>support option 1.</w:t>
              </w:r>
            </w:ins>
          </w:p>
          <w:p w14:paraId="74D704F1" w14:textId="3D9E8BFD" w:rsidR="001B1178" w:rsidRDefault="001B1178" w:rsidP="001B1178">
            <w:pPr>
              <w:spacing w:after="120"/>
              <w:rPr>
                <w:ins w:id="1672" w:author="Yiyan, Samsung" w:date="2022-08-18T17:24:00Z"/>
                <w:rFonts w:eastAsia="PMingLiU"/>
                <w:color w:val="0070C0"/>
                <w:lang w:val="en-US" w:eastAsia="zh-TW"/>
              </w:rPr>
            </w:pPr>
            <w:ins w:id="1673" w:author="Huawei" w:date="2022-08-24T18:01:00Z">
              <w:r>
                <w:rPr>
                  <w:rFonts w:eastAsiaTheme="minorEastAsia"/>
                  <w:color w:val="0070C0"/>
                  <w:lang w:val="en-US" w:eastAsia="zh-CN"/>
                </w:rPr>
                <w:t>Issue 3-1-5:</w:t>
              </w:r>
            </w:ins>
            <w:ins w:id="1674" w:author="Huawei" w:date="2022-08-24T18:02:00Z">
              <w:r w:rsidR="00145965">
                <w:rPr>
                  <w:rFonts w:eastAsiaTheme="minorEastAsia"/>
                  <w:color w:val="0070C0"/>
                  <w:lang w:val="en-US" w:eastAsia="zh-CN"/>
                </w:rPr>
                <w:t xml:space="preserve"> support option 1.</w:t>
              </w:r>
            </w:ins>
          </w:p>
        </w:tc>
      </w:tr>
      <w:tr w:rsidR="009D1B15" w14:paraId="115AB4BC" w14:textId="77777777" w:rsidTr="00CE1AC1">
        <w:trPr>
          <w:ins w:id="1675" w:author="Ericsson, Venkat" w:date="2022-08-18T12:43:00Z"/>
        </w:trPr>
        <w:tc>
          <w:tcPr>
            <w:tcW w:w="1272" w:type="dxa"/>
          </w:tcPr>
          <w:p w14:paraId="3DE4618D" w14:textId="77777777" w:rsidR="009D1B15" w:rsidRDefault="009D1B15" w:rsidP="009D1B15">
            <w:pPr>
              <w:spacing w:after="120"/>
              <w:rPr>
                <w:ins w:id="1676" w:author="Ericsson, Venkat" w:date="2022-08-18T12:43:00Z"/>
                <w:rFonts w:eastAsiaTheme="minorEastAsia"/>
                <w:color w:val="0070C0"/>
                <w:lang w:val="en-US" w:eastAsia="zh-CN"/>
              </w:rPr>
            </w:pPr>
          </w:p>
        </w:tc>
        <w:tc>
          <w:tcPr>
            <w:tcW w:w="8359" w:type="dxa"/>
          </w:tcPr>
          <w:p w14:paraId="7D7F227B" w14:textId="77777777" w:rsidR="009D1B15" w:rsidRPr="00135B92" w:rsidRDefault="009D1B15" w:rsidP="009D1B15">
            <w:pPr>
              <w:spacing w:after="120"/>
              <w:rPr>
                <w:ins w:id="1677" w:author="Ericsson, Venkat" w:date="2022-08-18T12:43:00Z"/>
                <w:b/>
                <w:u w:val="single"/>
                <w:lang w:eastAsia="ko-KR"/>
              </w:rPr>
            </w:pPr>
          </w:p>
        </w:tc>
      </w:tr>
      <w:tr w:rsidR="009D1B15" w14:paraId="365A0D46" w14:textId="77777777" w:rsidTr="00CE1AC1">
        <w:trPr>
          <w:ins w:id="1678" w:author="vivo-Yanliang SUN" w:date="2022-08-18T21:42:00Z"/>
        </w:trPr>
        <w:tc>
          <w:tcPr>
            <w:tcW w:w="1272" w:type="dxa"/>
          </w:tcPr>
          <w:p w14:paraId="5FD44113" w14:textId="77777777" w:rsidR="009D1B15" w:rsidRDefault="009D1B15" w:rsidP="009D1B15">
            <w:pPr>
              <w:spacing w:after="120"/>
              <w:rPr>
                <w:ins w:id="1679" w:author="vivo-Yanliang SUN" w:date="2022-08-18T21:42:00Z"/>
                <w:rFonts w:eastAsia="PMingLiU"/>
                <w:color w:val="0070C0"/>
                <w:lang w:val="en-US" w:eastAsia="zh-TW"/>
              </w:rPr>
            </w:pPr>
          </w:p>
        </w:tc>
        <w:tc>
          <w:tcPr>
            <w:tcW w:w="8359" w:type="dxa"/>
          </w:tcPr>
          <w:p w14:paraId="6CD15941" w14:textId="77777777" w:rsidR="009D1B15" w:rsidRPr="00135B92" w:rsidRDefault="009D1B15" w:rsidP="009D1B15">
            <w:pPr>
              <w:rPr>
                <w:ins w:id="1680" w:author="vivo-Yanliang SUN" w:date="2022-08-18T21:42:00Z"/>
                <w:b/>
                <w:u w:val="single"/>
                <w:lang w:eastAsia="ko-KR"/>
              </w:rPr>
            </w:pPr>
          </w:p>
        </w:tc>
      </w:tr>
      <w:tr w:rsidR="009D1B15" w14:paraId="0D1D1C92" w14:textId="77777777" w:rsidTr="00CE1AC1">
        <w:trPr>
          <w:ins w:id="1681" w:author="Yiyan, Samsung" w:date="2022-08-19T19:07:00Z"/>
        </w:trPr>
        <w:tc>
          <w:tcPr>
            <w:tcW w:w="1272" w:type="dxa"/>
          </w:tcPr>
          <w:p w14:paraId="37BBF73E" w14:textId="77777777" w:rsidR="009D1B15" w:rsidRDefault="009D1B15" w:rsidP="009D1B15">
            <w:pPr>
              <w:spacing w:after="120"/>
              <w:rPr>
                <w:ins w:id="1682" w:author="Yiyan, Samsung" w:date="2022-08-19T19:07:00Z"/>
                <w:rFonts w:eastAsiaTheme="minorEastAsia"/>
                <w:color w:val="0070C0"/>
                <w:lang w:val="en-US" w:eastAsia="zh-CN"/>
              </w:rPr>
            </w:pPr>
          </w:p>
        </w:tc>
        <w:tc>
          <w:tcPr>
            <w:tcW w:w="8359" w:type="dxa"/>
          </w:tcPr>
          <w:p w14:paraId="4108E3EF" w14:textId="77777777" w:rsidR="009D1B15" w:rsidRPr="000B05DE" w:rsidRDefault="009D1B15" w:rsidP="009D1B15">
            <w:pPr>
              <w:pStyle w:val="aff8"/>
              <w:overflowPunct/>
              <w:autoSpaceDE/>
              <w:autoSpaceDN/>
              <w:adjustRightInd/>
              <w:spacing w:after="120"/>
              <w:ind w:left="1440" w:firstLineChars="0" w:firstLine="0"/>
              <w:textAlignment w:val="auto"/>
              <w:rPr>
                <w:ins w:id="1683" w:author="Yiyan, Samsung" w:date="2022-08-19T19:07:00Z"/>
                <w:rFonts w:eastAsia="PMingLiU"/>
                <w:color w:val="0070C0"/>
                <w:lang w:eastAsia="zh-TW"/>
              </w:rPr>
            </w:pPr>
          </w:p>
        </w:tc>
      </w:tr>
    </w:tbl>
    <w:p w14:paraId="54A39AA2" w14:textId="77777777" w:rsidR="000739BC" w:rsidRPr="000739BC" w:rsidRDefault="000739BC" w:rsidP="00211EA9">
      <w:pPr>
        <w:rPr>
          <w:rFonts w:eastAsia="Malgun Gothic"/>
          <w:bCs/>
          <w:color w:val="0070C0"/>
          <w:u w:val="single"/>
          <w:lang w:eastAsia="ko-KR"/>
        </w:rPr>
      </w:pPr>
    </w:p>
    <w:p w14:paraId="05169E8A" w14:textId="77777777" w:rsidR="00454837" w:rsidRPr="00805BE8" w:rsidRDefault="00454837" w:rsidP="00454837">
      <w:pPr>
        <w:pStyle w:val="3"/>
        <w:rPr>
          <w:sz w:val="24"/>
          <w:szCs w:val="16"/>
        </w:rPr>
      </w:pPr>
      <w:r w:rsidRPr="00805BE8">
        <w:rPr>
          <w:sz w:val="24"/>
          <w:szCs w:val="16"/>
        </w:rPr>
        <w:t>CRs/TPs comments collection</w:t>
      </w:r>
    </w:p>
    <w:tbl>
      <w:tblPr>
        <w:tblStyle w:val="aff7"/>
        <w:tblW w:w="9661" w:type="dxa"/>
        <w:tblLayout w:type="fixed"/>
        <w:tblLook w:val="04A0" w:firstRow="1" w:lastRow="0" w:firstColumn="1" w:lastColumn="0" w:noHBand="0" w:noVBand="1"/>
      </w:tblPr>
      <w:tblGrid>
        <w:gridCol w:w="988"/>
        <w:gridCol w:w="1134"/>
        <w:gridCol w:w="1134"/>
        <w:gridCol w:w="6405"/>
        <w:tblGridChange w:id="1684">
          <w:tblGrid>
            <w:gridCol w:w="988"/>
            <w:gridCol w:w="1275"/>
            <w:gridCol w:w="993"/>
            <w:gridCol w:w="6405"/>
          </w:tblGrid>
        </w:tblGridChange>
      </w:tblGrid>
      <w:tr w:rsidR="00A54EC6" w:rsidRPr="00571777" w14:paraId="15729606" w14:textId="77777777" w:rsidTr="002A287E">
        <w:trPr>
          <w:trHeight w:val="426"/>
        </w:trPr>
        <w:tc>
          <w:tcPr>
            <w:tcW w:w="3256" w:type="dxa"/>
            <w:gridSpan w:val="3"/>
            <w:vAlign w:val="center"/>
          </w:tcPr>
          <w:p w14:paraId="587D586A" w14:textId="4DEC61BE" w:rsidR="00A54EC6" w:rsidRPr="00045592" w:rsidRDefault="00A54EC6" w:rsidP="00A214CF">
            <w:pPr>
              <w:snapToGrid w:val="0"/>
              <w:spacing w:after="0"/>
              <w:jc w:val="center"/>
              <w:rPr>
                <w:rFonts w:eastAsiaTheme="minorEastAsia"/>
                <w:b/>
                <w:bCs/>
                <w:color w:val="0070C0"/>
                <w:lang w:val="en-US" w:eastAsia="zh-CN"/>
              </w:rPr>
            </w:pPr>
            <w:r w:rsidRPr="00045592">
              <w:rPr>
                <w:rFonts w:eastAsiaTheme="minorEastAsia"/>
                <w:b/>
                <w:bCs/>
                <w:color w:val="0070C0"/>
                <w:lang w:val="en-US" w:eastAsia="zh-CN"/>
              </w:rPr>
              <w:t>CR/TP number</w:t>
            </w:r>
          </w:p>
        </w:tc>
        <w:tc>
          <w:tcPr>
            <w:tcW w:w="6405" w:type="dxa"/>
            <w:vMerge w:val="restart"/>
            <w:vAlign w:val="center"/>
          </w:tcPr>
          <w:p w14:paraId="7A93DC2D" w14:textId="047A0779" w:rsidR="00A54EC6" w:rsidRPr="00045592" w:rsidRDefault="00A54EC6" w:rsidP="008A12C3">
            <w:pPr>
              <w:snapToGrid w:val="0"/>
              <w:spacing w:after="0"/>
              <w:jc w:val="center"/>
              <w:rPr>
                <w:rFonts w:eastAsiaTheme="minorEastAsia"/>
                <w:b/>
                <w:bCs/>
                <w:color w:val="0070C0"/>
                <w:lang w:val="en-US" w:eastAsia="zh-CN"/>
              </w:rPr>
            </w:pPr>
            <w:r w:rsidRPr="00045592">
              <w:rPr>
                <w:rFonts w:eastAsiaTheme="minorEastAsia"/>
                <w:b/>
                <w:bCs/>
                <w:color w:val="0070C0"/>
                <w:lang w:val="en-US" w:eastAsia="zh-CN"/>
              </w:rPr>
              <w:t>Comments collection</w:t>
            </w:r>
          </w:p>
        </w:tc>
      </w:tr>
      <w:tr w:rsidR="00A54EC6" w:rsidRPr="00571777" w14:paraId="00D613EA" w14:textId="77777777" w:rsidTr="001037D9">
        <w:tblPrEx>
          <w:tblW w:w="9661" w:type="dxa"/>
          <w:tblLayout w:type="fixed"/>
          <w:tblPrExChange w:id="1685" w:author="Yiyan, Samsung" w:date="2022-08-25T16:19:00Z">
            <w:tblPrEx>
              <w:tblW w:w="9661" w:type="dxa"/>
              <w:tblLayout w:type="fixed"/>
            </w:tblPrEx>
          </w:tblPrExChange>
        </w:tblPrEx>
        <w:trPr>
          <w:trHeight w:val="719"/>
          <w:trPrChange w:id="1686" w:author="Yiyan, Samsung" w:date="2022-08-25T16:19:00Z">
            <w:trPr>
              <w:trHeight w:val="719"/>
            </w:trPr>
          </w:trPrChange>
        </w:trPr>
        <w:tc>
          <w:tcPr>
            <w:tcW w:w="988" w:type="dxa"/>
            <w:vAlign w:val="center"/>
            <w:tcPrChange w:id="1687" w:author="Yiyan, Samsung" w:date="2022-08-25T16:19:00Z">
              <w:tcPr>
                <w:tcW w:w="988" w:type="dxa"/>
                <w:vAlign w:val="center"/>
              </w:tcPr>
            </w:tcPrChange>
          </w:tcPr>
          <w:p w14:paraId="4D9F1869" w14:textId="25BCCEB3" w:rsidR="00A54EC6" w:rsidRPr="003418CB" w:rsidRDefault="00A54EC6" w:rsidP="00A214CF">
            <w:pPr>
              <w:snapToGrid w:val="0"/>
              <w:spacing w:after="0"/>
              <w:jc w:val="center"/>
              <w:rPr>
                <w:rFonts w:eastAsiaTheme="minorEastAsia"/>
                <w:color w:val="0070C0"/>
                <w:lang w:val="en-US" w:eastAsia="zh-CN"/>
              </w:rPr>
            </w:pPr>
            <w:r>
              <w:rPr>
                <w:rFonts w:eastAsiaTheme="minorEastAsia"/>
                <w:color w:val="0070C0"/>
                <w:lang w:val="en-US" w:eastAsia="zh-CN"/>
              </w:rPr>
              <w:t>Tdoc</w:t>
            </w:r>
            <w:r w:rsidR="00DA021C">
              <w:rPr>
                <w:rFonts w:eastAsiaTheme="minorEastAsia"/>
                <w:color w:val="0070C0"/>
                <w:lang w:val="en-US" w:eastAsia="zh-CN"/>
              </w:rPr>
              <w:t xml:space="preserve"> Number</w:t>
            </w:r>
          </w:p>
        </w:tc>
        <w:tc>
          <w:tcPr>
            <w:tcW w:w="1134" w:type="dxa"/>
            <w:vAlign w:val="center"/>
            <w:tcPrChange w:id="1688" w:author="Yiyan, Samsung" w:date="2022-08-25T16:19:00Z">
              <w:tcPr>
                <w:tcW w:w="1275" w:type="dxa"/>
                <w:vAlign w:val="center"/>
              </w:tcPr>
            </w:tcPrChange>
          </w:tcPr>
          <w:p w14:paraId="525D6E3A" w14:textId="0F6F5432" w:rsidR="00A54EC6" w:rsidRPr="003418CB" w:rsidRDefault="00A54EC6" w:rsidP="00A214CF">
            <w:pPr>
              <w:snapToGrid w:val="0"/>
              <w:spacing w:after="0"/>
              <w:jc w:val="center"/>
              <w:rPr>
                <w:rFonts w:eastAsiaTheme="minorEastAsia"/>
                <w:color w:val="0070C0"/>
                <w:lang w:val="en-US" w:eastAsia="zh-CN"/>
              </w:rPr>
            </w:pPr>
            <w:r>
              <w:rPr>
                <w:rFonts w:eastAsiaTheme="minorEastAsia"/>
                <w:color w:val="0070C0"/>
                <w:lang w:val="en-US" w:eastAsia="zh-CN"/>
              </w:rPr>
              <w:t>Revised from</w:t>
            </w:r>
          </w:p>
        </w:tc>
        <w:tc>
          <w:tcPr>
            <w:tcW w:w="1134" w:type="dxa"/>
            <w:vAlign w:val="center"/>
            <w:tcPrChange w:id="1689" w:author="Yiyan, Samsung" w:date="2022-08-25T16:19:00Z">
              <w:tcPr>
                <w:tcW w:w="993" w:type="dxa"/>
                <w:vAlign w:val="center"/>
              </w:tcPr>
            </w:tcPrChange>
          </w:tcPr>
          <w:p w14:paraId="66D9F4B9" w14:textId="1B8CD071" w:rsidR="00A54EC6" w:rsidRPr="003418CB" w:rsidRDefault="00A54EC6" w:rsidP="00A214CF">
            <w:pPr>
              <w:snapToGrid w:val="0"/>
              <w:spacing w:after="0"/>
              <w:jc w:val="cente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ource Company</w:t>
            </w:r>
          </w:p>
        </w:tc>
        <w:tc>
          <w:tcPr>
            <w:tcW w:w="6405" w:type="dxa"/>
            <w:vMerge/>
            <w:tcPrChange w:id="1690" w:author="Yiyan, Samsung" w:date="2022-08-25T16:19:00Z">
              <w:tcPr>
                <w:tcW w:w="6405" w:type="dxa"/>
                <w:vMerge/>
              </w:tcPr>
            </w:tcPrChange>
          </w:tcPr>
          <w:p w14:paraId="6B784AAF" w14:textId="5BB5C1D5" w:rsidR="00A54EC6" w:rsidRPr="003418CB" w:rsidRDefault="00A54EC6" w:rsidP="00A214CF">
            <w:pPr>
              <w:snapToGrid w:val="0"/>
              <w:spacing w:after="0"/>
              <w:rPr>
                <w:rFonts w:eastAsiaTheme="minorEastAsia"/>
                <w:color w:val="0070C0"/>
                <w:lang w:val="en-US" w:eastAsia="zh-CN"/>
              </w:rPr>
            </w:pPr>
          </w:p>
        </w:tc>
      </w:tr>
      <w:tr w:rsidR="00A54EC6" w:rsidRPr="00571777" w14:paraId="5B54387A" w14:textId="77777777" w:rsidTr="001037D9">
        <w:tblPrEx>
          <w:tblW w:w="9661" w:type="dxa"/>
          <w:tblLayout w:type="fixed"/>
          <w:tblPrExChange w:id="1691" w:author="Yiyan, Samsung" w:date="2022-08-25T16:19:00Z">
            <w:tblPrEx>
              <w:tblW w:w="9661" w:type="dxa"/>
              <w:tblLayout w:type="fixed"/>
            </w:tblPrEx>
          </w:tblPrExChange>
        </w:tblPrEx>
        <w:trPr>
          <w:trHeight w:val="501"/>
          <w:trPrChange w:id="1692" w:author="Yiyan, Samsung" w:date="2022-08-25T16:19:00Z">
            <w:trPr>
              <w:trHeight w:val="501"/>
            </w:trPr>
          </w:trPrChange>
        </w:trPr>
        <w:tc>
          <w:tcPr>
            <w:tcW w:w="988" w:type="dxa"/>
            <w:tcPrChange w:id="1693" w:author="Yiyan, Samsung" w:date="2022-08-25T16:19:00Z">
              <w:tcPr>
                <w:tcW w:w="988" w:type="dxa"/>
              </w:tcPr>
            </w:tcPrChange>
          </w:tcPr>
          <w:p w14:paraId="2FC6A0B2" w14:textId="31E769E8" w:rsidR="00A54EC6" w:rsidRPr="00DA021C" w:rsidRDefault="00DA021C" w:rsidP="00A214CF">
            <w:pPr>
              <w:snapToGrid w:val="0"/>
              <w:spacing w:after="0"/>
              <w:rPr>
                <w:rFonts w:eastAsiaTheme="minorEastAsia"/>
                <w:lang w:val="en-US" w:eastAsia="zh-CN"/>
              </w:rPr>
            </w:pPr>
            <w:r w:rsidRPr="00DA021C">
              <w:rPr>
                <w:rFonts w:eastAsiaTheme="minorEastAsia"/>
                <w:lang w:val="en-US" w:eastAsia="zh-CN"/>
              </w:rPr>
              <w:t>R4-2215065</w:t>
            </w:r>
          </w:p>
        </w:tc>
        <w:tc>
          <w:tcPr>
            <w:tcW w:w="1134" w:type="dxa"/>
            <w:tcPrChange w:id="1694" w:author="Yiyan, Samsung" w:date="2022-08-25T16:19:00Z">
              <w:tcPr>
                <w:tcW w:w="1275" w:type="dxa"/>
              </w:tcPr>
            </w:tcPrChange>
          </w:tcPr>
          <w:p w14:paraId="5DA2AA36" w14:textId="73B92F40" w:rsidR="00A54EC6" w:rsidRPr="00DA021C" w:rsidRDefault="00A54EC6" w:rsidP="00A214CF">
            <w:pPr>
              <w:snapToGrid w:val="0"/>
              <w:spacing w:after="0"/>
            </w:pPr>
            <w:r>
              <w:t>R4-2213492</w:t>
            </w:r>
          </w:p>
        </w:tc>
        <w:tc>
          <w:tcPr>
            <w:tcW w:w="1134" w:type="dxa"/>
            <w:tcPrChange w:id="1695" w:author="Yiyan, Samsung" w:date="2022-08-25T16:19:00Z">
              <w:tcPr>
                <w:tcW w:w="993" w:type="dxa"/>
              </w:tcPr>
            </w:tcPrChange>
          </w:tcPr>
          <w:p w14:paraId="38A2ADD6" w14:textId="34202EBC" w:rsidR="00A54EC6" w:rsidRDefault="00A54EC6" w:rsidP="00A214CF">
            <w:pPr>
              <w:snapToGrid w:val="0"/>
              <w:spacing w:after="0"/>
              <w:rPr>
                <w:rFonts w:eastAsiaTheme="minorEastAsia"/>
                <w:color w:val="0070C0"/>
                <w:lang w:val="en-US" w:eastAsia="zh-CN"/>
              </w:rPr>
            </w:pPr>
            <w:r w:rsidRPr="001B7AA0">
              <w:t>Huawei, HiSilicon</w:t>
            </w:r>
          </w:p>
        </w:tc>
        <w:tc>
          <w:tcPr>
            <w:tcW w:w="6405" w:type="dxa"/>
            <w:tcPrChange w:id="1696" w:author="Yiyan, Samsung" w:date="2022-08-25T16:19:00Z">
              <w:tcPr>
                <w:tcW w:w="6405" w:type="dxa"/>
              </w:tcPr>
            </w:tcPrChange>
          </w:tcPr>
          <w:p w14:paraId="61B6E70C" w14:textId="6EA0E9A9" w:rsidR="00F20AC0" w:rsidRDefault="00F20AC0" w:rsidP="00323A8B">
            <w:pPr>
              <w:snapToGrid w:val="0"/>
              <w:spacing w:after="0"/>
              <w:rPr>
                <w:ins w:id="1697" w:author="Yiyan, Samsung" w:date="2022-08-25T17:02:00Z"/>
                <w:rFonts w:eastAsiaTheme="minorEastAsia"/>
                <w:lang w:eastAsia="zh-CN"/>
              </w:rPr>
            </w:pPr>
            <w:ins w:id="1698" w:author="Yiyan, Samsung" w:date="2022-08-25T16:57:00Z">
              <w:r>
                <w:rPr>
                  <w:rFonts w:eastAsiaTheme="minorEastAsia" w:hint="eastAsia"/>
                  <w:lang w:eastAsia="zh-CN"/>
                </w:rPr>
                <w:t>S</w:t>
              </w:r>
              <w:r>
                <w:rPr>
                  <w:rFonts w:eastAsiaTheme="minorEastAsia"/>
                  <w:lang w:eastAsia="zh-CN"/>
                </w:rPr>
                <w:t>amsung:</w:t>
              </w:r>
            </w:ins>
          </w:p>
          <w:p w14:paraId="466A618F" w14:textId="7CD9EFA4" w:rsidR="00323A8B" w:rsidRDefault="00F20AC0" w:rsidP="00323A8B">
            <w:pPr>
              <w:snapToGrid w:val="0"/>
              <w:spacing w:after="0"/>
              <w:rPr>
                <w:ins w:id="1699" w:author="Yiyan, Samsung" w:date="2022-08-25T17:19:00Z"/>
              </w:rPr>
            </w:pPr>
            <w:ins w:id="1700" w:author="Yiyan, Samsung" w:date="2022-08-25T16:57:00Z">
              <w:r>
                <w:t>According to Huawei’s CR, t</w:t>
              </w:r>
            </w:ins>
            <w:ins w:id="1701" w:author="Yiyan, Samsung" w:date="2022-08-25T16:19:00Z">
              <w:r w:rsidR="00323A8B" w:rsidRPr="002A287E">
                <w:t>he SSB and CSI-RS configurations for TRP specific BFR tests can be summarized as</w:t>
              </w:r>
            </w:ins>
            <w:ins w:id="1702" w:author="Yiyan, Samsung" w:date="2022-08-25T17:14:00Z">
              <w:r w:rsidR="006C1B51">
                <w:t xml:space="preserve"> Table below,</w:t>
              </w:r>
            </w:ins>
          </w:p>
          <w:p w14:paraId="641B154B" w14:textId="77777777" w:rsidR="003B2BA9" w:rsidRPr="002A287E" w:rsidRDefault="003B2BA9" w:rsidP="003B2BA9">
            <w:pPr>
              <w:snapToGrid w:val="0"/>
              <w:spacing w:after="0"/>
              <w:rPr>
                <w:ins w:id="1703" w:author="Yiyan, Samsung" w:date="2022-08-25T17:19:00Z"/>
              </w:rPr>
            </w:pPr>
          </w:p>
          <w:tbl>
            <w:tblPr>
              <w:tblW w:w="6079" w:type="dxa"/>
              <w:shd w:val="clear" w:color="auto" w:fill="FFFFFF"/>
              <w:tblLayout w:type="fixed"/>
              <w:tblCellMar>
                <w:left w:w="0" w:type="dxa"/>
                <w:right w:w="0" w:type="dxa"/>
              </w:tblCellMar>
              <w:tblLook w:val="04A0" w:firstRow="1" w:lastRow="0" w:firstColumn="1" w:lastColumn="0" w:noHBand="0" w:noVBand="1"/>
            </w:tblPr>
            <w:tblGrid>
              <w:gridCol w:w="580"/>
              <w:gridCol w:w="992"/>
              <w:gridCol w:w="2126"/>
              <w:gridCol w:w="2381"/>
            </w:tblGrid>
            <w:tr w:rsidR="003B2BA9" w:rsidRPr="002A287E" w14:paraId="7F716358" w14:textId="77777777" w:rsidTr="00056AE4">
              <w:trPr>
                <w:ins w:id="1704" w:author="Yiyan, Samsung" w:date="2022-08-25T17:19:00Z"/>
              </w:trPr>
              <w:tc>
                <w:tcPr>
                  <w:tcW w:w="5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E0CC738" w14:textId="77777777" w:rsidR="003B2BA9" w:rsidRPr="002A287E" w:rsidRDefault="003B2BA9" w:rsidP="003B2BA9">
                  <w:pPr>
                    <w:spacing w:after="0"/>
                    <w:jc w:val="center"/>
                    <w:rPr>
                      <w:ins w:id="1705" w:author="Yiyan, Samsung" w:date="2022-08-25T17:19:00Z"/>
                      <w:rFonts w:ascii="Calibri" w:hAnsi="Calibri" w:cs="Calibri"/>
                      <w:color w:val="000000"/>
                      <w:sz w:val="22"/>
                      <w:szCs w:val="22"/>
                      <w:lang w:val="en-US" w:eastAsia="zh-CN"/>
                    </w:rPr>
                  </w:pPr>
                  <w:ins w:id="1706" w:author="Yiyan, Samsung" w:date="2022-08-25T17:19:00Z">
                    <w:r w:rsidRPr="002A287E">
                      <w:rPr>
                        <w:rFonts w:ascii="Calibri" w:hAnsi="Calibri" w:cs="Calibri"/>
                        <w:b/>
                        <w:bCs/>
                        <w:color w:val="000000"/>
                        <w:sz w:val="22"/>
                        <w:szCs w:val="22"/>
                        <w:bdr w:val="none" w:sz="0" w:space="0" w:color="auto" w:frame="1"/>
                        <w:lang w:val="en-US" w:eastAsia="zh-CN"/>
                      </w:rPr>
                      <w:t>FR</w:t>
                    </w:r>
                  </w:ins>
                </w:p>
              </w:tc>
              <w:tc>
                <w:tcPr>
                  <w:tcW w:w="99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B439B8A" w14:textId="77777777" w:rsidR="003B2BA9" w:rsidRPr="002A287E" w:rsidRDefault="003B2BA9" w:rsidP="003B2BA9">
                  <w:pPr>
                    <w:spacing w:after="0"/>
                    <w:jc w:val="center"/>
                    <w:rPr>
                      <w:ins w:id="1707" w:author="Yiyan, Samsung" w:date="2022-08-25T17:19:00Z"/>
                      <w:rFonts w:ascii="Calibri" w:hAnsi="Calibri" w:cs="Calibri"/>
                      <w:color w:val="000000"/>
                      <w:sz w:val="22"/>
                      <w:szCs w:val="22"/>
                      <w:lang w:val="en-US" w:eastAsia="zh-CN"/>
                    </w:rPr>
                  </w:pPr>
                  <w:ins w:id="1708" w:author="Yiyan, Samsung" w:date="2022-08-25T17:19:00Z">
                    <w:r w:rsidRPr="002A287E">
                      <w:rPr>
                        <w:rFonts w:ascii="Calibri" w:hAnsi="Calibri" w:cs="Calibri"/>
                        <w:b/>
                        <w:bCs/>
                        <w:color w:val="000000"/>
                        <w:sz w:val="22"/>
                        <w:szCs w:val="22"/>
                        <w:bdr w:val="none" w:sz="0" w:space="0" w:color="auto" w:frame="1"/>
                        <w:lang w:val="en-US" w:eastAsia="zh-CN"/>
                      </w:rPr>
                      <w:t>SCS</w:t>
                    </w:r>
                  </w:ins>
                </w:p>
              </w:tc>
              <w:tc>
                <w:tcPr>
                  <w:tcW w:w="212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BB2E20F" w14:textId="77777777" w:rsidR="003B2BA9" w:rsidRPr="002A287E" w:rsidRDefault="003B2BA9" w:rsidP="003B2BA9">
                  <w:pPr>
                    <w:spacing w:after="0"/>
                    <w:jc w:val="center"/>
                    <w:rPr>
                      <w:ins w:id="1709" w:author="Yiyan, Samsung" w:date="2022-08-25T17:19:00Z"/>
                      <w:rFonts w:ascii="Calibri" w:hAnsi="Calibri" w:cs="Calibri"/>
                      <w:color w:val="000000"/>
                      <w:sz w:val="22"/>
                      <w:szCs w:val="22"/>
                      <w:lang w:val="en-US" w:eastAsia="zh-CN"/>
                    </w:rPr>
                  </w:pPr>
                  <w:ins w:id="1710" w:author="Yiyan, Samsung" w:date="2022-08-25T17:19:00Z">
                    <w:r w:rsidRPr="002A287E">
                      <w:rPr>
                        <w:rFonts w:ascii="Calibri" w:hAnsi="Calibri" w:cs="Calibri"/>
                        <w:b/>
                        <w:bCs/>
                        <w:color w:val="000000"/>
                        <w:sz w:val="22"/>
                        <w:szCs w:val="22"/>
                        <w:bdr w:val="none" w:sz="0" w:space="0" w:color="auto" w:frame="1"/>
                        <w:lang w:val="en-US" w:eastAsia="zh-CN"/>
                      </w:rPr>
                      <w:t>SSB based link recovery test</w:t>
                    </w:r>
                  </w:ins>
                </w:p>
              </w:tc>
              <w:tc>
                <w:tcPr>
                  <w:tcW w:w="238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8974CFE" w14:textId="77777777" w:rsidR="003B2BA9" w:rsidRPr="002A287E" w:rsidRDefault="003B2BA9" w:rsidP="003B2BA9">
                  <w:pPr>
                    <w:spacing w:after="0"/>
                    <w:jc w:val="center"/>
                    <w:rPr>
                      <w:ins w:id="1711" w:author="Yiyan, Samsung" w:date="2022-08-25T17:19:00Z"/>
                      <w:rFonts w:ascii="Calibri" w:hAnsi="Calibri" w:cs="Calibri"/>
                      <w:color w:val="000000"/>
                      <w:sz w:val="22"/>
                      <w:szCs w:val="22"/>
                      <w:lang w:val="en-US" w:eastAsia="zh-CN"/>
                    </w:rPr>
                  </w:pPr>
                  <w:ins w:id="1712" w:author="Yiyan, Samsung" w:date="2022-08-25T17:19:00Z">
                    <w:r w:rsidRPr="002A287E">
                      <w:rPr>
                        <w:rFonts w:ascii="Calibri" w:hAnsi="Calibri" w:cs="Calibri"/>
                        <w:b/>
                        <w:bCs/>
                        <w:color w:val="000000"/>
                        <w:sz w:val="22"/>
                        <w:szCs w:val="22"/>
                        <w:bdr w:val="none" w:sz="0" w:space="0" w:color="auto" w:frame="1"/>
                        <w:lang w:val="en-US" w:eastAsia="zh-CN"/>
                      </w:rPr>
                      <w:t>CSI-RS based link recovery test</w:t>
                    </w:r>
                  </w:ins>
                </w:p>
              </w:tc>
            </w:tr>
            <w:tr w:rsidR="003B2BA9" w:rsidRPr="002A287E" w14:paraId="03654494" w14:textId="77777777" w:rsidTr="00056AE4">
              <w:trPr>
                <w:ins w:id="1713" w:author="Yiyan, Samsung" w:date="2022-08-25T17:19:00Z"/>
              </w:trPr>
              <w:tc>
                <w:tcPr>
                  <w:tcW w:w="5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BFD1437" w14:textId="77777777" w:rsidR="003B2BA9" w:rsidRPr="002A287E" w:rsidRDefault="003B2BA9" w:rsidP="003B2BA9">
                  <w:pPr>
                    <w:spacing w:after="0"/>
                    <w:jc w:val="center"/>
                    <w:rPr>
                      <w:ins w:id="1714" w:author="Yiyan, Samsung" w:date="2022-08-25T17:19:00Z"/>
                      <w:rFonts w:ascii="Calibri" w:hAnsi="Calibri" w:cs="Calibri"/>
                      <w:color w:val="000000"/>
                      <w:sz w:val="22"/>
                      <w:szCs w:val="22"/>
                      <w:lang w:val="en-US" w:eastAsia="zh-CN"/>
                    </w:rPr>
                  </w:pPr>
                  <w:ins w:id="1715" w:author="Yiyan, Samsung" w:date="2022-08-25T17:19:00Z">
                    <w:r w:rsidRPr="002A287E">
                      <w:rPr>
                        <w:rFonts w:ascii="Calibri" w:hAnsi="Calibri" w:cs="Calibri"/>
                        <w:color w:val="000000"/>
                        <w:sz w:val="22"/>
                        <w:szCs w:val="22"/>
                        <w:bdr w:val="none" w:sz="0" w:space="0" w:color="auto" w:frame="1"/>
                        <w:lang w:val="en-US" w:eastAsia="zh-CN"/>
                      </w:rPr>
                      <w:t>FR1</w:t>
                    </w:r>
                  </w:ins>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FD5586" w14:textId="77777777" w:rsidR="003B2BA9" w:rsidRPr="002A287E" w:rsidRDefault="003B2BA9" w:rsidP="003B2BA9">
                  <w:pPr>
                    <w:spacing w:after="0"/>
                    <w:jc w:val="center"/>
                    <w:rPr>
                      <w:ins w:id="1716" w:author="Yiyan, Samsung" w:date="2022-08-25T17:19:00Z"/>
                      <w:rFonts w:ascii="Calibri" w:hAnsi="Calibri" w:cs="Calibri"/>
                      <w:color w:val="000000"/>
                      <w:sz w:val="22"/>
                      <w:szCs w:val="22"/>
                      <w:lang w:val="en-US" w:eastAsia="zh-CN"/>
                    </w:rPr>
                  </w:pPr>
                  <w:ins w:id="1717" w:author="Yiyan, Samsung" w:date="2022-08-25T17:19:00Z">
                    <w:r w:rsidRPr="002A287E">
                      <w:rPr>
                        <w:rFonts w:ascii="Calibri" w:hAnsi="Calibri" w:cs="Calibri"/>
                        <w:color w:val="000000"/>
                        <w:sz w:val="22"/>
                        <w:szCs w:val="22"/>
                        <w:bdr w:val="none" w:sz="0" w:space="0" w:color="auto" w:frame="1"/>
                        <w:lang w:val="en-US" w:eastAsia="zh-CN"/>
                      </w:rPr>
                      <w:t>FDD 15kHz</w:t>
                    </w:r>
                  </w:ins>
                </w:p>
              </w:tc>
              <w:tc>
                <w:tcPr>
                  <w:tcW w:w="21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C6E3D2" w14:textId="77777777" w:rsidR="003B2BA9" w:rsidRPr="002A287E" w:rsidRDefault="003B2BA9" w:rsidP="003B2BA9">
                  <w:pPr>
                    <w:spacing w:after="0"/>
                    <w:jc w:val="center"/>
                    <w:rPr>
                      <w:ins w:id="1718" w:author="Yiyan, Samsung" w:date="2022-08-25T17:19:00Z"/>
                      <w:rFonts w:ascii="Calibri" w:hAnsi="Calibri" w:cs="Calibri"/>
                      <w:color w:val="000000"/>
                      <w:sz w:val="22"/>
                      <w:szCs w:val="22"/>
                      <w:lang w:val="en-US" w:eastAsia="zh-CN"/>
                    </w:rPr>
                  </w:pPr>
                  <w:ins w:id="1719" w:author="Yiyan, Samsung" w:date="2022-08-25T17:19:00Z">
                    <w:r w:rsidRPr="002A287E">
                      <w:rPr>
                        <w:rFonts w:ascii="Calibri" w:hAnsi="Calibri" w:cs="Calibri"/>
                        <w:color w:val="000000"/>
                        <w:sz w:val="22"/>
                        <w:szCs w:val="22"/>
                        <w:bdr w:val="none" w:sz="0" w:space="0" w:color="auto" w:frame="1"/>
                        <w:lang w:val="en-US" w:eastAsia="zh-CN"/>
                      </w:rPr>
                      <w:t>SSB.3 FR1 for TRP1</w:t>
                    </w:r>
                  </w:ins>
                </w:p>
                <w:p w14:paraId="3C1EF017" w14:textId="77777777" w:rsidR="003B2BA9" w:rsidRPr="002A287E" w:rsidRDefault="003B2BA9" w:rsidP="003B2BA9">
                  <w:pPr>
                    <w:spacing w:after="0"/>
                    <w:jc w:val="center"/>
                    <w:rPr>
                      <w:ins w:id="1720" w:author="Yiyan, Samsung" w:date="2022-08-25T17:19:00Z"/>
                      <w:rFonts w:ascii="Calibri" w:hAnsi="Calibri" w:cs="Calibri"/>
                      <w:color w:val="000000"/>
                      <w:sz w:val="22"/>
                      <w:szCs w:val="22"/>
                      <w:lang w:val="en-US" w:eastAsia="zh-CN"/>
                    </w:rPr>
                  </w:pPr>
                  <w:ins w:id="1721" w:author="Yiyan, Samsung" w:date="2022-08-25T17:19:00Z">
                    <w:r w:rsidRPr="002A287E">
                      <w:rPr>
                        <w:rFonts w:ascii="Calibri" w:hAnsi="Calibri" w:cs="Calibri"/>
                        <w:color w:val="000000"/>
                        <w:sz w:val="22"/>
                        <w:szCs w:val="22"/>
                        <w:bdr w:val="none" w:sz="0" w:space="0" w:color="auto" w:frame="1"/>
                        <w:shd w:val="clear" w:color="auto" w:fill="FFFF00"/>
                        <w:lang w:val="en-US" w:eastAsia="zh-CN"/>
                      </w:rPr>
                      <w:t>SSB.7 FR1</w:t>
                    </w:r>
                    <w:r w:rsidRPr="002A287E">
                      <w:rPr>
                        <w:rFonts w:ascii="Calibri" w:hAnsi="Calibri" w:cs="Calibri"/>
                        <w:color w:val="000000"/>
                        <w:sz w:val="22"/>
                        <w:szCs w:val="22"/>
                        <w:bdr w:val="none" w:sz="0" w:space="0" w:color="auto" w:frame="1"/>
                        <w:lang w:val="en-US" w:eastAsia="zh-CN"/>
                      </w:rPr>
                      <w:t> for TRP2</w:t>
                    </w:r>
                  </w:ins>
                </w:p>
              </w:tc>
              <w:tc>
                <w:tcPr>
                  <w:tcW w:w="23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ED857D" w14:textId="77777777" w:rsidR="003B2BA9" w:rsidRPr="002A287E" w:rsidRDefault="003B2BA9" w:rsidP="003B2BA9">
                  <w:pPr>
                    <w:spacing w:after="0"/>
                    <w:jc w:val="center"/>
                    <w:rPr>
                      <w:ins w:id="1722" w:author="Yiyan, Samsung" w:date="2022-08-25T17:19:00Z"/>
                      <w:rFonts w:ascii="Calibri" w:hAnsi="Calibri" w:cs="Calibri"/>
                      <w:color w:val="000000"/>
                      <w:sz w:val="22"/>
                      <w:szCs w:val="22"/>
                      <w:lang w:val="en-US" w:eastAsia="zh-CN"/>
                    </w:rPr>
                  </w:pPr>
                  <w:ins w:id="1723" w:author="Yiyan, Samsung" w:date="2022-08-25T17:19:00Z">
                    <w:r w:rsidRPr="002A287E">
                      <w:rPr>
                        <w:rFonts w:ascii="Calibri" w:hAnsi="Calibri" w:cs="Calibri"/>
                        <w:color w:val="000000"/>
                        <w:sz w:val="22"/>
                        <w:szCs w:val="22"/>
                        <w:bdr w:val="none" w:sz="0" w:space="0" w:color="auto" w:frame="1"/>
                        <w:lang w:val="en-US" w:eastAsia="zh-CN"/>
                      </w:rPr>
                      <w:t>CSI-RS.1.2 FDD for TRP1</w:t>
                    </w:r>
                  </w:ins>
                </w:p>
                <w:p w14:paraId="7826CBCC" w14:textId="77777777" w:rsidR="003B2BA9" w:rsidRPr="002A287E" w:rsidRDefault="003B2BA9" w:rsidP="003B2BA9">
                  <w:pPr>
                    <w:spacing w:after="0"/>
                    <w:jc w:val="center"/>
                    <w:rPr>
                      <w:ins w:id="1724" w:author="Yiyan, Samsung" w:date="2022-08-25T17:19:00Z"/>
                      <w:rFonts w:ascii="Calibri" w:hAnsi="Calibri" w:cs="Calibri"/>
                      <w:color w:val="000000"/>
                      <w:sz w:val="22"/>
                      <w:szCs w:val="22"/>
                      <w:lang w:val="en-US" w:eastAsia="zh-CN"/>
                    </w:rPr>
                  </w:pPr>
                  <w:ins w:id="1725" w:author="Yiyan, Samsung" w:date="2022-08-25T17:19:00Z">
                    <w:r w:rsidRPr="002A287E">
                      <w:rPr>
                        <w:rFonts w:ascii="Calibri" w:hAnsi="Calibri" w:cs="Calibri"/>
                        <w:color w:val="000000"/>
                        <w:sz w:val="22"/>
                        <w:szCs w:val="22"/>
                        <w:bdr w:val="none" w:sz="0" w:space="0" w:color="auto" w:frame="1"/>
                        <w:shd w:val="clear" w:color="auto" w:fill="FFFF00"/>
                        <w:lang w:val="en-US" w:eastAsia="zh-CN"/>
                      </w:rPr>
                      <w:t>CSI-RS.1.7 FDD</w:t>
                    </w:r>
                    <w:r w:rsidRPr="002A287E">
                      <w:rPr>
                        <w:rFonts w:ascii="Calibri" w:hAnsi="Calibri" w:cs="Calibri"/>
                        <w:color w:val="000000"/>
                        <w:sz w:val="22"/>
                        <w:szCs w:val="22"/>
                        <w:bdr w:val="none" w:sz="0" w:space="0" w:color="auto" w:frame="1"/>
                        <w:lang w:val="en-US" w:eastAsia="zh-CN"/>
                      </w:rPr>
                      <w:t> for TRP2</w:t>
                    </w:r>
                  </w:ins>
                </w:p>
              </w:tc>
            </w:tr>
            <w:tr w:rsidR="003B2BA9" w:rsidRPr="002A287E" w14:paraId="00037433" w14:textId="77777777" w:rsidTr="00056AE4">
              <w:trPr>
                <w:ins w:id="1726" w:author="Yiyan, Samsung" w:date="2022-08-25T17:19:00Z"/>
              </w:trPr>
              <w:tc>
                <w:tcPr>
                  <w:tcW w:w="580" w:type="dxa"/>
                  <w:vMerge/>
                  <w:tcBorders>
                    <w:top w:val="nil"/>
                    <w:left w:val="single" w:sz="8" w:space="0" w:color="auto"/>
                    <w:bottom w:val="single" w:sz="8" w:space="0" w:color="auto"/>
                    <w:right w:val="single" w:sz="8" w:space="0" w:color="auto"/>
                  </w:tcBorders>
                  <w:shd w:val="clear" w:color="auto" w:fill="FFFFFF"/>
                  <w:vAlign w:val="center"/>
                  <w:hideMark/>
                </w:tcPr>
                <w:p w14:paraId="5F0491CB" w14:textId="77777777" w:rsidR="003B2BA9" w:rsidRPr="002A287E" w:rsidRDefault="003B2BA9" w:rsidP="003B2BA9">
                  <w:pPr>
                    <w:spacing w:after="0"/>
                    <w:rPr>
                      <w:ins w:id="1727" w:author="Yiyan, Samsung" w:date="2022-08-25T17:19:00Z"/>
                      <w:rFonts w:ascii="Calibri" w:hAnsi="Calibri" w:cs="Calibri"/>
                      <w:color w:val="000000"/>
                      <w:sz w:val="22"/>
                      <w:szCs w:val="22"/>
                      <w:lang w:val="en-US" w:eastAsia="zh-CN"/>
                    </w:rPr>
                  </w:pP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5A0325" w14:textId="77777777" w:rsidR="003B2BA9" w:rsidRPr="002A287E" w:rsidRDefault="003B2BA9" w:rsidP="003B2BA9">
                  <w:pPr>
                    <w:spacing w:after="0"/>
                    <w:jc w:val="center"/>
                    <w:rPr>
                      <w:ins w:id="1728" w:author="Yiyan, Samsung" w:date="2022-08-25T17:19:00Z"/>
                      <w:rFonts w:ascii="Calibri" w:hAnsi="Calibri" w:cs="Calibri"/>
                      <w:color w:val="000000"/>
                      <w:sz w:val="22"/>
                      <w:szCs w:val="22"/>
                      <w:lang w:val="en-US" w:eastAsia="zh-CN"/>
                    </w:rPr>
                  </w:pPr>
                  <w:ins w:id="1729" w:author="Yiyan, Samsung" w:date="2022-08-25T17:19:00Z">
                    <w:r w:rsidRPr="002A287E">
                      <w:rPr>
                        <w:rFonts w:ascii="Calibri" w:hAnsi="Calibri" w:cs="Calibri"/>
                        <w:color w:val="000000"/>
                        <w:sz w:val="22"/>
                        <w:szCs w:val="22"/>
                        <w:bdr w:val="none" w:sz="0" w:space="0" w:color="auto" w:frame="1"/>
                        <w:lang w:val="en-US" w:eastAsia="zh-CN"/>
                      </w:rPr>
                      <w:t>TDD 15kHz</w:t>
                    </w:r>
                  </w:ins>
                </w:p>
              </w:tc>
              <w:tc>
                <w:tcPr>
                  <w:tcW w:w="21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377996" w14:textId="77777777" w:rsidR="003B2BA9" w:rsidRPr="002A287E" w:rsidRDefault="003B2BA9" w:rsidP="003B2BA9">
                  <w:pPr>
                    <w:spacing w:after="0"/>
                    <w:jc w:val="center"/>
                    <w:rPr>
                      <w:ins w:id="1730" w:author="Yiyan, Samsung" w:date="2022-08-25T17:19:00Z"/>
                      <w:rFonts w:ascii="Calibri" w:hAnsi="Calibri" w:cs="Calibri"/>
                      <w:color w:val="000000"/>
                      <w:sz w:val="22"/>
                      <w:szCs w:val="22"/>
                      <w:lang w:val="en-US" w:eastAsia="zh-CN"/>
                    </w:rPr>
                  </w:pPr>
                  <w:ins w:id="1731" w:author="Yiyan, Samsung" w:date="2022-08-25T17:19:00Z">
                    <w:r w:rsidRPr="002A287E">
                      <w:rPr>
                        <w:rFonts w:ascii="Calibri" w:hAnsi="Calibri" w:cs="Calibri"/>
                        <w:color w:val="000000"/>
                        <w:sz w:val="22"/>
                        <w:szCs w:val="22"/>
                        <w:bdr w:val="none" w:sz="0" w:space="0" w:color="auto" w:frame="1"/>
                        <w:lang w:val="en-US" w:eastAsia="zh-CN"/>
                      </w:rPr>
                      <w:t>SSB.3 FR1 for TRP1</w:t>
                    </w:r>
                  </w:ins>
                </w:p>
                <w:p w14:paraId="18402C7D" w14:textId="77777777" w:rsidR="003B2BA9" w:rsidRPr="002A287E" w:rsidRDefault="003B2BA9" w:rsidP="003B2BA9">
                  <w:pPr>
                    <w:spacing w:after="0"/>
                    <w:jc w:val="center"/>
                    <w:rPr>
                      <w:ins w:id="1732" w:author="Yiyan, Samsung" w:date="2022-08-25T17:19:00Z"/>
                      <w:rFonts w:ascii="Calibri" w:hAnsi="Calibri" w:cs="Calibri"/>
                      <w:color w:val="000000"/>
                      <w:sz w:val="22"/>
                      <w:szCs w:val="22"/>
                      <w:lang w:val="en-US" w:eastAsia="zh-CN"/>
                    </w:rPr>
                  </w:pPr>
                  <w:ins w:id="1733" w:author="Yiyan, Samsung" w:date="2022-08-25T17:19:00Z">
                    <w:r w:rsidRPr="002A287E">
                      <w:rPr>
                        <w:rFonts w:ascii="Calibri" w:hAnsi="Calibri" w:cs="Calibri"/>
                        <w:color w:val="000000"/>
                        <w:sz w:val="22"/>
                        <w:szCs w:val="22"/>
                        <w:bdr w:val="none" w:sz="0" w:space="0" w:color="auto" w:frame="1"/>
                        <w:shd w:val="clear" w:color="auto" w:fill="FFFF00"/>
                        <w:lang w:val="en-US" w:eastAsia="zh-CN"/>
                      </w:rPr>
                      <w:t>SSB.7 FR1</w:t>
                    </w:r>
                    <w:r w:rsidRPr="002A287E">
                      <w:rPr>
                        <w:rFonts w:ascii="Calibri" w:hAnsi="Calibri" w:cs="Calibri"/>
                        <w:color w:val="000000"/>
                        <w:sz w:val="22"/>
                        <w:szCs w:val="22"/>
                        <w:bdr w:val="none" w:sz="0" w:space="0" w:color="auto" w:frame="1"/>
                        <w:lang w:val="en-US" w:eastAsia="zh-CN"/>
                      </w:rPr>
                      <w:t> for TRP2</w:t>
                    </w:r>
                  </w:ins>
                </w:p>
              </w:tc>
              <w:tc>
                <w:tcPr>
                  <w:tcW w:w="23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F76557" w14:textId="77777777" w:rsidR="003B2BA9" w:rsidRPr="002A287E" w:rsidRDefault="003B2BA9" w:rsidP="003B2BA9">
                  <w:pPr>
                    <w:spacing w:after="0"/>
                    <w:jc w:val="center"/>
                    <w:rPr>
                      <w:ins w:id="1734" w:author="Yiyan, Samsung" w:date="2022-08-25T17:19:00Z"/>
                      <w:rFonts w:ascii="Calibri" w:hAnsi="Calibri" w:cs="Calibri"/>
                      <w:color w:val="000000"/>
                      <w:sz w:val="22"/>
                      <w:szCs w:val="22"/>
                      <w:lang w:val="en-US" w:eastAsia="zh-CN"/>
                    </w:rPr>
                  </w:pPr>
                  <w:ins w:id="1735" w:author="Yiyan, Samsung" w:date="2022-08-25T17:19:00Z">
                    <w:r w:rsidRPr="002A287E">
                      <w:rPr>
                        <w:rFonts w:ascii="Calibri" w:hAnsi="Calibri" w:cs="Calibri"/>
                        <w:color w:val="000000"/>
                        <w:sz w:val="22"/>
                        <w:szCs w:val="22"/>
                        <w:bdr w:val="none" w:sz="0" w:space="0" w:color="auto" w:frame="1"/>
                        <w:lang w:val="en-US" w:eastAsia="zh-CN"/>
                      </w:rPr>
                      <w:t>CSI-RS.1.2 TDD for TRP1</w:t>
                    </w:r>
                  </w:ins>
                </w:p>
                <w:p w14:paraId="5DF7A1B5" w14:textId="77777777" w:rsidR="003B2BA9" w:rsidRPr="002A287E" w:rsidRDefault="003B2BA9" w:rsidP="003B2BA9">
                  <w:pPr>
                    <w:spacing w:after="0"/>
                    <w:jc w:val="center"/>
                    <w:rPr>
                      <w:ins w:id="1736" w:author="Yiyan, Samsung" w:date="2022-08-25T17:19:00Z"/>
                      <w:rFonts w:ascii="Calibri" w:hAnsi="Calibri" w:cs="Calibri"/>
                      <w:color w:val="000000"/>
                      <w:sz w:val="22"/>
                      <w:szCs w:val="22"/>
                      <w:lang w:val="en-US" w:eastAsia="zh-CN"/>
                    </w:rPr>
                  </w:pPr>
                  <w:ins w:id="1737" w:author="Yiyan, Samsung" w:date="2022-08-25T17:19:00Z">
                    <w:r w:rsidRPr="002A287E">
                      <w:rPr>
                        <w:rFonts w:ascii="Calibri" w:hAnsi="Calibri" w:cs="Calibri"/>
                        <w:color w:val="000000"/>
                        <w:sz w:val="22"/>
                        <w:szCs w:val="22"/>
                        <w:bdr w:val="none" w:sz="0" w:space="0" w:color="auto" w:frame="1"/>
                        <w:shd w:val="clear" w:color="auto" w:fill="FFFF00"/>
                        <w:lang w:val="en-US" w:eastAsia="zh-CN"/>
                      </w:rPr>
                      <w:t>CSI-RS.1.6 TDD</w:t>
                    </w:r>
                    <w:r w:rsidRPr="002A287E">
                      <w:rPr>
                        <w:rFonts w:ascii="Calibri" w:hAnsi="Calibri" w:cs="Calibri"/>
                        <w:color w:val="000000"/>
                        <w:sz w:val="22"/>
                        <w:szCs w:val="22"/>
                        <w:bdr w:val="none" w:sz="0" w:space="0" w:color="auto" w:frame="1"/>
                        <w:lang w:val="en-US" w:eastAsia="zh-CN"/>
                      </w:rPr>
                      <w:t> for TRP2</w:t>
                    </w:r>
                  </w:ins>
                </w:p>
              </w:tc>
            </w:tr>
            <w:tr w:rsidR="003B2BA9" w:rsidRPr="002A287E" w14:paraId="7680A60F" w14:textId="77777777" w:rsidTr="00056AE4">
              <w:trPr>
                <w:ins w:id="1738" w:author="Yiyan, Samsung" w:date="2022-08-25T17:19:00Z"/>
              </w:trPr>
              <w:tc>
                <w:tcPr>
                  <w:tcW w:w="580" w:type="dxa"/>
                  <w:vMerge/>
                  <w:tcBorders>
                    <w:top w:val="nil"/>
                    <w:left w:val="single" w:sz="8" w:space="0" w:color="auto"/>
                    <w:bottom w:val="single" w:sz="8" w:space="0" w:color="auto"/>
                    <w:right w:val="single" w:sz="8" w:space="0" w:color="auto"/>
                  </w:tcBorders>
                  <w:shd w:val="clear" w:color="auto" w:fill="FFFFFF"/>
                  <w:vAlign w:val="center"/>
                  <w:hideMark/>
                </w:tcPr>
                <w:p w14:paraId="1F8D7B08" w14:textId="77777777" w:rsidR="003B2BA9" w:rsidRPr="002A287E" w:rsidRDefault="003B2BA9" w:rsidP="003B2BA9">
                  <w:pPr>
                    <w:spacing w:after="0"/>
                    <w:rPr>
                      <w:ins w:id="1739" w:author="Yiyan, Samsung" w:date="2022-08-25T17:19:00Z"/>
                      <w:rFonts w:ascii="Calibri" w:hAnsi="Calibri" w:cs="Calibri"/>
                      <w:color w:val="000000"/>
                      <w:sz w:val="22"/>
                      <w:szCs w:val="22"/>
                      <w:lang w:val="en-US" w:eastAsia="zh-CN"/>
                    </w:rPr>
                  </w:pP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B5A5B9" w14:textId="77777777" w:rsidR="003B2BA9" w:rsidRPr="002A287E" w:rsidRDefault="003B2BA9" w:rsidP="003B2BA9">
                  <w:pPr>
                    <w:spacing w:after="0"/>
                    <w:jc w:val="center"/>
                    <w:rPr>
                      <w:ins w:id="1740" w:author="Yiyan, Samsung" w:date="2022-08-25T17:19:00Z"/>
                      <w:rFonts w:ascii="Calibri" w:hAnsi="Calibri" w:cs="Calibri"/>
                      <w:color w:val="000000"/>
                      <w:sz w:val="22"/>
                      <w:szCs w:val="22"/>
                      <w:lang w:val="en-US" w:eastAsia="zh-CN"/>
                    </w:rPr>
                  </w:pPr>
                  <w:ins w:id="1741" w:author="Yiyan, Samsung" w:date="2022-08-25T17:19:00Z">
                    <w:r w:rsidRPr="002A287E">
                      <w:rPr>
                        <w:rFonts w:ascii="Calibri" w:hAnsi="Calibri" w:cs="Calibri"/>
                        <w:color w:val="000000"/>
                        <w:sz w:val="22"/>
                        <w:szCs w:val="22"/>
                        <w:bdr w:val="none" w:sz="0" w:space="0" w:color="auto" w:frame="1"/>
                        <w:lang w:val="en-US" w:eastAsia="zh-CN"/>
                      </w:rPr>
                      <w:t>TDD 30kHz</w:t>
                    </w:r>
                  </w:ins>
                </w:p>
              </w:tc>
              <w:tc>
                <w:tcPr>
                  <w:tcW w:w="21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A353E9" w14:textId="77777777" w:rsidR="003B2BA9" w:rsidRPr="002A287E" w:rsidRDefault="003B2BA9" w:rsidP="003B2BA9">
                  <w:pPr>
                    <w:spacing w:after="0"/>
                    <w:jc w:val="center"/>
                    <w:rPr>
                      <w:ins w:id="1742" w:author="Yiyan, Samsung" w:date="2022-08-25T17:19:00Z"/>
                      <w:rFonts w:ascii="Calibri" w:hAnsi="Calibri" w:cs="Calibri"/>
                      <w:color w:val="000000"/>
                      <w:sz w:val="22"/>
                      <w:szCs w:val="22"/>
                      <w:lang w:val="en-US" w:eastAsia="zh-CN"/>
                    </w:rPr>
                  </w:pPr>
                  <w:ins w:id="1743" w:author="Yiyan, Samsung" w:date="2022-08-25T17:19:00Z">
                    <w:r w:rsidRPr="002A287E">
                      <w:rPr>
                        <w:rFonts w:ascii="Calibri" w:hAnsi="Calibri" w:cs="Calibri"/>
                        <w:color w:val="000000"/>
                        <w:sz w:val="22"/>
                        <w:szCs w:val="22"/>
                        <w:bdr w:val="none" w:sz="0" w:space="0" w:color="auto" w:frame="1"/>
                        <w:lang w:val="en-US" w:eastAsia="zh-CN"/>
                      </w:rPr>
                      <w:t>SSB.4 FR1 for TRP1</w:t>
                    </w:r>
                  </w:ins>
                </w:p>
                <w:p w14:paraId="14D6B520" w14:textId="77777777" w:rsidR="003B2BA9" w:rsidRPr="002A287E" w:rsidRDefault="003B2BA9" w:rsidP="003B2BA9">
                  <w:pPr>
                    <w:spacing w:after="0"/>
                    <w:jc w:val="center"/>
                    <w:rPr>
                      <w:ins w:id="1744" w:author="Yiyan, Samsung" w:date="2022-08-25T17:19:00Z"/>
                      <w:rFonts w:ascii="Calibri" w:hAnsi="Calibri" w:cs="Calibri"/>
                      <w:color w:val="000000"/>
                      <w:sz w:val="22"/>
                      <w:szCs w:val="22"/>
                      <w:lang w:val="en-US" w:eastAsia="zh-CN"/>
                    </w:rPr>
                  </w:pPr>
                  <w:ins w:id="1745" w:author="Yiyan, Samsung" w:date="2022-08-25T17:19:00Z">
                    <w:r w:rsidRPr="002A287E">
                      <w:rPr>
                        <w:rFonts w:ascii="Calibri" w:hAnsi="Calibri" w:cs="Calibri"/>
                        <w:color w:val="000000"/>
                        <w:sz w:val="22"/>
                        <w:szCs w:val="22"/>
                        <w:bdr w:val="none" w:sz="0" w:space="0" w:color="auto" w:frame="1"/>
                        <w:shd w:val="clear" w:color="auto" w:fill="FFFF00"/>
                        <w:lang w:val="en-US" w:eastAsia="zh-CN"/>
                      </w:rPr>
                      <w:t>SSB.8 FR1</w:t>
                    </w:r>
                    <w:r w:rsidRPr="002A287E">
                      <w:rPr>
                        <w:rFonts w:ascii="Calibri" w:hAnsi="Calibri" w:cs="Calibri"/>
                        <w:color w:val="000000"/>
                        <w:sz w:val="22"/>
                        <w:szCs w:val="22"/>
                        <w:bdr w:val="none" w:sz="0" w:space="0" w:color="auto" w:frame="1"/>
                        <w:lang w:val="en-US" w:eastAsia="zh-CN"/>
                      </w:rPr>
                      <w:t> for TRP2</w:t>
                    </w:r>
                  </w:ins>
                </w:p>
              </w:tc>
              <w:tc>
                <w:tcPr>
                  <w:tcW w:w="23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EF538D" w14:textId="77777777" w:rsidR="003B2BA9" w:rsidRPr="002A287E" w:rsidRDefault="003B2BA9" w:rsidP="003B2BA9">
                  <w:pPr>
                    <w:spacing w:after="0"/>
                    <w:jc w:val="center"/>
                    <w:rPr>
                      <w:ins w:id="1746" w:author="Yiyan, Samsung" w:date="2022-08-25T17:19:00Z"/>
                      <w:rFonts w:ascii="Calibri" w:hAnsi="Calibri" w:cs="Calibri"/>
                      <w:color w:val="000000"/>
                      <w:sz w:val="22"/>
                      <w:szCs w:val="22"/>
                      <w:lang w:val="en-US" w:eastAsia="zh-CN"/>
                    </w:rPr>
                  </w:pPr>
                  <w:ins w:id="1747" w:author="Yiyan, Samsung" w:date="2022-08-25T17:19:00Z">
                    <w:r w:rsidRPr="002A287E">
                      <w:rPr>
                        <w:rFonts w:ascii="Calibri" w:hAnsi="Calibri" w:cs="Calibri"/>
                        <w:color w:val="000000"/>
                        <w:sz w:val="22"/>
                        <w:szCs w:val="22"/>
                        <w:bdr w:val="none" w:sz="0" w:space="0" w:color="auto" w:frame="1"/>
                        <w:lang w:val="en-US" w:eastAsia="zh-CN"/>
                      </w:rPr>
                      <w:t>CSI-RS.2.2 TDD for TRP1</w:t>
                    </w:r>
                  </w:ins>
                </w:p>
                <w:p w14:paraId="7764F10E" w14:textId="77777777" w:rsidR="003B2BA9" w:rsidRPr="002A287E" w:rsidRDefault="003B2BA9" w:rsidP="003B2BA9">
                  <w:pPr>
                    <w:spacing w:after="0"/>
                    <w:jc w:val="center"/>
                    <w:rPr>
                      <w:ins w:id="1748" w:author="Yiyan, Samsung" w:date="2022-08-25T17:19:00Z"/>
                      <w:rFonts w:ascii="Calibri" w:hAnsi="Calibri" w:cs="Calibri"/>
                      <w:color w:val="000000"/>
                      <w:sz w:val="22"/>
                      <w:szCs w:val="22"/>
                      <w:lang w:val="en-US" w:eastAsia="zh-CN"/>
                    </w:rPr>
                  </w:pPr>
                  <w:ins w:id="1749" w:author="Yiyan, Samsung" w:date="2022-08-25T17:19:00Z">
                    <w:r w:rsidRPr="002A287E">
                      <w:rPr>
                        <w:rFonts w:ascii="Calibri" w:hAnsi="Calibri" w:cs="Calibri"/>
                        <w:color w:val="000000"/>
                        <w:sz w:val="22"/>
                        <w:szCs w:val="22"/>
                        <w:bdr w:val="none" w:sz="0" w:space="0" w:color="auto" w:frame="1"/>
                        <w:shd w:val="clear" w:color="auto" w:fill="FFFF00"/>
                        <w:lang w:val="en-US" w:eastAsia="zh-CN"/>
                      </w:rPr>
                      <w:t>CSI-RS.2.7 TDD</w:t>
                    </w:r>
                    <w:r w:rsidRPr="002A287E">
                      <w:rPr>
                        <w:rFonts w:ascii="Calibri" w:hAnsi="Calibri" w:cs="Calibri"/>
                        <w:color w:val="000000"/>
                        <w:sz w:val="22"/>
                        <w:szCs w:val="22"/>
                        <w:bdr w:val="none" w:sz="0" w:space="0" w:color="auto" w:frame="1"/>
                        <w:lang w:val="en-US" w:eastAsia="zh-CN"/>
                      </w:rPr>
                      <w:t> for TRP2</w:t>
                    </w:r>
                  </w:ins>
                </w:p>
              </w:tc>
            </w:tr>
            <w:tr w:rsidR="003B2BA9" w:rsidRPr="002A287E" w14:paraId="2C05E39D" w14:textId="77777777" w:rsidTr="00056AE4">
              <w:trPr>
                <w:ins w:id="1750" w:author="Yiyan, Samsung" w:date="2022-08-25T17:19:00Z"/>
              </w:trPr>
              <w:tc>
                <w:tcPr>
                  <w:tcW w:w="5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06F96F1" w14:textId="77777777" w:rsidR="003B2BA9" w:rsidRPr="002A287E" w:rsidRDefault="003B2BA9" w:rsidP="003B2BA9">
                  <w:pPr>
                    <w:spacing w:after="0"/>
                    <w:jc w:val="center"/>
                    <w:rPr>
                      <w:ins w:id="1751" w:author="Yiyan, Samsung" w:date="2022-08-25T17:19:00Z"/>
                      <w:rFonts w:ascii="Calibri" w:hAnsi="Calibri" w:cs="Calibri"/>
                      <w:color w:val="000000"/>
                      <w:sz w:val="22"/>
                      <w:szCs w:val="22"/>
                      <w:lang w:val="en-US" w:eastAsia="zh-CN"/>
                    </w:rPr>
                  </w:pPr>
                  <w:ins w:id="1752" w:author="Yiyan, Samsung" w:date="2022-08-25T17:19:00Z">
                    <w:r w:rsidRPr="002A287E">
                      <w:rPr>
                        <w:rFonts w:ascii="Calibri" w:hAnsi="Calibri" w:cs="Calibri"/>
                        <w:color w:val="000000"/>
                        <w:sz w:val="22"/>
                        <w:szCs w:val="22"/>
                        <w:bdr w:val="none" w:sz="0" w:space="0" w:color="auto" w:frame="1"/>
                        <w:lang w:val="en-US" w:eastAsia="zh-CN"/>
                      </w:rPr>
                      <w:t>FR2</w:t>
                    </w:r>
                  </w:ins>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FE8162" w14:textId="77777777" w:rsidR="003B2BA9" w:rsidRPr="002A287E" w:rsidRDefault="003B2BA9" w:rsidP="003B2BA9">
                  <w:pPr>
                    <w:spacing w:after="0"/>
                    <w:jc w:val="center"/>
                    <w:rPr>
                      <w:ins w:id="1753" w:author="Yiyan, Samsung" w:date="2022-08-25T17:19:00Z"/>
                      <w:rFonts w:ascii="Calibri" w:hAnsi="Calibri" w:cs="Calibri"/>
                      <w:color w:val="000000"/>
                      <w:sz w:val="22"/>
                      <w:szCs w:val="22"/>
                      <w:lang w:val="en-US" w:eastAsia="zh-CN"/>
                    </w:rPr>
                  </w:pPr>
                  <w:ins w:id="1754" w:author="Yiyan, Samsung" w:date="2022-08-25T17:19:00Z">
                    <w:r w:rsidRPr="002A287E">
                      <w:rPr>
                        <w:rFonts w:ascii="Calibri" w:hAnsi="Calibri" w:cs="Calibri"/>
                        <w:color w:val="000000"/>
                        <w:sz w:val="22"/>
                        <w:szCs w:val="22"/>
                        <w:bdr w:val="none" w:sz="0" w:space="0" w:color="auto" w:frame="1"/>
                        <w:lang w:val="en-US" w:eastAsia="zh-CN"/>
                      </w:rPr>
                      <w:t>TDD 120kHz</w:t>
                    </w:r>
                  </w:ins>
                </w:p>
              </w:tc>
              <w:tc>
                <w:tcPr>
                  <w:tcW w:w="21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B63A4F" w14:textId="77777777" w:rsidR="003B2BA9" w:rsidRPr="002A287E" w:rsidRDefault="003B2BA9" w:rsidP="003B2BA9">
                  <w:pPr>
                    <w:spacing w:after="0"/>
                    <w:jc w:val="center"/>
                    <w:rPr>
                      <w:ins w:id="1755" w:author="Yiyan, Samsung" w:date="2022-08-25T17:19:00Z"/>
                      <w:rFonts w:ascii="Calibri" w:hAnsi="Calibri" w:cs="Calibri"/>
                      <w:color w:val="000000"/>
                      <w:sz w:val="22"/>
                      <w:szCs w:val="22"/>
                      <w:lang w:val="en-US" w:eastAsia="zh-CN"/>
                    </w:rPr>
                  </w:pPr>
                  <w:ins w:id="1756" w:author="Yiyan, Samsung" w:date="2022-08-25T17:19:00Z">
                    <w:r w:rsidRPr="002A287E">
                      <w:rPr>
                        <w:rFonts w:ascii="Calibri" w:hAnsi="Calibri" w:cs="Calibri"/>
                        <w:color w:val="000000"/>
                        <w:sz w:val="22"/>
                        <w:szCs w:val="22"/>
                        <w:bdr w:val="none" w:sz="0" w:space="0" w:color="auto" w:frame="1"/>
                        <w:lang w:val="en-US" w:eastAsia="zh-CN"/>
                      </w:rPr>
                      <w:t>SSB.1 FR2 for TRP1</w:t>
                    </w:r>
                  </w:ins>
                </w:p>
                <w:p w14:paraId="5AE7BAE5" w14:textId="77777777" w:rsidR="003B2BA9" w:rsidRPr="002A287E" w:rsidRDefault="003B2BA9" w:rsidP="003B2BA9">
                  <w:pPr>
                    <w:spacing w:after="0"/>
                    <w:jc w:val="center"/>
                    <w:rPr>
                      <w:ins w:id="1757" w:author="Yiyan, Samsung" w:date="2022-08-25T17:19:00Z"/>
                      <w:rFonts w:ascii="Calibri" w:hAnsi="Calibri" w:cs="Calibri"/>
                      <w:color w:val="000000"/>
                      <w:sz w:val="22"/>
                      <w:szCs w:val="22"/>
                      <w:lang w:val="en-US" w:eastAsia="zh-CN"/>
                    </w:rPr>
                  </w:pPr>
                  <w:ins w:id="1758" w:author="Yiyan, Samsung" w:date="2022-08-25T17:19:00Z">
                    <w:r w:rsidRPr="002A287E">
                      <w:rPr>
                        <w:rFonts w:ascii="Calibri" w:hAnsi="Calibri" w:cs="Calibri"/>
                        <w:color w:val="000000"/>
                        <w:sz w:val="22"/>
                        <w:szCs w:val="22"/>
                        <w:bdr w:val="none" w:sz="0" w:space="0" w:color="auto" w:frame="1"/>
                        <w:shd w:val="clear" w:color="auto" w:fill="FFFF00"/>
                        <w:lang w:val="en-US" w:eastAsia="zh-CN"/>
                      </w:rPr>
                      <w:t>SSB.9 FR2</w:t>
                    </w:r>
                    <w:r w:rsidRPr="002A287E">
                      <w:rPr>
                        <w:rFonts w:ascii="Calibri" w:hAnsi="Calibri" w:cs="Calibri"/>
                        <w:color w:val="000000"/>
                        <w:sz w:val="22"/>
                        <w:szCs w:val="22"/>
                        <w:bdr w:val="none" w:sz="0" w:space="0" w:color="auto" w:frame="1"/>
                        <w:lang w:val="en-US" w:eastAsia="zh-CN"/>
                      </w:rPr>
                      <w:t> for TRP2</w:t>
                    </w:r>
                  </w:ins>
                </w:p>
              </w:tc>
              <w:tc>
                <w:tcPr>
                  <w:tcW w:w="23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F9C700" w14:textId="77777777" w:rsidR="003B2BA9" w:rsidRPr="002A287E" w:rsidRDefault="003B2BA9" w:rsidP="003B2BA9">
                  <w:pPr>
                    <w:spacing w:after="0"/>
                    <w:jc w:val="center"/>
                    <w:rPr>
                      <w:ins w:id="1759" w:author="Yiyan, Samsung" w:date="2022-08-25T17:19:00Z"/>
                      <w:rFonts w:ascii="Calibri" w:hAnsi="Calibri" w:cs="Calibri"/>
                      <w:color w:val="000000"/>
                      <w:sz w:val="22"/>
                      <w:szCs w:val="22"/>
                      <w:lang w:val="en-US" w:eastAsia="zh-CN"/>
                    </w:rPr>
                  </w:pPr>
                  <w:ins w:id="1760" w:author="Yiyan, Samsung" w:date="2022-08-25T17:19:00Z">
                    <w:r w:rsidRPr="002A287E">
                      <w:rPr>
                        <w:rFonts w:ascii="Calibri" w:hAnsi="Calibri" w:cs="Calibri"/>
                        <w:color w:val="000000"/>
                        <w:sz w:val="22"/>
                        <w:szCs w:val="22"/>
                        <w:bdr w:val="none" w:sz="0" w:space="0" w:color="auto" w:frame="1"/>
                        <w:lang w:val="en-US" w:eastAsia="zh-CN"/>
                      </w:rPr>
                      <w:t>CSI-RS.3.2 TDD for TRP1</w:t>
                    </w:r>
                  </w:ins>
                </w:p>
                <w:p w14:paraId="3753FC61" w14:textId="77777777" w:rsidR="003B2BA9" w:rsidRPr="002A287E" w:rsidRDefault="003B2BA9" w:rsidP="003B2BA9">
                  <w:pPr>
                    <w:spacing w:after="0"/>
                    <w:jc w:val="center"/>
                    <w:rPr>
                      <w:ins w:id="1761" w:author="Yiyan, Samsung" w:date="2022-08-25T17:19:00Z"/>
                      <w:rFonts w:ascii="Calibri" w:hAnsi="Calibri" w:cs="Calibri"/>
                      <w:color w:val="000000"/>
                      <w:sz w:val="22"/>
                      <w:szCs w:val="22"/>
                      <w:lang w:val="en-US" w:eastAsia="zh-CN"/>
                    </w:rPr>
                  </w:pPr>
                  <w:ins w:id="1762" w:author="Yiyan, Samsung" w:date="2022-08-25T17:19:00Z">
                    <w:r w:rsidRPr="002A287E">
                      <w:rPr>
                        <w:rFonts w:ascii="Calibri" w:hAnsi="Calibri" w:cs="Calibri"/>
                        <w:color w:val="000000"/>
                        <w:sz w:val="22"/>
                        <w:szCs w:val="22"/>
                        <w:bdr w:val="none" w:sz="0" w:space="0" w:color="auto" w:frame="1"/>
                        <w:shd w:val="clear" w:color="auto" w:fill="FFFF00"/>
                        <w:lang w:val="en-US" w:eastAsia="zh-CN"/>
                      </w:rPr>
                      <w:t>CSI-RS.3.6 TDD</w:t>
                    </w:r>
                    <w:r w:rsidRPr="002A287E">
                      <w:rPr>
                        <w:rFonts w:ascii="Calibri" w:hAnsi="Calibri" w:cs="Calibri"/>
                        <w:color w:val="000000"/>
                        <w:sz w:val="22"/>
                        <w:szCs w:val="22"/>
                        <w:bdr w:val="none" w:sz="0" w:space="0" w:color="auto" w:frame="1"/>
                        <w:lang w:val="en-US" w:eastAsia="zh-CN"/>
                      </w:rPr>
                      <w:t> for TRP2</w:t>
                    </w:r>
                  </w:ins>
                </w:p>
              </w:tc>
            </w:tr>
            <w:tr w:rsidR="003B2BA9" w:rsidRPr="002A287E" w14:paraId="60A4C991" w14:textId="77777777" w:rsidTr="00056AE4">
              <w:trPr>
                <w:ins w:id="1763" w:author="Yiyan, Samsung" w:date="2022-08-25T17:19:00Z"/>
              </w:trPr>
              <w:tc>
                <w:tcPr>
                  <w:tcW w:w="580" w:type="dxa"/>
                  <w:vMerge/>
                  <w:tcBorders>
                    <w:top w:val="nil"/>
                    <w:left w:val="single" w:sz="8" w:space="0" w:color="auto"/>
                    <w:bottom w:val="single" w:sz="8" w:space="0" w:color="auto"/>
                    <w:right w:val="single" w:sz="8" w:space="0" w:color="auto"/>
                  </w:tcBorders>
                  <w:shd w:val="clear" w:color="auto" w:fill="FFFFFF"/>
                  <w:vAlign w:val="center"/>
                  <w:hideMark/>
                </w:tcPr>
                <w:p w14:paraId="78F9D7B9" w14:textId="77777777" w:rsidR="003B2BA9" w:rsidRPr="002A287E" w:rsidRDefault="003B2BA9" w:rsidP="003B2BA9">
                  <w:pPr>
                    <w:spacing w:after="0"/>
                    <w:rPr>
                      <w:ins w:id="1764" w:author="Yiyan, Samsung" w:date="2022-08-25T17:19:00Z"/>
                      <w:rFonts w:ascii="Calibri" w:hAnsi="Calibri" w:cs="Calibri"/>
                      <w:color w:val="000000"/>
                      <w:sz w:val="22"/>
                      <w:szCs w:val="22"/>
                      <w:lang w:val="en-US" w:eastAsia="zh-CN"/>
                    </w:rPr>
                  </w:pP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D5BE4F" w14:textId="77777777" w:rsidR="003B2BA9" w:rsidRPr="002A287E" w:rsidRDefault="003B2BA9" w:rsidP="003B2BA9">
                  <w:pPr>
                    <w:spacing w:after="0"/>
                    <w:jc w:val="center"/>
                    <w:rPr>
                      <w:ins w:id="1765" w:author="Yiyan, Samsung" w:date="2022-08-25T17:19:00Z"/>
                      <w:rFonts w:ascii="Calibri" w:hAnsi="Calibri" w:cs="Calibri"/>
                      <w:color w:val="000000"/>
                      <w:sz w:val="22"/>
                      <w:szCs w:val="22"/>
                      <w:lang w:val="en-US" w:eastAsia="zh-CN"/>
                    </w:rPr>
                  </w:pPr>
                  <w:ins w:id="1766" w:author="Yiyan, Samsung" w:date="2022-08-25T17:19:00Z">
                    <w:r w:rsidRPr="002A287E">
                      <w:rPr>
                        <w:rFonts w:ascii="Calibri" w:hAnsi="Calibri" w:cs="Calibri"/>
                        <w:color w:val="000000"/>
                        <w:sz w:val="22"/>
                        <w:szCs w:val="22"/>
                        <w:bdr w:val="none" w:sz="0" w:space="0" w:color="auto" w:frame="1"/>
                        <w:lang w:val="en-US" w:eastAsia="zh-CN"/>
                      </w:rPr>
                      <w:t>TDD 240kHz</w:t>
                    </w:r>
                  </w:ins>
                </w:p>
              </w:tc>
              <w:tc>
                <w:tcPr>
                  <w:tcW w:w="21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F297F7" w14:textId="77777777" w:rsidR="003B2BA9" w:rsidRPr="002A287E" w:rsidRDefault="003B2BA9" w:rsidP="003B2BA9">
                  <w:pPr>
                    <w:spacing w:after="0"/>
                    <w:jc w:val="center"/>
                    <w:rPr>
                      <w:ins w:id="1767" w:author="Yiyan, Samsung" w:date="2022-08-25T17:19:00Z"/>
                      <w:rFonts w:ascii="Calibri" w:hAnsi="Calibri" w:cs="Calibri"/>
                      <w:color w:val="000000"/>
                      <w:sz w:val="22"/>
                      <w:szCs w:val="22"/>
                      <w:lang w:val="en-US" w:eastAsia="zh-CN"/>
                    </w:rPr>
                  </w:pPr>
                  <w:ins w:id="1768" w:author="Yiyan, Samsung" w:date="2022-08-25T17:19:00Z">
                    <w:r w:rsidRPr="002A287E">
                      <w:rPr>
                        <w:rFonts w:ascii="Calibri" w:hAnsi="Calibri" w:cs="Calibri"/>
                        <w:color w:val="000000"/>
                        <w:sz w:val="22"/>
                        <w:szCs w:val="22"/>
                        <w:bdr w:val="none" w:sz="0" w:space="0" w:color="auto" w:frame="1"/>
                        <w:lang w:val="en-US" w:eastAsia="zh-CN"/>
                      </w:rPr>
                      <w:t>SSB.2 FR2 for TRP1</w:t>
                    </w:r>
                  </w:ins>
                </w:p>
                <w:p w14:paraId="4ABCD292" w14:textId="77777777" w:rsidR="003B2BA9" w:rsidRPr="002A287E" w:rsidRDefault="003B2BA9" w:rsidP="003B2BA9">
                  <w:pPr>
                    <w:spacing w:after="0"/>
                    <w:jc w:val="center"/>
                    <w:rPr>
                      <w:ins w:id="1769" w:author="Yiyan, Samsung" w:date="2022-08-25T17:19:00Z"/>
                      <w:rFonts w:ascii="Calibri" w:hAnsi="Calibri" w:cs="Calibri"/>
                      <w:color w:val="000000"/>
                      <w:sz w:val="22"/>
                      <w:szCs w:val="22"/>
                      <w:lang w:val="en-US" w:eastAsia="zh-CN"/>
                    </w:rPr>
                  </w:pPr>
                  <w:ins w:id="1770" w:author="Yiyan, Samsung" w:date="2022-08-25T17:19:00Z">
                    <w:r w:rsidRPr="002A287E">
                      <w:rPr>
                        <w:rFonts w:ascii="Calibri" w:hAnsi="Calibri" w:cs="Calibri"/>
                        <w:color w:val="000000"/>
                        <w:sz w:val="22"/>
                        <w:szCs w:val="22"/>
                        <w:bdr w:val="none" w:sz="0" w:space="0" w:color="auto" w:frame="1"/>
                        <w:shd w:val="clear" w:color="auto" w:fill="FFFF00"/>
                        <w:lang w:val="en-US" w:eastAsia="zh-CN"/>
                      </w:rPr>
                      <w:t>SSB.10 FR2</w:t>
                    </w:r>
                    <w:r w:rsidRPr="002A287E">
                      <w:rPr>
                        <w:rFonts w:ascii="Calibri" w:hAnsi="Calibri" w:cs="Calibri"/>
                        <w:color w:val="000000"/>
                        <w:sz w:val="22"/>
                        <w:szCs w:val="22"/>
                        <w:bdr w:val="none" w:sz="0" w:space="0" w:color="auto" w:frame="1"/>
                        <w:lang w:val="en-US" w:eastAsia="zh-CN"/>
                      </w:rPr>
                      <w:t> for TRP2</w:t>
                    </w:r>
                  </w:ins>
                </w:p>
              </w:tc>
              <w:tc>
                <w:tcPr>
                  <w:tcW w:w="23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E6FDD6" w14:textId="77777777" w:rsidR="003B2BA9" w:rsidRPr="002A287E" w:rsidRDefault="003B2BA9" w:rsidP="003B2BA9">
                  <w:pPr>
                    <w:spacing w:after="0"/>
                    <w:jc w:val="center"/>
                    <w:rPr>
                      <w:ins w:id="1771" w:author="Yiyan, Samsung" w:date="2022-08-25T17:19:00Z"/>
                      <w:rFonts w:ascii="Calibri" w:hAnsi="Calibri" w:cs="Calibri"/>
                      <w:color w:val="000000"/>
                      <w:sz w:val="22"/>
                      <w:szCs w:val="22"/>
                      <w:lang w:val="en-US" w:eastAsia="zh-CN"/>
                    </w:rPr>
                  </w:pPr>
                  <w:ins w:id="1772" w:author="Yiyan, Samsung" w:date="2022-08-25T17:19:00Z">
                    <w:r w:rsidRPr="002A287E">
                      <w:rPr>
                        <w:rFonts w:ascii="Calibri" w:hAnsi="Calibri" w:cs="Calibri"/>
                        <w:color w:val="000000"/>
                        <w:sz w:val="22"/>
                        <w:szCs w:val="22"/>
                        <w:bdr w:val="none" w:sz="0" w:space="0" w:color="auto" w:frame="1"/>
                        <w:lang w:val="en-US" w:eastAsia="zh-CN"/>
                      </w:rPr>
                      <w:t>N/A</w:t>
                    </w:r>
                  </w:ins>
                </w:p>
              </w:tc>
            </w:tr>
          </w:tbl>
          <w:p w14:paraId="4FCB6475" w14:textId="77777777" w:rsidR="003B2BA9" w:rsidRDefault="003B2BA9" w:rsidP="00323A8B">
            <w:pPr>
              <w:snapToGrid w:val="0"/>
              <w:spacing w:after="0"/>
              <w:rPr>
                <w:ins w:id="1773" w:author="Yiyan, Samsung" w:date="2022-08-25T17:14:00Z"/>
              </w:rPr>
            </w:pPr>
          </w:p>
          <w:p w14:paraId="64128EFC" w14:textId="4A0B4E01" w:rsidR="006C1B51" w:rsidRDefault="00A84EC6" w:rsidP="00323A8B">
            <w:pPr>
              <w:snapToGrid w:val="0"/>
              <w:spacing w:after="0"/>
              <w:rPr>
                <w:ins w:id="1774" w:author="Yiyan, Samsung" w:date="2022-08-25T17:17:00Z"/>
              </w:rPr>
            </w:pPr>
            <w:ins w:id="1775" w:author="Yiyan, Samsung" w:date="2022-08-25T17:46:00Z">
              <w:r>
                <w:t>A</w:t>
              </w:r>
            </w:ins>
            <w:ins w:id="1776" w:author="Yiyan, Samsung" w:date="2022-08-25T17:17:00Z">
              <w:r w:rsidR="003B2BA9">
                <w:t>ccording to</w:t>
              </w:r>
            </w:ins>
            <w:ins w:id="1777" w:author="Yiyan, Samsung" w:date="2022-08-25T17:14:00Z">
              <w:r w:rsidR="003B2BA9">
                <w:t xml:space="preserve"> agreement</w:t>
              </w:r>
              <w:r w:rsidR="006C1B51">
                <w:t>, BFD RS are overlapped for</w:t>
              </w:r>
            </w:ins>
            <w:ins w:id="1778" w:author="Yiyan, Samsung" w:date="2022-08-25T17:15:00Z">
              <w:r w:rsidR="006C1B51">
                <w:t xml:space="preserve"> TRP1 and TRP2. </w:t>
              </w:r>
            </w:ins>
            <w:ins w:id="1779" w:author="Yiyan, Samsung" w:date="2022-08-25T17:16:00Z">
              <w:r w:rsidR="006C1B51">
                <w:t>Hence,</w:t>
              </w:r>
            </w:ins>
            <w:ins w:id="1780" w:author="Yiyan, Samsung" w:date="2022-08-25T17:43:00Z">
              <w:r w:rsidR="004E4A3D">
                <w:t xml:space="preserve"> </w:t>
              </w:r>
            </w:ins>
            <w:ins w:id="1781" w:author="Yiyan, Samsung" w:date="2022-08-25T17:19:00Z">
              <w:r w:rsidR="003B2BA9" w:rsidRPr="00CC5790">
                <w:rPr>
                  <w:rFonts w:hint="eastAsia"/>
                  <w:lang w:val="en-US" w:eastAsia="zh-CN"/>
                </w:rPr>
                <w:t>S</w:t>
              </w:r>
              <w:r w:rsidR="003B2BA9" w:rsidRPr="00CC5790">
                <w:rPr>
                  <w:lang w:val="en-US" w:eastAsia="zh-CN"/>
                </w:rPr>
                <w:t>SB#0</w:t>
              </w:r>
              <w:r w:rsidR="00FF26C7">
                <w:rPr>
                  <w:lang w:val="en-US" w:eastAsia="zh-CN"/>
                </w:rPr>
                <w:t xml:space="preserve"> and SSB#2 s</w:t>
              </w:r>
            </w:ins>
            <w:ins w:id="1782" w:author="Yiyan, Samsung" w:date="2022-08-25T17:38:00Z">
              <w:r w:rsidR="00FF26C7">
                <w:rPr>
                  <w:lang w:val="en-US" w:eastAsia="zh-CN"/>
                </w:rPr>
                <w:t>hall overlap in symbols</w:t>
              </w:r>
            </w:ins>
            <w:ins w:id="1783" w:author="Yiyan, Samsung" w:date="2022-08-25T17:33:00Z">
              <w:r w:rsidR="00FE3619">
                <w:rPr>
                  <w:lang w:val="en-US" w:eastAsia="zh-CN"/>
                </w:rPr>
                <w:t>, with different “</w:t>
              </w:r>
            </w:ins>
            <w:ins w:id="1784" w:author="Yiyan, Samsung" w:date="2022-08-25T17:34:00Z">
              <w:r w:rsidR="00FE3619" w:rsidRPr="001A7160">
                <w:rPr>
                  <w:rFonts w:ascii="Arial" w:eastAsia="Times New Roman" w:hAnsi="Arial"/>
                  <w:sz w:val="18"/>
                  <w:lang w:eastAsia="ko-KR"/>
                </w:rPr>
                <w:t>SS/PBCH block index</w:t>
              </w:r>
            </w:ins>
            <w:ins w:id="1785" w:author="Yiyan, Samsung" w:date="2022-08-25T17:33:00Z">
              <w:r w:rsidR="00FE3619">
                <w:rPr>
                  <w:lang w:val="en-US" w:eastAsia="zh-CN"/>
                </w:rPr>
                <w:t>”</w:t>
              </w:r>
            </w:ins>
            <w:ins w:id="1786" w:author="Yiyan, Samsung" w:date="2022-08-25T17:19:00Z">
              <w:r w:rsidR="003B2BA9">
                <w:rPr>
                  <w:lang w:val="en-US" w:eastAsia="zh-CN"/>
                </w:rPr>
                <w:t>.</w:t>
              </w:r>
            </w:ins>
            <w:ins w:id="1787" w:author="Yiyan, Samsung" w:date="2022-08-25T17:38:00Z">
              <w:r w:rsidR="00FF26C7">
                <w:rPr>
                  <w:lang w:val="en-US" w:eastAsia="zh-CN"/>
                </w:rPr>
                <w:t xml:space="preserve"> </w:t>
              </w:r>
            </w:ins>
            <w:ins w:id="1788" w:author="Yiyan, Samsung" w:date="2022-08-25T17:46:00Z">
              <w:r w:rsidR="00E67ED6">
                <w:rPr>
                  <w:lang w:val="en-US" w:eastAsia="zh-CN"/>
                </w:rPr>
                <w:t>But a</w:t>
              </w:r>
            </w:ins>
            <w:ins w:id="1789" w:author="Yiyan, Samsung" w:date="2022-08-25T17:38:00Z">
              <w:r w:rsidR="00FF26C7">
                <w:rPr>
                  <w:lang w:val="en-US" w:eastAsia="zh-CN"/>
                </w:rPr>
                <w:t>s I che</w:t>
              </w:r>
            </w:ins>
            <w:ins w:id="1790" w:author="Yiyan, Samsung" w:date="2022-08-25T17:39:00Z">
              <w:r w:rsidR="00FF26C7">
                <w:rPr>
                  <w:lang w:val="en-US" w:eastAsia="zh-CN"/>
                </w:rPr>
                <w:t xml:space="preserve">cked, </w:t>
              </w:r>
              <w:r w:rsidR="00FF26C7" w:rsidRPr="00FF26C7">
                <w:rPr>
                  <w:lang w:val="en-US" w:eastAsia="zh-CN"/>
                </w:rPr>
                <w:t>CSI-RS.3.2</w:t>
              </w:r>
              <w:r w:rsidR="00FF26C7">
                <w:rPr>
                  <w:lang w:val="en-US" w:eastAsia="zh-CN"/>
                </w:rPr>
                <w:t xml:space="preserve"> and CSI-RS.3.6 have different </w:t>
              </w:r>
            </w:ins>
            <w:ins w:id="1791" w:author="Yiyan, Samsung" w:date="2022-08-25T17:40:00Z">
              <w:r w:rsidR="00FF26C7">
                <w:rPr>
                  <w:lang w:val="en-US" w:eastAsia="zh-CN"/>
                </w:rPr>
                <w:t>“</w:t>
              </w:r>
            </w:ins>
            <w:ins w:id="1792" w:author="Yiyan, Samsung" w:date="2022-08-25T17:39:00Z">
              <w:r w:rsidR="00FF26C7">
                <w:rPr>
                  <w:lang w:val="en-US" w:eastAsia="zh-CN"/>
                </w:rPr>
                <w:t>offset</w:t>
              </w:r>
            </w:ins>
            <w:ins w:id="1793" w:author="Yiyan, Samsung" w:date="2022-08-25T17:40:00Z">
              <w:r w:rsidR="00FF26C7">
                <w:rPr>
                  <w:lang w:val="en-US" w:eastAsia="zh-CN"/>
                </w:rPr>
                <w:t>”</w:t>
              </w:r>
            </w:ins>
            <w:ins w:id="1794" w:author="Yiyan, Samsung" w:date="2022-08-25T17:39:00Z">
              <w:r w:rsidR="00FF26C7">
                <w:rPr>
                  <w:lang w:val="en-US" w:eastAsia="zh-CN"/>
                </w:rPr>
                <w:t>, so they seems to be not overlapped.</w:t>
              </w:r>
            </w:ins>
          </w:p>
          <w:tbl>
            <w:tblPr>
              <w:tblStyle w:val="aff7"/>
              <w:tblW w:w="0" w:type="auto"/>
              <w:jc w:val="center"/>
              <w:tblLayout w:type="fixed"/>
              <w:tblLook w:val="04A0" w:firstRow="1" w:lastRow="0" w:firstColumn="1" w:lastColumn="0" w:noHBand="0" w:noVBand="1"/>
            </w:tblPr>
            <w:tblGrid>
              <w:gridCol w:w="2405"/>
              <w:gridCol w:w="2405"/>
              <w:gridCol w:w="2405"/>
            </w:tblGrid>
            <w:tr w:rsidR="003B2BA9" w:rsidRPr="00CC5790" w14:paraId="38FF0C00" w14:textId="77777777" w:rsidTr="00056AE4">
              <w:trPr>
                <w:jc w:val="center"/>
                <w:ins w:id="1795" w:author="Yiyan, Samsung" w:date="2022-08-25T17:18:00Z"/>
              </w:trPr>
              <w:tc>
                <w:tcPr>
                  <w:tcW w:w="2405" w:type="dxa"/>
                </w:tcPr>
                <w:p w14:paraId="0924E475" w14:textId="77777777" w:rsidR="003B2BA9" w:rsidRPr="00CC5790" w:rsidRDefault="003B2BA9" w:rsidP="003B2BA9">
                  <w:pPr>
                    <w:snapToGrid w:val="0"/>
                    <w:spacing w:after="0"/>
                    <w:jc w:val="center"/>
                    <w:rPr>
                      <w:ins w:id="1796" w:author="Yiyan, Samsung" w:date="2022-08-25T17:18:00Z"/>
                      <w:b/>
                      <w:lang w:val="en-US" w:eastAsia="zh-CN"/>
                    </w:rPr>
                  </w:pPr>
                  <w:ins w:id="1797" w:author="Yiyan, Samsung" w:date="2022-08-25T17:18:00Z">
                    <w:r w:rsidRPr="00CC5790">
                      <w:rPr>
                        <w:rFonts w:hint="eastAsia"/>
                        <w:b/>
                        <w:lang w:val="en-US" w:eastAsia="zh-CN"/>
                      </w:rPr>
                      <w:t>R</w:t>
                    </w:r>
                    <w:r w:rsidRPr="00CC5790">
                      <w:rPr>
                        <w:b/>
                        <w:lang w:val="en-US" w:eastAsia="zh-CN"/>
                      </w:rPr>
                      <w:t>esource set</w:t>
                    </w:r>
                  </w:ins>
                </w:p>
              </w:tc>
              <w:tc>
                <w:tcPr>
                  <w:tcW w:w="2405" w:type="dxa"/>
                </w:tcPr>
                <w:p w14:paraId="675D16CC" w14:textId="77777777" w:rsidR="003B2BA9" w:rsidRPr="00CC5790" w:rsidRDefault="003B2BA9" w:rsidP="003B2BA9">
                  <w:pPr>
                    <w:snapToGrid w:val="0"/>
                    <w:spacing w:after="0"/>
                    <w:jc w:val="center"/>
                    <w:rPr>
                      <w:ins w:id="1798" w:author="Yiyan, Samsung" w:date="2022-08-25T17:18:00Z"/>
                      <w:b/>
                      <w:sz w:val="22"/>
                      <w:lang w:val="en-US" w:eastAsia="zh-CN"/>
                    </w:rPr>
                  </w:pPr>
                  <w:ins w:id="1799" w:author="Yiyan, Samsung" w:date="2022-08-25T17:18:00Z">
                    <w:r w:rsidRPr="00CC5790">
                      <w:rPr>
                        <w:rFonts w:hint="eastAsia"/>
                        <w:b/>
                        <w:lang w:val="en-US" w:eastAsia="zh-CN"/>
                      </w:rPr>
                      <w:t>S</w:t>
                    </w:r>
                    <w:r w:rsidRPr="00CC5790">
                      <w:rPr>
                        <w:b/>
                        <w:lang w:val="en-US" w:eastAsia="zh-CN"/>
                      </w:rPr>
                      <w:t>SB based link recovery test</w:t>
                    </w:r>
                  </w:ins>
                </w:p>
              </w:tc>
              <w:tc>
                <w:tcPr>
                  <w:tcW w:w="2405" w:type="dxa"/>
                </w:tcPr>
                <w:p w14:paraId="79407615" w14:textId="77777777" w:rsidR="003B2BA9" w:rsidRPr="00CC5790" w:rsidRDefault="003B2BA9" w:rsidP="003B2BA9">
                  <w:pPr>
                    <w:snapToGrid w:val="0"/>
                    <w:spacing w:after="0"/>
                    <w:jc w:val="center"/>
                    <w:rPr>
                      <w:ins w:id="1800" w:author="Yiyan, Samsung" w:date="2022-08-25T17:18:00Z"/>
                      <w:b/>
                      <w:sz w:val="22"/>
                      <w:lang w:val="en-US" w:eastAsia="zh-CN"/>
                    </w:rPr>
                  </w:pPr>
                  <w:ins w:id="1801" w:author="Yiyan, Samsung" w:date="2022-08-25T17:18:00Z">
                    <w:r w:rsidRPr="00CC5790">
                      <w:rPr>
                        <w:b/>
                        <w:lang w:val="en-US" w:eastAsia="zh-CN"/>
                      </w:rPr>
                      <w:t>CSI-RS based link recovery test</w:t>
                    </w:r>
                  </w:ins>
                </w:p>
              </w:tc>
            </w:tr>
            <w:tr w:rsidR="003B2BA9" w:rsidRPr="00CC5790" w14:paraId="72ACD5CF" w14:textId="77777777" w:rsidTr="00056AE4">
              <w:trPr>
                <w:jc w:val="center"/>
                <w:ins w:id="1802" w:author="Yiyan, Samsung" w:date="2022-08-25T17:18:00Z"/>
              </w:trPr>
              <w:tc>
                <w:tcPr>
                  <w:tcW w:w="2405" w:type="dxa"/>
                  <w:vAlign w:val="center"/>
                </w:tcPr>
                <w:p w14:paraId="2B7C25F5" w14:textId="77777777" w:rsidR="003B2BA9" w:rsidRPr="00CC5790" w:rsidRDefault="003B2BA9" w:rsidP="003B2BA9">
                  <w:pPr>
                    <w:snapToGrid w:val="0"/>
                    <w:spacing w:after="0"/>
                    <w:jc w:val="center"/>
                    <w:rPr>
                      <w:ins w:id="1803" w:author="Yiyan, Samsung" w:date="2022-08-25T17:18:00Z"/>
                      <w:lang w:val="en-US" w:eastAsia="zh-CN"/>
                    </w:rPr>
                  </w:pPr>
                  <w:ins w:id="1804" w:author="Yiyan, Samsung" w:date="2022-08-25T17:18:00Z">
                    <w:r w:rsidRPr="00CC5790">
                      <w:rPr>
                        <w:rFonts w:hint="eastAsia"/>
                        <w:lang w:val="en-US" w:eastAsia="zh-CN"/>
                      </w:rPr>
                      <w:t>B</w:t>
                    </w:r>
                    <w:r w:rsidRPr="00CC5790">
                      <w:rPr>
                        <w:lang w:val="en-US" w:eastAsia="zh-CN"/>
                      </w:rPr>
                      <w:t>FD-RS set (q</w:t>
                    </w:r>
                    <w:r w:rsidRPr="00CC5790">
                      <w:rPr>
                        <w:vertAlign w:val="subscript"/>
                        <w:lang w:val="en-US" w:eastAsia="zh-CN"/>
                      </w:rPr>
                      <w:t>0,0</w:t>
                    </w:r>
                    <w:r w:rsidRPr="00CC5790">
                      <w:rPr>
                        <w:lang w:val="en-US" w:eastAsia="zh-CN"/>
                      </w:rPr>
                      <w:t>)</w:t>
                    </w:r>
                  </w:ins>
                </w:p>
              </w:tc>
              <w:tc>
                <w:tcPr>
                  <w:tcW w:w="2405" w:type="dxa"/>
                  <w:vAlign w:val="center"/>
                </w:tcPr>
                <w:p w14:paraId="54C8E632" w14:textId="77777777" w:rsidR="003B2BA9" w:rsidRPr="00CC5790" w:rsidRDefault="003B2BA9" w:rsidP="003B2BA9">
                  <w:pPr>
                    <w:snapToGrid w:val="0"/>
                    <w:spacing w:after="0"/>
                    <w:jc w:val="center"/>
                    <w:rPr>
                      <w:ins w:id="1805" w:author="Yiyan, Samsung" w:date="2022-08-25T17:18:00Z"/>
                      <w:sz w:val="22"/>
                      <w:lang w:val="en-US" w:eastAsia="zh-CN"/>
                    </w:rPr>
                  </w:pPr>
                  <w:ins w:id="1806" w:author="Yiyan, Samsung" w:date="2022-08-25T17:18:00Z">
                    <w:r w:rsidRPr="00CC5790">
                      <w:rPr>
                        <w:rFonts w:hint="eastAsia"/>
                        <w:lang w:val="en-US" w:eastAsia="zh-CN"/>
                      </w:rPr>
                      <w:t>S</w:t>
                    </w:r>
                    <w:r w:rsidRPr="00CC5790">
                      <w:rPr>
                        <w:lang w:val="en-US" w:eastAsia="zh-CN"/>
                      </w:rPr>
                      <w:t>SB#0</w:t>
                    </w:r>
                  </w:ins>
                </w:p>
              </w:tc>
              <w:tc>
                <w:tcPr>
                  <w:tcW w:w="2405" w:type="dxa"/>
                  <w:vAlign w:val="center"/>
                </w:tcPr>
                <w:p w14:paraId="3A33DCDD" w14:textId="77777777" w:rsidR="003B2BA9" w:rsidRPr="00CC5790" w:rsidRDefault="003B2BA9" w:rsidP="003B2BA9">
                  <w:pPr>
                    <w:snapToGrid w:val="0"/>
                    <w:spacing w:after="0"/>
                    <w:jc w:val="center"/>
                    <w:rPr>
                      <w:ins w:id="1807" w:author="Yiyan, Samsung" w:date="2022-08-25T17:18:00Z"/>
                      <w:sz w:val="22"/>
                      <w:lang w:val="en-US" w:eastAsia="zh-CN"/>
                    </w:rPr>
                  </w:pPr>
                  <w:ins w:id="1808" w:author="Yiyan, Samsung" w:date="2022-08-25T17:18:00Z">
                    <w:r w:rsidRPr="00CC5790">
                      <w:rPr>
                        <w:rFonts w:hint="eastAsia"/>
                        <w:lang w:val="en-US" w:eastAsia="zh-CN"/>
                      </w:rPr>
                      <w:t>C</w:t>
                    </w:r>
                    <w:r w:rsidRPr="00CC5790">
                      <w:rPr>
                        <w:lang w:val="en-US" w:eastAsia="zh-CN"/>
                      </w:rPr>
                      <w:t>SI-RS#0</w:t>
                    </w:r>
                  </w:ins>
                </w:p>
              </w:tc>
            </w:tr>
            <w:tr w:rsidR="003B2BA9" w:rsidRPr="00CC5790" w14:paraId="5F8C071B" w14:textId="77777777" w:rsidTr="00056AE4">
              <w:trPr>
                <w:jc w:val="center"/>
                <w:ins w:id="1809" w:author="Yiyan, Samsung" w:date="2022-08-25T17:18:00Z"/>
              </w:trPr>
              <w:tc>
                <w:tcPr>
                  <w:tcW w:w="2405" w:type="dxa"/>
                  <w:vAlign w:val="center"/>
                </w:tcPr>
                <w:p w14:paraId="6B9369FF" w14:textId="77777777" w:rsidR="003B2BA9" w:rsidRPr="00CC5790" w:rsidRDefault="003B2BA9" w:rsidP="003B2BA9">
                  <w:pPr>
                    <w:snapToGrid w:val="0"/>
                    <w:spacing w:after="0"/>
                    <w:jc w:val="center"/>
                    <w:rPr>
                      <w:ins w:id="1810" w:author="Yiyan, Samsung" w:date="2022-08-25T17:18:00Z"/>
                      <w:lang w:val="en-US" w:eastAsia="zh-CN"/>
                    </w:rPr>
                  </w:pPr>
                  <w:ins w:id="1811" w:author="Yiyan, Samsung" w:date="2022-08-25T17:18:00Z">
                    <w:r w:rsidRPr="00CC5790">
                      <w:rPr>
                        <w:rFonts w:hint="eastAsia"/>
                        <w:lang w:val="en-US" w:eastAsia="zh-CN"/>
                      </w:rPr>
                      <w:t>C</w:t>
                    </w:r>
                    <w:r w:rsidRPr="00CC5790">
                      <w:rPr>
                        <w:lang w:val="en-US" w:eastAsia="zh-CN"/>
                      </w:rPr>
                      <w:t>BD-RS set (q</w:t>
                    </w:r>
                    <w:r w:rsidRPr="00CC5790">
                      <w:rPr>
                        <w:vertAlign w:val="subscript"/>
                        <w:lang w:val="en-US" w:eastAsia="zh-CN"/>
                      </w:rPr>
                      <w:t>1,0</w:t>
                    </w:r>
                    <w:r w:rsidRPr="00CC5790">
                      <w:rPr>
                        <w:lang w:val="en-US" w:eastAsia="zh-CN"/>
                      </w:rPr>
                      <w:t>)</w:t>
                    </w:r>
                  </w:ins>
                </w:p>
              </w:tc>
              <w:tc>
                <w:tcPr>
                  <w:tcW w:w="2405" w:type="dxa"/>
                  <w:vAlign w:val="center"/>
                </w:tcPr>
                <w:p w14:paraId="115648F6" w14:textId="77777777" w:rsidR="003B2BA9" w:rsidRPr="00CC5790" w:rsidRDefault="003B2BA9" w:rsidP="003B2BA9">
                  <w:pPr>
                    <w:snapToGrid w:val="0"/>
                    <w:spacing w:after="0"/>
                    <w:jc w:val="center"/>
                    <w:rPr>
                      <w:ins w:id="1812" w:author="Yiyan, Samsung" w:date="2022-08-25T17:18:00Z"/>
                      <w:sz w:val="22"/>
                      <w:lang w:val="en-US" w:eastAsia="zh-CN"/>
                    </w:rPr>
                  </w:pPr>
                  <w:ins w:id="1813" w:author="Yiyan, Samsung" w:date="2022-08-25T17:18:00Z">
                    <w:r w:rsidRPr="00CC5790">
                      <w:rPr>
                        <w:rFonts w:hint="eastAsia"/>
                        <w:lang w:val="en-US" w:eastAsia="zh-CN"/>
                      </w:rPr>
                      <w:t>S</w:t>
                    </w:r>
                    <w:r w:rsidRPr="00CC5790">
                      <w:rPr>
                        <w:lang w:val="en-US" w:eastAsia="zh-CN"/>
                      </w:rPr>
                      <w:t>SB#1</w:t>
                    </w:r>
                  </w:ins>
                </w:p>
              </w:tc>
              <w:tc>
                <w:tcPr>
                  <w:tcW w:w="2405" w:type="dxa"/>
                  <w:vAlign w:val="center"/>
                </w:tcPr>
                <w:p w14:paraId="3639B971" w14:textId="77777777" w:rsidR="003B2BA9" w:rsidRPr="00CC5790" w:rsidRDefault="003B2BA9" w:rsidP="003B2BA9">
                  <w:pPr>
                    <w:snapToGrid w:val="0"/>
                    <w:spacing w:after="0"/>
                    <w:jc w:val="center"/>
                    <w:rPr>
                      <w:ins w:id="1814" w:author="Yiyan, Samsung" w:date="2022-08-25T17:18:00Z"/>
                      <w:sz w:val="22"/>
                      <w:lang w:val="en-US" w:eastAsia="zh-CN"/>
                    </w:rPr>
                  </w:pPr>
                  <w:ins w:id="1815" w:author="Yiyan, Samsung" w:date="2022-08-25T17:18:00Z">
                    <w:r w:rsidRPr="00CC5790">
                      <w:rPr>
                        <w:rFonts w:hint="eastAsia"/>
                        <w:lang w:val="en-US" w:eastAsia="zh-CN"/>
                      </w:rPr>
                      <w:t>C</w:t>
                    </w:r>
                    <w:r w:rsidRPr="00CC5790">
                      <w:rPr>
                        <w:lang w:val="en-US" w:eastAsia="zh-CN"/>
                      </w:rPr>
                      <w:t>SI-RS#1</w:t>
                    </w:r>
                  </w:ins>
                </w:p>
              </w:tc>
            </w:tr>
            <w:tr w:rsidR="003B2BA9" w:rsidRPr="00CC5790" w14:paraId="328CCC3A" w14:textId="77777777" w:rsidTr="00056AE4">
              <w:trPr>
                <w:jc w:val="center"/>
                <w:ins w:id="1816" w:author="Yiyan, Samsung" w:date="2022-08-25T17:18:00Z"/>
              </w:trPr>
              <w:tc>
                <w:tcPr>
                  <w:tcW w:w="2405" w:type="dxa"/>
                  <w:vAlign w:val="center"/>
                </w:tcPr>
                <w:p w14:paraId="19F97598" w14:textId="77777777" w:rsidR="003B2BA9" w:rsidRPr="00CC5790" w:rsidRDefault="003B2BA9" w:rsidP="003B2BA9">
                  <w:pPr>
                    <w:snapToGrid w:val="0"/>
                    <w:spacing w:after="0"/>
                    <w:jc w:val="center"/>
                    <w:rPr>
                      <w:ins w:id="1817" w:author="Yiyan, Samsung" w:date="2022-08-25T17:18:00Z"/>
                      <w:lang w:val="en-US" w:eastAsia="zh-CN"/>
                    </w:rPr>
                  </w:pPr>
                  <w:ins w:id="1818" w:author="Yiyan, Samsung" w:date="2022-08-25T17:18:00Z">
                    <w:r w:rsidRPr="00CC5790">
                      <w:rPr>
                        <w:rFonts w:hint="eastAsia"/>
                        <w:lang w:val="en-US" w:eastAsia="zh-CN"/>
                      </w:rPr>
                      <w:t>B</w:t>
                    </w:r>
                    <w:r w:rsidRPr="00CC5790">
                      <w:rPr>
                        <w:lang w:val="en-US" w:eastAsia="zh-CN"/>
                      </w:rPr>
                      <w:t>FD-RS set (q</w:t>
                    </w:r>
                    <w:r w:rsidRPr="00CC5790">
                      <w:rPr>
                        <w:vertAlign w:val="subscript"/>
                        <w:lang w:val="en-US" w:eastAsia="zh-CN"/>
                      </w:rPr>
                      <w:t>0,1</w:t>
                    </w:r>
                    <w:r w:rsidRPr="00CC5790">
                      <w:rPr>
                        <w:lang w:val="en-US" w:eastAsia="zh-CN"/>
                      </w:rPr>
                      <w:t>)</w:t>
                    </w:r>
                  </w:ins>
                </w:p>
              </w:tc>
              <w:tc>
                <w:tcPr>
                  <w:tcW w:w="2405" w:type="dxa"/>
                  <w:vAlign w:val="center"/>
                </w:tcPr>
                <w:p w14:paraId="12211972" w14:textId="77777777" w:rsidR="003B2BA9" w:rsidRPr="00CC5790" w:rsidRDefault="003B2BA9" w:rsidP="003B2BA9">
                  <w:pPr>
                    <w:snapToGrid w:val="0"/>
                    <w:spacing w:after="0"/>
                    <w:jc w:val="center"/>
                    <w:rPr>
                      <w:ins w:id="1819" w:author="Yiyan, Samsung" w:date="2022-08-25T17:18:00Z"/>
                      <w:lang w:val="en-US" w:eastAsia="zh-CN"/>
                    </w:rPr>
                  </w:pPr>
                  <w:ins w:id="1820" w:author="Yiyan, Samsung" w:date="2022-08-25T17:18:00Z">
                    <w:r w:rsidRPr="00CC5790">
                      <w:rPr>
                        <w:rFonts w:hint="eastAsia"/>
                        <w:lang w:val="en-US" w:eastAsia="zh-CN"/>
                      </w:rPr>
                      <w:t>S</w:t>
                    </w:r>
                    <w:r w:rsidRPr="00CC5790">
                      <w:rPr>
                        <w:lang w:val="en-US" w:eastAsia="zh-CN"/>
                      </w:rPr>
                      <w:t>SB#2</w:t>
                    </w:r>
                  </w:ins>
                </w:p>
              </w:tc>
              <w:tc>
                <w:tcPr>
                  <w:tcW w:w="2405" w:type="dxa"/>
                  <w:vAlign w:val="center"/>
                </w:tcPr>
                <w:p w14:paraId="1AD9D9FF" w14:textId="77777777" w:rsidR="003B2BA9" w:rsidRPr="00CC5790" w:rsidRDefault="003B2BA9" w:rsidP="003B2BA9">
                  <w:pPr>
                    <w:snapToGrid w:val="0"/>
                    <w:spacing w:after="0"/>
                    <w:jc w:val="center"/>
                    <w:rPr>
                      <w:ins w:id="1821" w:author="Yiyan, Samsung" w:date="2022-08-25T17:18:00Z"/>
                      <w:lang w:val="en-US" w:eastAsia="zh-CN"/>
                    </w:rPr>
                  </w:pPr>
                  <w:ins w:id="1822" w:author="Yiyan, Samsung" w:date="2022-08-25T17:18:00Z">
                    <w:r w:rsidRPr="00CC5790">
                      <w:rPr>
                        <w:rFonts w:hint="eastAsia"/>
                        <w:lang w:val="en-US" w:eastAsia="zh-CN"/>
                      </w:rPr>
                      <w:t>C</w:t>
                    </w:r>
                    <w:r w:rsidRPr="00CC5790">
                      <w:rPr>
                        <w:lang w:val="en-US" w:eastAsia="zh-CN"/>
                      </w:rPr>
                      <w:t>SI-RS#2</w:t>
                    </w:r>
                  </w:ins>
                </w:p>
              </w:tc>
            </w:tr>
            <w:tr w:rsidR="003B2BA9" w:rsidRPr="00CC5790" w14:paraId="38343A06" w14:textId="77777777" w:rsidTr="00056AE4">
              <w:trPr>
                <w:jc w:val="center"/>
                <w:ins w:id="1823" w:author="Yiyan, Samsung" w:date="2022-08-25T17:18:00Z"/>
              </w:trPr>
              <w:tc>
                <w:tcPr>
                  <w:tcW w:w="2405" w:type="dxa"/>
                  <w:vAlign w:val="center"/>
                </w:tcPr>
                <w:p w14:paraId="5E839693" w14:textId="77777777" w:rsidR="003B2BA9" w:rsidRPr="00CC5790" w:rsidRDefault="003B2BA9" w:rsidP="003B2BA9">
                  <w:pPr>
                    <w:snapToGrid w:val="0"/>
                    <w:spacing w:after="0"/>
                    <w:jc w:val="center"/>
                    <w:rPr>
                      <w:ins w:id="1824" w:author="Yiyan, Samsung" w:date="2022-08-25T17:18:00Z"/>
                      <w:lang w:val="en-US" w:eastAsia="zh-CN"/>
                    </w:rPr>
                  </w:pPr>
                  <w:ins w:id="1825" w:author="Yiyan, Samsung" w:date="2022-08-25T17:18:00Z">
                    <w:r w:rsidRPr="00CC5790">
                      <w:rPr>
                        <w:rFonts w:hint="eastAsia"/>
                        <w:lang w:val="en-US" w:eastAsia="zh-CN"/>
                      </w:rPr>
                      <w:t>C</w:t>
                    </w:r>
                    <w:r w:rsidRPr="00CC5790">
                      <w:rPr>
                        <w:lang w:val="en-US" w:eastAsia="zh-CN"/>
                      </w:rPr>
                      <w:t>BD-RS set (q</w:t>
                    </w:r>
                    <w:r w:rsidRPr="00CC5790">
                      <w:rPr>
                        <w:vertAlign w:val="subscript"/>
                        <w:lang w:val="en-US" w:eastAsia="zh-CN"/>
                      </w:rPr>
                      <w:t>1,1</w:t>
                    </w:r>
                    <w:r w:rsidRPr="00CC5790">
                      <w:rPr>
                        <w:lang w:val="en-US" w:eastAsia="zh-CN"/>
                      </w:rPr>
                      <w:t>)</w:t>
                    </w:r>
                  </w:ins>
                </w:p>
              </w:tc>
              <w:tc>
                <w:tcPr>
                  <w:tcW w:w="2405" w:type="dxa"/>
                  <w:vAlign w:val="center"/>
                </w:tcPr>
                <w:p w14:paraId="79346682" w14:textId="77777777" w:rsidR="003B2BA9" w:rsidRPr="00CC5790" w:rsidRDefault="003B2BA9" w:rsidP="003B2BA9">
                  <w:pPr>
                    <w:snapToGrid w:val="0"/>
                    <w:spacing w:after="0"/>
                    <w:jc w:val="center"/>
                    <w:rPr>
                      <w:ins w:id="1826" w:author="Yiyan, Samsung" w:date="2022-08-25T17:18:00Z"/>
                      <w:lang w:val="en-US" w:eastAsia="zh-CN"/>
                    </w:rPr>
                  </w:pPr>
                  <w:ins w:id="1827" w:author="Yiyan, Samsung" w:date="2022-08-25T17:18:00Z">
                    <w:r w:rsidRPr="00CC5790">
                      <w:rPr>
                        <w:rFonts w:hint="eastAsia"/>
                        <w:lang w:val="en-US" w:eastAsia="zh-CN"/>
                      </w:rPr>
                      <w:t>S</w:t>
                    </w:r>
                    <w:r w:rsidRPr="00CC5790">
                      <w:rPr>
                        <w:lang w:val="en-US" w:eastAsia="zh-CN"/>
                      </w:rPr>
                      <w:t>SB#3</w:t>
                    </w:r>
                  </w:ins>
                </w:p>
              </w:tc>
              <w:tc>
                <w:tcPr>
                  <w:tcW w:w="2405" w:type="dxa"/>
                  <w:vAlign w:val="center"/>
                </w:tcPr>
                <w:p w14:paraId="6A4D72A6" w14:textId="77777777" w:rsidR="003B2BA9" w:rsidRPr="00CC5790" w:rsidRDefault="003B2BA9" w:rsidP="003B2BA9">
                  <w:pPr>
                    <w:snapToGrid w:val="0"/>
                    <w:spacing w:after="0"/>
                    <w:jc w:val="center"/>
                    <w:rPr>
                      <w:ins w:id="1828" w:author="Yiyan, Samsung" w:date="2022-08-25T17:18:00Z"/>
                      <w:lang w:val="en-US" w:eastAsia="zh-CN"/>
                    </w:rPr>
                  </w:pPr>
                  <w:ins w:id="1829" w:author="Yiyan, Samsung" w:date="2022-08-25T17:18:00Z">
                    <w:r w:rsidRPr="00CC5790">
                      <w:rPr>
                        <w:rFonts w:hint="eastAsia"/>
                        <w:lang w:val="en-US" w:eastAsia="zh-CN"/>
                      </w:rPr>
                      <w:t>C</w:t>
                    </w:r>
                    <w:r w:rsidRPr="00CC5790">
                      <w:rPr>
                        <w:lang w:val="en-US" w:eastAsia="zh-CN"/>
                      </w:rPr>
                      <w:t>SI-RS#3</w:t>
                    </w:r>
                  </w:ins>
                </w:p>
              </w:tc>
            </w:tr>
            <w:tr w:rsidR="003B2BA9" w:rsidRPr="00CC5790" w14:paraId="1C065BA7" w14:textId="77777777" w:rsidTr="00056AE4">
              <w:trPr>
                <w:jc w:val="center"/>
                <w:ins w:id="1830" w:author="Yiyan, Samsung" w:date="2022-08-25T17:18:00Z"/>
              </w:trPr>
              <w:tc>
                <w:tcPr>
                  <w:tcW w:w="2405" w:type="dxa"/>
                  <w:vAlign w:val="center"/>
                </w:tcPr>
                <w:p w14:paraId="46A2CB5A" w14:textId="77777777" w:rsidR="003B2BA9" w:rsidRPr="00CC5790" w:rsidRDefault="003B2BA9" w:rsidP="003B2BA9">
                  <w:pPr>
                    <w:snapToGrid w:val="0"/>
                    <w:spacing w:after="0"/>
                    <w:jc w:val="center"/>
                    <w:rPr>
                      <w:ins w:id="1831" w:author="Yiyan, Samsung" w:date="2022-08-25T17:18:00Z"/>
                      <w:lang w:val="en-US" w:eastAsia="zh-CN"/>
                    </w:rPr>
                  </w:pPr>
                  <w:ins w:id="1832" w:author="Yiyan, Samsung" w:date="2022-08-25T17:18:00Z">
                    <w:r w:rsidRPr="00CC5790">
                      <w:rPr>
                        <w:rFonts w:hint="eastAsia"/>
                        <w:lang w:val="en-US" w:eastAsia="zh-CN"/>
                      </w:rPr>
                      <w:t>R</w:t>
                    </w:r>
                    <w:r w:rsidRPr="00CC5790">
                      <w:rPr>
                        <w:lang w:val="en-US" w:eastAsia="zh-CN"/>
                      </w:rPr>
                      <w:t>LM-RS set</w:t>
                    </w:r>
                  </w:ins>
                </w:p>
              </w:tc>
              <w:tc>
                <w:tcPr>
                  <w:tcW w:w="2405" w:type="dxa"/>
                  <w:vAlign w:val="center"/>
                </w:tcPr>
                <w:p w14:paraId="6E6006FF" w14:textId="77777777" w:rsidR="003B2BA9" w:rsidRPr="00CC5790" w:rsidRDefault="003B2BA9" w:rsidP="003B2BA9">
                  <w:pPr>
                    <w:snapToGrid w:val="0"/>
                    <w:spacing w:after="0"/>
                    <w:jc w:val="center"/>
                    <w:rPr>
                      <w:ins w:id="1833" w:author="Yiyan, Samsung" w:date="2022-08-25T17:18:00Z"/>
                      <w:sz w:val="22"/>
                      <w:lang w:val="en-US" w:eastAsia="zh-CN"/>
                    </w:rPr>
                  </w:pPr>
                  <w:ins w:id="1834" w:author="Yiyan, Samsung" w:date="2022-08-25T17:18:00Z">
                    <w:r w:rsidRPr="00CC5790">
                      <w:rPr>
                        <w:rFonts w:hint="eastAsia"/>
                        <w:lang w:val="en-US" w:eastAsia="zh-CN"/>
                      </w:rPr>
                      <w:t>S</w:t>
                    </w:r>
                    <w:r w:rsidRPr="00CC5790">
                      <w:rPr>
                        <w:lang w:val="en-US" w:eastAsia="zh-CN"/>
                      </w:rPr>
                      <w:t xml:space="preserve">SB#0, </w:t>
                    </w:r>
                    <w:r w:rsidRPr="00CC5790">
                      <w:rPr>
                        <w:rFonts w:hint="eastAsia"/>
                        <w:lang w:val="en-US" w:eastAsia="zh-CN"/>
                      </w:rPr>
                      <w:t>S</w:t>
                    </w:r>
                    <w:r w:rsidRPr="00CC5790">
                      <w:rPr>
                        <w:lang w:val="en-US" w:eastAsia="zh-CN"/>
                      </w:rPr>
                      <w:t xml:space="preserve">SB#1, </w:t>
                    </w:r>
                    <w:r w:rsidRPr="00CC5790">
                      <w:rPr>
                        <w:rFonts w:hint="eastAsia"/>
                        <w:lang w:val="en-US" w:eastAsia="zh-CN"/>
                      </w:rPr>
                      <w:t>S</w:t>
                    </w:r>
                    <w:r w:rsidRPr="00CC5790">
                      <w:rPr>
                        <w:lang w:val="en-US" w:eastAsia="zh-CN"/>
                      </w:rPr>
                      <w:t xml:space="preserve">SB#2, </w:t>
                    </w:r>
                    <w:r w:rsidRPr="00CC5790">
                      <w:rPr>
                        <w:rFonts w:hint="eastAsia"/>
                        <w:lang w:val="en-US" w:eastAsia="zh-CN"/>
                      </w:rPr>
                      <w:t>S</w:t>
                    </w:r>
                    <w:r w:rsidRPr="00CC5790">
                      <w:rPr>
                        <w:lang w:val="en-US" w:eastAsia="zh-CN"/>
                      </w:rPr>
                      <w:t>SB#3</w:t>
                    </w:r>
                  </w:ins>
                </w:p>
              </w:tc>
              <w:tc>
                <w:tcPr>
                  <w:tcW w:w="2405" w:type="dxa"/>
                  <w:vAlign w:val="center"/>
                </w:tcPr>
                <w:p w14:paraId="74F95387" w14:textId="77777777" w:rsidR="003B2BA9" w:rsidRPr="00CC5790" w:rsidRDefault="003B2BA9" w:rsidP="003B2BA9">
                  <w:pPr>
                    <w:snapToGrid w:val="0"/>
                    <w:spacing w:after="0"/>
                    <w:jc w:val="center"/>
                    <w:rPr>
                      <w:ins w:id="1835" w:author="Yiyan, Samsung" w:date="2022-08-25T17:18:00Z"/>
                      <w:sz w:val="22"/>
                      <w:lang w:val="en-US" w:eastAsia="zh-CN"/>
                    </w:rPr>
                  </w:pPr>
                  <w:ins w:id="1836" w:author="Yiyan, Samsung" w:date="2022-08-25T17:18:00Z">
                    <w:r w:rsidRPr="00CC5790">
                      <w:rPr>
                        <w:rFonts w:hint="eastAsia"/>
                        <w:lang w:val="en-US" w:eastAsia="zh-CN"/>
                      </w:rPr>
                      <w:t>C</w:t>
                    </w:r>
                    <w:r w:rsidRPr="00CC5790">
                      <w:rPr>
                        <w:lang w:val="en-US" w:eastAsia="zh-CN"/>
                      </w:rPr>
                      <w:t xml:space="preserve">SI-RS#0, </w:t>
                    </w:r>
                    <w:r w:rsidRPr="00CC5790">
                      <w:rPr>
                        <w:rFonts w:hint="eastAsia"/>
                        <w:lang w:val="en-US" w:eastAsia="zh-CN"/>
                      </w:rPr>
                      <w:t>C</w:t>
                    </w:r>
                    <w:r w:rsidRPr="00CC5790">
                      <w:rPr>
                        <w:lang w:val="en-US" w:eastAsia="zh-CN"/>
                      </w:rPr>
                      <w:t>SI-RS#1,</w:t>
                    </w:r>
                    <w:r w:rsidRPr="00CC5790">
                      <w:rPr>
                        <w:rFonts w:hint="eastAsia"/>
                        <w:lang w:val="en-US" w:eastAsia="zh-CN"/>
                      </w:rPr>
                      <w:t xml:space="preserve"> C</w:t>
                    </w:r>
                    <w:r w:rsidRPr="00CC5790">
                      <w:rPr>
                        <w:lang w:val="en-US" w:eastAsia="zh-CN"/>
                      </w:rPr>
                      <w:t xml:space="preserve">SI-RS#2, </w:t>
                    </w:r>
                    <w:r w:rsidRPr="00CC5790">
                      <w:rPr>
                        <w:rFonts w:hint="eastAsia"/>
                        <w:lang w:val="en-US" w:eastAsia="zh-CN"/>
                      </w:rPr>
                      <w:t>C</w:t>
                    </w:r>
                    <w:r w:rsidRPr="00CC5790">
                      <w:rPr>
                        <w:lang w:val="en-US" w:eastAsia="zh-CN"/>
                      </w:rPr>
                      <w:t>SI-RS#3</w:t>
                    </w:r>
                  </w:ins>
                </w:p>
              </w:tc>
            </w:tr>
          </w:tbl>
          <w:p w14:paraId="60F6660F" w14:textId="77777777" w:rsidR="003B2BA9" w:rsidRDefault="003B2BA9" w:rsidP="007D2AD6">
            <w:pPr>
              <w:snapToGrid w:val="0"/>
              <w:spacing w:after="0"/>
              <w:rPr>
                <w:ins w:id="1837" w:author="Yiyan, Samsung" w:date="2022-08-25T17:20:00Z"/>
                <w:rFonts w:eastAsiaTheme="minorEastAsia"/>
                <w:color w:val="0070C0"/>
                <w:lang w:val="en-US" w:eastAsia="zh-CN"/>
              </w:rPr>
            </w:pPr>
          </w:p>
          <w:p w14:paraId="5CFEBE59" w14:textId="65537FAB" w:rsidR="001535E2" w:rsidRDefault="001535E2" w:rsidP="007D2AD6">
            <w:pPr>
              <w:snapToGrid w:val="0"/>
              <w:spacing w:after="0"/>
              <w:rPr>
                <w:ins w:id="1838" w:author="Yiyan, Samsung" w:date="2022-08-25T17:20:00Z"/>
                <w:rFonts w:eastAsiaTheme="minorEastAsia"/>
                <w:color w:val="0070C0"/>
                <w:lang w:val="en-US" w:eastAsia="zh-CN"/>
              </w:rPr>
            </w:pPr>
            <w:ins w:id="1839" w:author="Yiyan, Samsung" w:date="2022-08-25T17:20:00Z">
              <w:r>
                <w:rPr>
                  <w:rFonts w:eastAsiaTheme="minorEastAsia" w:hint="eastAsia"/>
                  <w:color w:val="0070C0"/>
                  <w:lang w:val="en-US" w:eastAsia="zh-CN"/>
                </w:rPr>
                <w:t>P</w:t>
              </w:r>
              <w:r>
                <w:rPr>
                  <w:rFonts w:eastAsiaTheme="minorEastAsia"/>
                  <w:color w:val="0070C0"/>
                  <w:lang w:val="en-US" w:eastAsia="zh-CN"/>
                </w:rPr>
                <w:t xml:space="preserve">lease </w:t>
              </w:r>
            </w:ins>
            <w:ins w:id="1840" w:author="Yiyan, Samsung" w:date="2022-08-25T17:40:00Z">
              <w:r w:rsidR="00FF26C7">
                <w:rPr>
                  <w:rFonts w:eastAsiaTheme="minorEastAsia"/>
                  <w:color w:val="0070C0"/>
                  <w:lang w:val="en-US" w:eastAsia="zh-CN"/>
                </w:rPr>
                <w:t>correct me</w:t>
              </w:r>
            </w:ins>
            <w:ins w:id="1841" w:author="Yiyan, Samsung" w:date="2022-08-25T17:20:00Z">
              <w:r>
                <w:rPr>
                  <w:rFonts w:eastAsiaTheme="minorEastAsia"/>
                  <w:color w:val="0070C0"/>
                  <w:lang w:val="en-US" w:eastAsia="zh-CN"/>
                </w:rPr>
                <w:t xml:space="preserve"> if I am wrong.</w:t>
              </w:r>
            </w:ins>
          </w:p>
          <w:p w14:paraId="720F9857" w14:textId="48F0E7F0" w:rsidR="001535E2" w:rsidRDefault="001535E2" w:rsidP="007D2AD6">
            <w:pPr>
              <w:snapToGrid w:val="0"/>
              <w:spacing w:after="0"/>
              <w:rPr>
                <w:rFonts w:eastAsiaTheme="minorEastAsia"/>
                <w:color w:val="0070C0"/>
                <w:lang w:val="en-US" w:eastAsia="zh-CN"/>
              </w:rPr>
            </w:pPr>
          </w:p>
        </w:tc>
      </w:tr>
      <w:tr w:rsidR="00A54EC6" w:rsidRPr="00571777" w14:paraId="2BB20C8F" w14:textId="77777777" w:rsidTr="001037D9">
        <w:tblPrEx>
          <w:tblW w:w="9661" w:type="dxa"/>
          <w:tblLayout w:type="fixed"/>
          <w:tblPrExChange w:id="1842" w:author="Yiyan, Samsung" w:date="2022-08-25T16:19:00Z">
            <w:tblPrEx>
              <w:tblW w:w="9661" w:type="dxa"/>
              <w:tblLayout w:type="fixed"/>
            </w:tblPrEx>
          </w:tblPrExChange>
        </w:tblPrEx>
        <w:trPr>
          <w:trHeight w:val="426"/>
          <w:trPrChange w:id="1843" w:author="Yiyan, Samsung" w:date="2022-08-25T16:19:00Z">
            <w:trPr>
              <w:trHeight w:val="426"/>
            </w:trPr>
          </w:trPrChange>
        </w:trPr>
        <w:tc>
          <w:tcPr>
            <w:tcW w:w="988" w:type="dxa"/>
            <w:tcPrChange w:id="1844" w:author="Yiyan, Samsung" w:date="2022-08-25T16:19:00Z">
              <w:tcPr>
                <w:tcW w:w="988" w:type="dxa"/>
              </w:tcPr>
            </w:tcPrChange>
          </w:tcPr>
          <w:p w14:paraId="42C8DBD2" w14:textId="2F63056F" w:rsidR="00A54EC6" w:rsidRPr="00DA021C" w:rsidRDefault="00DA021C" w:rsidP="00A214CF">
            <w:pPr>
              <w:snapToGrid w:val="0"/>
              <w:spacing w:after="0"/>
              <w:rPr>
                <w:rFonts w:eastAsiaTheme="minorEastAsia"/>
                <w:lang w:val="en-US" w:eastAsia="zh-CN"/>
              </w:rPr>
            </w:pPr>
            <w:r w:rsidRPr="00DA021C">
              <w:rPr>
                <w:rFonts w:eastAsiaTheme="minorEastAsia"/>
                <w:lang w:val="en-US" w:eastAsia="zh-CN"/>
              </w:rPr>
              <w:t>R4-2214980</w:t>
            </w:r>
          </w:p>
        </w:tc>
        <w:tc>
          <w:tcPr>
            <w:tcW w:w="1134" w:type="dxa"/>
            <w:tcPrChange w:id="1845" w:author="Yiyan, Samsung" w:date="2022-08-25T16:19:00Z">
              <w:tcPr>
                <w:tcW w:w="1275" w:type="dxa"/>
              </w:tcPr>
            </w:tcPrChange>
          </w:tcPr>
          <w:p w14:paraId="7F6EA489" w14:textId="2724B59A" w:rsidR="00A54EC6" w:rsidRDefault="00DA021C" w:rsidP="00A214CF">
            <w:pPr>
              <w:snapToGrid w:val="0"/>
              <w:spacing w:after="0"/>
              <w:rPr>
                <w:rFonts w:eastAsiaTheme="minorEastAsia"/>
                <w:color w:val="0070C0"/>
                <w:lang w:val="en-US" w:eastAsia="zh-CN"/>
              </w:rPr>
            </w:pPr>
            <w:r w:rsidRPr="006F4684">
              <w:t>R4-2212918</w:t>
            </w:r>
          </w:p>
        </w:tc>
        <w:tc>
          <w:tcPr>
            <w:tcW w:w="1134" w:type="dxa"/>
            <w:tcPrChange w:id="1846" w:author="Yiyan, Samsung" w:date="2022-08-25T16:19:00Z">
              <w:tcPr>
                <w:tcW w:w="993" w:type="dxa"/>
              </w:tcPr>
            </w:tcPrChange>
          </w:tcPr>
          <w:p w14:paraId="4A6A528F" w14:textId="33555574" w:rsidR="00A54EC6" w:rsidRDefault="00DA021C" w:rsidP="00A214CF">
            <w:pPr>
              <w:snapToGrid w:val="0"/>
              <w:spacing w:after="0"/>
              <w:rPr>
                <w:rFonts w:eastAsiaTheme="minorEastAsia"/>
                <w:color w:val="0070C0"/>
                <w:lang w:val="en-US" w:eastAsia="zh-CN"/>
              </w:rPr>
            </w:pPr>
            <w:r w:rsidRPr="006F4684">
              <w:t>Nokia</w:t>
            </w:r>
          </w:p>
        </w:tc>
        <w:tc>
          <w:tcPr>
            <w:tcW w:w="6405" w:type="dxa"/>
            <w:tcPrChange w:id="1847" w:author="Yiyan, Samsung" w:date="2022-08-25T16:19:00Z">
              <w:tcPr>
                <w:tcW w:w="6405" w:type="dxa"/>
              </w:tcPr>
            </w:tcPrChange>
          </w:tcPr>
          <w:p w14:paraId="73AEDBAE" w14:textId="00558E1D" w:rsidR="003D4275" w:rsidRDefault="003D4275" w:rsidP="003D4275">
            <w:pPr>
              <w:snapToGrid w:val="0"/>
              <w:spacing w:after="0"/>
              <w:rPr>
                <w:ins w:id="1848" w:author="Yiyan, Samsung" w:date="2022-08-25T16:54:00Z"/>
                <w:rFonts w:eastAsiaTheme="minorEastAsia"/>
                <w:lang w:eastAsia="zh-CN"/>
              </w:rPr>
            </w:pPr>
            <w:ins w:id="1849" w:author="Yiyan, Samsung" w:date="2022-08-25T16:54:00Z">
              <w:r>
                <w:rPr>
                  <w:rFonts w:eastAsiaTheme="minorEastAsia"/>
                  <w:lang w:eastAsia="zh-CN"/>
                </w:rPr>
                <w:t xml:space="preserve">Samsung: </w:t>
              </w:r>
            </w:ins>
          </w:p>
          <w:p w14:paraId="2EA5DA3C" w14:textId="3A645915" w:rsidR="00A54EC6" w:rsidRDefault="003D4275" w:rsidP="007D2AD6">
            <w:pPr>
              <w:snapToGrid w:val="0"/>
              <w:spacing w:after="0"/>
              <w:rPr>
                <w:rFonts w:eastAsiaTheme="minorEastAsia"/>
                <w:color w:val="0070C0"/>
                <w:lang w:val="en-US" w:eastAsia="zh-CN"/>
              </w:rPr>
            </w:pPr>
            <w:ins w:id="1850" w:author="Yiyan, Samsung" w:date="2022-08-25T16:54:00Z">
              <w:r>
                <w:rPr>
                  <w:rFonts w:eastAsiaTheme="minorEastAsia"/>
                  <w:lang w:eastAsia="zh-CN"/>
                </w:rPr>
                <w:t xml:space="preserve">CSI-RS configuration for TRP2 is not aligned with </w:t>
              </w:r>
            </w:ins>
            <w:ins w:id="1851" w:author="Yiyan, Samsung" w:date="2022-08-25T17:20:00Z">
              <w:r w:rsidR="007D2AD6">
                <w:rPr>
                  <w:rFonts w:eastAsiaTheme="minorEastAsia"/>
                  <w:lang w:eastAsia="zh-CN"/>
                </w:rPr>
                <w:t>above</w:t>
              </w:r>
            </w:ins>
            <w:ins w:id="1852" w:author="Yiyan, Samsung" w:date="2022-08-25T16:54:00Z">
              <w:r>
                <w:rPr>
                  <w:rFonts w:eastAsiaTheme="minorEastAsia"/>
                  <w:lang w:eastAsia="zh-CN"/>
                </w:rPr>
                <w:t xml:space="preserve"> Table.</w:t>
              </w:r>
            </w:ins>
          </w:p>
        </w:tc>
      </w:tr>
      <w:tr w:rsidR="00A54EC6" w:rsidRPr="00571777" w14:paraId="3EEF912A" w14:textId="77777777" w:rsidTr="001037D9">
        <w:tblPrEx>
          <w:tblW w:w="9661" w:type="dxa"/>
          <w:tblLayout w:type="fixed"/>
          <w:tblPrExChange w:id="1853" w:author="Yiyan, Samsung" w:date="2022-08-25T16:19:00Z">
            <w:tblPrEx>
              <w:tblW w:w="9661" w:type="dxa"/>
              <w:tblLayout w:type="fixed"/>
            </w:tblPrEx>
          </w:tblPrExChange>
        </w:tblPrEx>
        <w:trPr>
          <w:trHeight w:val="426"/>
          <w:trPrChange w:id="1854" w:author="Yiyan, Samsung" w:date="2022-08-25T16:19:00Z">
            <w:trPr>
              <w:trHeight w:val="426"/>
            </w:trPr>
          </w:trPrChange>
        </w:trPr>
        <w:tc>
          <w:tcPr>
            <w:tcW w:w="988" w:type="dxa"/>
            <w:tcPrChange w:id="1855" w:author="Yiyan, Samsung" w:date="2022-08-25T16:19:00Z">
              <w:tcPr>
                <w:tcW w:w="988" w:type="dxa"/>
              </w:tcPr>
            </w:tcPrChange>
          </w:tcPr>
          <w:p w14:paraId="42129697" w14:textId="57594D28" w:rsidR="00A54EC6" w:rsidRPr="00DA021C" w:rsidRDefault="00DA021C" w:rsidP="00A214CF">
            <w:pPr>
              <w:snapToGrid w:val="0"/>
              <w:spacing w:after="0"/>
              <w:rPr>
                <w:rFonts w:eastAsiaTheme="minorEastAsia"/>
                <w:lang w:val="en-US" w:eastAsia="zh-CN"/>
              </w:rPr>
            </w:pPr>
            <w:r w:rsidRPr="00DA021C">
              <w:rPr>
                <w:rFonts w:eastAsiaTheme="minorEastAsia"/>
                <w:lang w:val="en-US" w:eastAsia="zh-CN"/>
              </w:rPr>
              <w:t>R4-2214981</w:t>
            </w:r>
          </w:p>
        </w:tc>
        <w:tc>
          <w:tcPr>
            <w:tcW w:w="1134" w:type="dxa"/>
            <w:tcPrChange w:id="1856" w:author="Yiyan, Samsung" w:date="2022-08-25T16:19:00Z">
              <w:tcPr>
                <w:tcW w:w="1275" w:type="dxa"/>
              </w:tcPr>
            </w:tcPrChange>
          </w:tcPr>
          <w:p w14:paraId="081AFFB1" w14:textId="7BB0CBA8" w:rsidR="00A54EC6" w:rsidRPr="000F6253" w:rsidRDefault="00DA021C" w:rsidP="00A214CF">
            <w:pPr>
              <w:snapToGrid w:val="0"/>
              <w:spacing w:after="0"/>
            </w:pPr>
            <w:r w:rsidRPr="006F4684">
              <w:t>R4-221291</w:t>
            </w:r>
            <w:r>
              <w:t>9</w:t>
            </w:r>
          </w:p>
        </w:tc>
        <w:tc>
          <w:tcPr>
            <w:tcW w:w="1134" w:type="dxa"/>
            <w:tcPrChange w:id="1857" w:author="Yiyan, Samsung" w:date="2022-08-25T16:19:00Z">
              <w:tcPr>
                <w:tcW w:w="993" w:type="dxa"/>
              </w:tcPr>
            </w:tcPrChange>
          </w:tcPr>
          <w:p w14:paraId="270505DE" w14:textId="3C0BCF23" w:rsidR="00A54EC6" w:rsidRPr="000F6253" w:rsidRDefault="00DA021C" w:rsidP="00A214CF">
            <w:pPr>
              <w:snapToGrid w:val="0"/>
              <w:spacing w:after="0"/>
            </w:pPr>
            <w:r w:rsidRPr="006F4684">
              <w:t>Nokia</w:t>
            </w:r>
          </w:p>
        </w:tc>
        <w:tc>
          <w:tcPr>
            <w:tcW w:w="6405" w:type="dxa"/>
            <w:tcPrChange w:id="1858" w:author="Yiyan, Samsung" w:date="2022-08-25T16:19:00Z">
              <w:tcPr>
                <w:tcW w:w="6405" w:type="dxa"/>
              </w:tcPr>
            </w:tcPrChange>
          </w:tcPr>
          <w:p w14:paraId="14692958" w14:textId="77777777" w:rsidR="003D4275" w:rsidRDefault="003D4275" w:rsidP="00A214CF">
            <w:pPr>
              <w:snapToGrid w:val="0"/>
              <w:spacing w:after="0"/>
              <w:rPr>
                <w:ins w:id="1859" w:author="Yiyan, Samsung" w:date="2022-08-25T16:52:00Z"/>
                <w:rFonts w:eastAsiaTheme="minorEastAsia"/>
                <w:lang w:eastAsia="zh-CN"/>
              </w:rPr>
            </w:pPr>
            <w:ins w:id="1860" w:author="Yiyan, Samsung" w:date="2022-08-25T16:52:00Z">
              <w:r>
                <w:rPr>
                  <w:rFonts w:eastAsiaTheme="minorEastAsia"/>
                  <w:lang w:eastAsia="zh-CN"/>
                </w:rPr>
                <w:t xml:space="preserve">Samsung: </w:t>
              </w:r>
            </w:ins>
          </w:p>
          <w:p w14:paraId="580DE570" w14:textId="1BCCA1D5" w:rsidR="00A54EC6" w:rsidRDefault="003D4275" w:rsidP="00A214CF">
            <w:pPr>
              <w:snapToGrid w:val="0"/>
              <w:spacing w:after="0"/>
              <w:rPr>
                <w:ins w:id="1861" w:author="Yiyan, Samsung" w:date="2022-08-25T16:49:00Z"/>
                <w:rFonts w:eastAsiaTheme="minorEastAsia"/>
                <w:lang w:eastAsia="zh-CN"/>
              </w:rPr>
            </w:pPr>
            <w:ins w:id="1862" w:author="Yiyan, Samsung" w:date="2022-08-25T16:48:00Z">
              <w:r>
                <w:rPr>
                  <w:rFonts w:eastAsiaTheme="minorEastAsia" w:hint="eastAsia"/>
                  <w:lang w:eastAsia="zh-CN"/>
                </w:rPr>
                <w:t>A</w:t>
              </w:r>
              <w:r>
                <w:rPr>
                  <w:rFonts w:eastAsiaTheme="minorEastAsia"/>
                  <w:lang w:eastAsia="zh-CN"/>
                </w:rPr>
                <w:t>oA setup 1 is used in the CR, which is not aligned with our agreements that AoA setup 3 should be used and each AoA is for one</w:t>
              </w:r>
            </w:ins>
            <w:ins w:id="1863" w:author="Yiyan, Samsung" w:date="2022-08-25T16:49:00Z">
              <w:r>
                <w:rPr>
                  <w:rFonts w:eastAsiaTheme="minorEastAsia"/>
                  <w:lang w:eastAsia="zh-CN"/>
                </w:rPr>
                <w:t xml:space="preserve"> TRP. </w:t>
              </w:r>
            </w:ins>
          </w:p>
          <w:p w14:paraId="2AB92BFE" w14:textId="77777777" w:rsidR="003D4275" w:rsidRDefault="003D4275" w:rsidP="00A214CF">
            <w:pPr>
              <w:snapToGrid w:val="0"/>
              <w:spacing w:after="0"/>
              <w:rPr>
                <w:ins w:id="1864" w:author="Yiyan, Samsung" w:date="2022-08-25T17:52:00Z"/>
                <w:rFonts w:eastAsiaTheme="minorEastAsia"/>
                <w:lang w:eastAsia="zh-CN"/>
              </w:rPr>
            </w:pPr>
            <w:ins w:id="1865" w:author="Yiyan, Samsung" w:date="2022-08-25T16:52:00Z">
              <w:r>
                <w:rPr>
                  <w:rFonts w:eastAsiaTheme="minorEastAsia"/>
                  <w:lang w:eastAsia="zh-CN"/>
                </w:rPr>
                <w:t xml:space="preserve">CSI-RS configuration for TRP2 is </w:t>
              </w:r>
            </w:ins>
            <w:ins w:id="1866" w:author="Yiyan, Samsung" w:date="2022-08-25T16:53:00Z">
              <w:r>
                <w:rPr>
                  <w:rFonts w:eastAsiaTheme="minorEastAsia"/>
                  <w:lang w:eastAsia="zh-CN"/>
                </w:rPr>
                <w:t xml:space="preserve">not aligned with </w:t>
              </w:r>
            </w:ins>
            <w:ins w:id="1867" w:author="Yiyan, Samsung" w:date="2022-08-25T17:21:00Z">
              <w:r w:rsidR="001535E2">
                <w:rPr>
                  <w:rFonts w:eastAsiaTheme="minorEastAsia"/>
                  <w:lang w:eastAsia="zh-CN"/>
                </w:rPr>
                <w:t>above</w:t>
              </w:r>
            </w:ins>
            <w:ins w:id="1868" w:author="Yiyan, Samsung" w:date="2022-08-25T16:53:00Z">
              <w:r>
                <w:rPr>
                  <w:rFonts w:eastAsiaTheme="minorEastAsia"/>
                  <w:lang w:eastAsia="zh-CN"/>
                </w:rPr>
                <w:t xml:space="preserve"> Table.</w:t>
              </w:r>
            </w:ins>
          </w:p>
          <w:p w14:paraId="5E27FBB1" w14:textId="4B3D77B3" w:rsidR="00EB4F4E" w:rsidRPr="00EB4F4E" w:rsidRDefault="00EB4F4E" w:rsidP="00C935EC">
            <w:pPr>
              <w:snapToGrid w:val="0"/>
              <w:spacing w:after="0"/>
              <w:rPr>
                <w:rFonts w:eastAsiaTheme="minorEastAsia"/>
                <w:lang w:eastAsia="zh-CN"/>
                <w:rPrChange w:id="1869" w:author="Yiyan, Samsung" w:date="2022-08-25T17:52:00Z">
                  <w:rPr/>
                </w:rPrChange>
              </w:rPr>
            </w:pPr>
            <w:ins w:id="1870" w:author="Yiyan, Samsung" w:date="2022-08-25T17:52:00Z">
              <w:r>
                <w:rPr>
                  <w:rFonts w:eastAsiaTheme="minorEastAsia"/>
                  <w:lang w:eastAsia="zh-CN"/>
                </w:rPr>
                <w:t>In Nokia’s FR2 CR, inter-cell 2 TRPs scenario are used</w:t>
              </w:r>
            </w:ins>
            <w:ins w:id="1871" w:author="Yiyan, Samsung" w:date="2022-08-25T17:53:00Z">
              <w:r w:rsidR="005A2ED3">
                <w:rPr>
                  <w:rFonts w:eastAsiaTheme="minorEastAsia"/>
                  <w:lang w:eastAsia="zh-CN"/>
                </w:rPr>
                <w:t>, instead of intra-cell 2 TRP</w:t>
              </w:r>
              <w:r w:rsidR="009C7D3D">
                <w:rPr>
                  <w:rFonts w:eastAsiaTheme="minorEastAsia"/>
                  <w:lang w:eastAsia="zh-CN"/>
                </w:rPr>
                <w:t>s</w:t>
              </w:r>
            </w:ins>
            <w:ins w:id="1872" w:author="Yiyan, Samsung" w:date="2022-08-25T17:52:00Z">
              <w:r>
                <w:rPr>
                  <w:rFonts w:eastAsiaTheme="minorEastAsia"/>
                  <w:lang w:eastAsia="zh-CN"/>
                </w:rPr>
                <w:t>.</w:t>
              </w:r>
            </w:ins>
            <w:r w:rsidR="00C935EC">
              <w:rPr>
                <w:rFonts w:eastAsiaTheme="minorEastAsia"/>
                <w:lang w:eastAsia="zh-CN"/>
              </w:rPr>
              <w:t xml:space="preserve"> </w:t>
            </w:r>
            <w:ins w:id="1873" w:author="Yiyan, Samsung" w:date="2022-08-25T17:52:00Z">
              <w:r>
                <w:rPr>
                  <w:rFonts w:eastAsiaTheme="minorEastAsia"/>
                  <w:lang w:eastAsia="zh-CN"/>
                </w:rPr>
                <w:t>Maybe we need to align the test setup for all FR2 tests.</w:t>
              </w:r>
            </w:ins>
          </w:p>
        </w:tc>
      </w:tr>
      <w:tr w:rsidR="00A54EC6" w:rsidRPr="00571777" w14:paraId="6DF65E0D" w14:textId="77777777" w:rsidTr="001037D9">
        <w:tblPrEx>
          <w:tblW w:w="9661" w:type="dxa"/>
          <w:tblLayout w:type="fixed"/>
          <w:tblPrExChange w:id="1874" w:author="Yiyan, Samsung" w:date="2022-08-25T16:19:00Z">
            <w:tblPrEx>
              <w:tblW w:w="9661" w:type="dxa"/>
              <w:tblLayout w:type="fixed"/>
            </w:tblPrEx>
          </w:tblPrExChange>
        </w:tblPrEx>
        <w:trPr>
          <w:trHeight w:val="445"/>
          <w:trPrChange w:id="1875" w:author="Yiyan, Samsung" w:date="2022-08-25T16:19:00Z">
            <w:trPr>
              <w:trHeight w:val="445"/>
            </w:trPr>
          </w:trPrChange>
        </w:trPr>
        <w:tc>
          <w:tcPr>
            <w:tcW w:w="988" w:type="dxa"/>
            <w:tcPrChange w:id="1876" w:author="Yiyan, Samsung" w:date="2022-08-25T16:19:00Z">
              <w:tcPr>
                <w:tcW w:w="988" w:type="dxa"/>
              </w:tcPr>
            </w:tcPrChange>
          </w:tcPr>
          <w:p w14:paraId="3DE2AF30" w14:textId="10C21BE5" w:rsidR="00A54EC6" w:rsidRPr="00DA021C" w:rsidRDefault="00DA021C" w:rsidP="00A214CF">
            <w:pPr>
              <w:snapToGrid w:val="0"/>
              <w:spacing w:after="0"/>
            </w:pPr>
            <w:r w:rsidRPr="00DA021C">
              <w:t>R4-2215100</w:t>
            </w:r>
          </w:p>
        </w:tc>
        <w:tc>
          <w:tcPr>
            <w:tcW w:w="1134" w:type="dxa"/>
            <w:tcPrChange w:id="1877" w:author="Yiyan, Samsung" w:date="2022-08-25T16:19:00Z">
              <w:tcPr>
                <w:tcW w:w="1275" w:type="dxa"/>
              </w:tcPr>
            </w:tcPrChange>
          </w:tcPr>
          <w:p w14:paraId="587DA2A5" w14:textId="2DB51975" w:rsidR="00A54EC6" w:rsidRDefault="00DA021C" w:rsidP="00A214CF">
            <w:pPr>
              <w:snapToGrid w:val="0"/>
              <w:spacing w:after="0"/>
              <w:rPr>
                <w:noProof/>
                <w:lang w:eastAsia="zh-CN"/>
              </w:rPr>
            </w:pPr>
            <w:r w:rsidRPr="00CE538D">
              <w:t>R4-2213947</w:t>
            </w:r>
          </w:p>
        </w:tc>
        <w:tc>
          <w:tcPr>
            <w:tcW w:w="1134" w:type="dxa"/>
            <w:tcPrChange w:id="1878" w:author="Yiyan, Samsung" w:date="2022-08-25T16:19:00Z">
              <w:tcPr>
                <w:tcW w:w="993" w:type="dxa"/>
              </w:tcPr>
            </w:tcPrChange>
          </w:tcPr>
          <w:p w14:paraId="630B01B4" w14:textId="76B74247" w:rsidR="00A54EC6" w:rsidRDefault="00DA021C" w:rsidP="00A214CF">
            <w:pPr>
              <w:snapToGrid w:val="0"/>
              <w:spacing w:after="0"/>
              <w:rPr>
                <w:noProof/>
                <w:lang w:eastAsia="zh-CN"/>
              </w:rPr>
            </w:pPr>
            <w:r w:rsidRPr="00CE538D">
              <w:t>Ericsson</w:t>
            </w:r>
          </w:p>
        </w:tc>
        <w:tc>
          <w:tcPr>
            <w:tcW w:w="6405" w:type="dxa"/>
            <w:tcPrChange w:id="1879" w:author="Yiyan, Samsung" w:date="2022-08-25T16:19:00Z">
              <w:tcPr>
                <w:tcW w:w="6405" w:type="dxa"/>
              </w:tcPr>
            </w:tcPrChange>
          </w:tcPr>
          <w:p w14:paraId="35820C22" w14:textId="77777777" w:rsidR="00F20AC0" w:rsidRDefault="00F20AC0" w:rsidP="00F20AC0">
            <w:pPr>
              <w:snapToGrid w:val="0"/>
              <w:spacing w:after="0"/>
              <w:rPr>
                <w:ins w:id="1880" w:author="Yiyan, Samsung" w:date="2022-08-25T17:00:00Z"/>
                <w:rFonts w:eastAsiaTheme="minorEastAsia"/>
                <w:lang w:eastAsia="zh-CN"/>
              </w:rPr>
            </w:pPr>
            <w:ins w:id="1881" w:author="Yiyan, Samsung" w:date="2022-08-25T17:00:00Z">
              <w:r>
                <w:rPr>
                  <w:rFonts w:eastAsiaTheme="minorEastAsia"/>
                  <w:lang w:eastAsia="zh-CN"/>
                </w:rPr>
                <w:t xml:space="preserve">Samsung: </w:t>
              </w:r>
            </w:ins>
          </w:p>
          <w:p w14:paraId="4FEB7B21" w14:textId="77777777" w:rsidR="00A54EC6" w:rsidRDefault="00F20AC0" w:rsidP="00F20AC0">
            <w:pPr>
              <w:snapToGrid w:val="0"/>
              <w:spacing w:after="0"/>
              <w:rPr>
                <w:ins w:id="1882" w:author="Yiyan, Samsung" w:date="2022-08-25T17:00:00Z"/>
                <w:rFonts w:eastAsiaTheme="minorEastAsia"/>
                <w:lang w:eastAsia="zh-CN"/>
              </w:rPr>
            </w:pPr>
            <w:ins w:id="1883" w:author="Yiyan, Samsung" w:date="2022-08-25T17:00:00Z">
              <w:r>
                <w:rPr>
                  <w:rFonts w:eastAsiaTheme="minorEastAsia"/>
                  <w:lang w:eastAsia="zh-CN"/>
                </w:rPr>
                <w:t>CSI-RS configuration is not aligned with Huawei’s Table.</w:t>
              </w:r>
            </w:ins>
          </w:p>
          <w:p w14:paraId="3C679CC7" w14:textId="2F5ACF47" w:rsidR="00F20AC0" w:rsidRDefault="00F20AC0" w:rsidP="00F907EB">
            <w:pPr>
              <w:snapToGrid w:val="0"/>
              <w:spacing w:after="0"/>
              <w:rPr>
                <w:noProof/>
                <w:lang w:eastAsia="zh-CN"/>
              </w:rPr>
            </w:pPr>
            <w:ins w:id="1884" w:author="Yiyan, Samsung" w:date="2022-08-25T17:00:00Z">
              <w:r>
                <w:rPr>
                  <w:rFonts w:eastAsiaTheme="minorEastAsia"/>
                  <w:lang w:eastAsia="zh-CN"/>
                </w:rPr>
                <w:t>BFD RS and CBD RS configuration should be specify for each TR</w:t>
              </w:r>
            </w:ins>
            <w:ins w:id="1885" w:author="Yiyan, Samsung" w:date="2022-08-25T17:01:00Z">
              <w:r>
                <w:rPr>
                  <w:rFonts w:eastAsiaTheme="minorEastAsia"/>
                  <w:lang w:eastAsia="zh-CN"/>
                </w:rPr>
                <w:t>P</w:t>
              </w:r>
              <w:r w:rsidR="00F907EB">
                <w:rPr>
                  <w:rFonts w:eastAsiaTheme="minorEastAsia"/>
                  <w:lang w:eastAsia="zh-CN"/>
                </w:rPr>
                <w:t>, respectively,</w:t>
              </w:r>
              <w:r>
                <w:rPr>
                  <w:rFonts w:eastAsiaTheme="minorEastAsia"/>
                  <w:lang w:eastAsia="zh-CN"/>
                </w:rPr>
                <w:t xml:space="preserve"> in the table “</w:t>
              </w:r>
              <w:r w:rsidRPr="00F20AC0">
                <w:rPr>
                  <w:rFonts w:eastAsiaTheme="minorEastAsia"/>
                  <w:lang w:eastAsia="zh-CN"/>
                </w:rPr>
                <w:t>General test parameters</w:t>
              </w:r>
              <w:r>
                <w:rPr>
                  <w:rFonts w:eastAsiaTheme="minorEastAsia"/>
                  <w:lang w:eastAsia="zh-CN"/>
                </w:rPr>
                <w:t>”.</w:t>
              </w:r>
            </w:ins>
          </w:p>
        </w:tc>
      </w:tr>
      <w:tr w:rsidR="00A54EC6" w:rsidRPr="00571777" w14:paraId="4310D07F" w14:textId="77777777" w:rsidTr="001037D9">
        <w:tblPrEx>
          <w:tblW w:w="9661" w:type="dxa"/>
          <w:tblLayout w:type="fixed"/>
          <w:tblPrExChange w:id="1886" w:author="Yiyan, Samsung" w:date="2022-08-25T16:19:00Z">
            <w:tblPrEx>
              <w:tblW w:w="9661" w:type="dxa"/>
              <w:tblLayout w:type="fixed"/>
            </w:tblPrEx>
          </w:tblPrExChange>
        </w:tblPrEx>
        <w:trPr>
          <w:trHeight w:val="426"/>
          <w:trPrChange w:id="1887" w:author="Yiyan, Samsung" w:date="2022-08-25T16:19:00Z">
            <w:trPr>
              <w:trHeight w:val="426"/>
            </w:trPr>
          </w:trPrChange>
        </w:trPr>
        <w:tc>
          <w:tcPr>
            <w:tcW w:w="988" w:type="dxa"/>
            <w:tcPrChange w:id="1888" w:author="Yiyan, Samsung" w:date="2022-08-25T16:19:00Z">
              <w:tcPr>
                <w:tcW w:w="988" w:type="dxa"/>
              </w:tcPr>
            </w:tcPrChange>
          </w:tcPr>
          <w:p w14:paraId="7E698701" w14:textId="7FF54F27" w:rsidR="00A54EC6" w:rsidRPr="00DA021C" w:rsidRDefault="00DA021C" w:rsidP="00A214CF">
            <w:pPr>
              <w:snapToGrid w:val="0"/>
              <w:spacing w:after="0"/>
            </w:pPr>
            <w:r w:rsidRPr="00DA021C">
              <w:t>R4-2214910</w:t>
            </w:r>
          </w:p>
        </w:tc>
        <w:tc>
          <w:tcPr>
            <w:tcW w:w="1134" w:type="dxa"/>
            <w:tcPrChange w:id="1889" w:author="Yiyan, Samsung" w:date="2022-08-25T16:19:00Z">
              <w:tcPr>
                <w:tcW w:w="1275" w:type="dxa"/>
              </w:tcPr>
            </w:tcPrChange>
          </w:tcPr>
          <w:p w14:paraId="24714860" w14:textId="2BB9EEAC" w:rsidR="00A54EC6" w:rsidRDefault="00DA021C" w:rsidP="00A214CF">
            <w:pPr>
              <w:snapToGrid w:val="0"/>
              <w:spacing w:after="0"/>
              <w:rPr>
                <w:noProof/>
                <w:lang w:eastAsia="zh-CN"/>
              </w:rPr>
            </w:pPr>
            <w:r w:rsidRPr="00CE538D">
              <w:t>R4-2211862</w:t>
            </w:r>
          </w:p>
        </w:tc>
        <w:tc>
          <w:tcPr>
            <w:tcW w:w="1134" w:type="dxa"/>
            <w:tcPrChange w:id="1890" w:author="Yiyan, Samsung" w:date="2022-08-25T16:19:00Z">
              <w:tcPr>
                <w:tcW w:w="993" w:type="dxa"/>
              </w:tcPr>
            </w:tcPrChange>
          </w:tcPr>
          <w:p w14:paraId="09871C53" w14:textId="01EF9D67" w:rsidR="00A54EC6" w:rsidRDefault="00DA021C" w:rsidP="00A214CF">
            <w:pPr>
              <w:snapToGrid w:val="0"/>
              <w:spacing w:after="0"/>
              <w:rPr>
                <w:noProof/>
                <w:lang w:eastAsia="zh-CN"/>
              </w:rPr>
            </w:pPr>
            <w:r>
              <w:rPr>
                <w:rFonts w:eastAsiaTheme="minorEastAsia" w:hint="eastAsia"/>
                <w:lang w:eastAsia="zh-CN"/>
              </w:rPr>
              <w:t>A</w:t>
            </w:r>
            <w:r>
              <w:rPr>
                <w:rFonts w:eastAsiaTheme="minorEastAsia"/>
                <w:lang w:eastAsia="zh-CN"/>
              </w:rPr>
              <w:t>pple</w:t>
            </w:r>
          </w:p>
        </w:tc>
        <w:tc>
          <w:tcPr>
            <w:tcW w:w="6405" w:type="dxa"/>
            <w:tcPrChange w:id="1891" w:author="Yiyan, Samsung" w:date="2022-08-25T16:19:00Z">
              <w:tcPr>
                <w:tcW w:w="6405" w:type="dxa"/>
              </w:tcPr>
            </w:tcPrChange>
          </w:tcPr>
          <w:p w14:paraId="14924FF6" w14:textId="77777777" w:rsidR="00A54EC6" w:rsidRDefault="006C1B51" w:rsidP="00A214CF">
            <w:pPr>
              <w:snapToGrid w:val="0"/>
              <w:spacing w:after="0"/>
              <w:rPr>
                <w:ins w:id="1892" w:author="Yiyan, Samsung" w:date="2022-08-25T17:08:00Z"/>
                <w:rFonts w:eastAsiaTheme="minorEastAsia"/>
                <w:noProof/>
                <w:lang w:eastAsia="zh-CN"/>
              </w:rPr>
            </w:pPr>
            <w:ins w:id="1893" w:author="Yiyan, Samsung" w:date="2022-08-25T17:08:00Z">
              <w:r>
                <w:rPr>
                  <w:rFonts w:eastAsiaTheme="minorEastAsia" w:hint="eastAsia"/>
                  <w:noProof/>
                  <w:lang w:eastAsia="zh-CN"/>
                </w:rPr>
                <w:t>S</w:t>
              </w:r>
              <w:r>
                <w:rPr>
                  <w:rFonts w:eastAsiaTheme="minorEastAsia"/>
                  <w:noProof/>
                  <w:lang w:eastAsia="zh-CN"/>
                </w:rPr>
                <w:t>amsung:</w:t>
              </w:r>
            </w:ins>
          </w:p>
          <w:p w14:paraId="316D2428" w14:textId="31F8D5E6" w:rsidR="006C1B51" w:rsidRPr="006C1B51" w:rsidRDefault="006C1B51" w:rsidP="006C1B51">
            <w:pPr>
              <w:snapToGrid w:val="0"/>
              <w:spacing w:after="0"/>
              <w:rPr>
                <w:rFonts w:eastAsiaTheme="minorEastAsia"/>
                <w:noProof/>
                <w:lang w:eastAsia="zh-CN"/>
                <w:rPrChange w:id="1894" w:author="Yiyan, Samsung" w:date="2022-08-25T17:08:00Z">
                  <w:rPr>
                    <w:noProof/>
                    <w:lang w:eastAsia="zh-CN"/>
                  </w:rPr>
                </w:rPrChange>
              </w:rPr>
            </w:pPr>
            <w:ins w:id="1895" w:author="Yiyan, Samsung" w:date="2022-08-25T17:08:00Z">
              <w:r>
                <w:rPr>
                  <w:rFonts w:eastAsiaTheme="minorEastAsia"/>
                  <w:lang w:eastAsia="zh-CN"/>
                </w:rPr>
                <w:t xml:space="preserve">CSI-RS configuration for TRP1 is not aligned with </w:t>
              </w:r>
            </w:ins>
            <w:ins w:id="1896" w:author="Yiyan, Samsung" w:date="2022-08-25T17:21:00Z">
              <w:r w:rsidR="001535E2">
                <w:rPr>
                  <w:rFonts w:eastAsiaTheme="minorEastAsia"/>
                  <w:lang w:eastAsia="zh-CN"/>
                </w:rPr>
                <w:t>above</w:t>
              </w:r>
            </w:ins>
            <w:ins w:id="1897" w:author="Yiyan, Samsung" w:date="2022-08-25T17:08:00Z">
              <w:r>
                <w:rPr>
                  <w:rFonts w:eastAsiaTheme="minorEastAsia"/>
                  <w:lang w:eastAsia="zh-CN"/>
                </w:rPr>
                <w:t xml:space="preserve"> Table.</w:t>
              </w:r>
            </w:ins>
          </w:p>
        </w:tc>
      </w:tr>
      <w:tr w:rsidR="00A54EC6" w:rsidRPr="00571777" w14:paraId="31E96BF0" w14:textId="77777777" w:rsidTr="001037D9">
        <w:tblPrEx>
          <w:tblW w:w="9661" w:type="dxa"/>
          <w:tblLayout w:type="fixed"/>
          <w:tblPrExChange w:id="1898" w:author="Yiyan, Samsung" w:date="2022-08-25T16:19:00Z">
            <w:tblPrEx>
              <w:tblW w:w="9661" w:type="dxa"/>
              <w:tblLayout w:type="fixed"/>
            </w:tblPrEx>
          </w:tblPrExChange>
        </w:tblPrEx>
        <w:trPr>
          <w:trHeight w:val="426"/>
          <w:trPrChange w:id="1899" w:author="Yiyan, Samsung" w:date="2022-08-25T16:19:00Z">
            <w:trPr>
              <w:trHeight w:val="426"/>
            </w:trPr>
          </w:trPrChange>
        </w:trPr>
        <w:tc>
          <w:tcPr>
            <w:tcW w:w="988" w:type="dxa"/>
            <w:tcPrChange w:id="1900" w:author="Yiyan, Samsung" w:date="2022-08-25T16:19:00Z">
              <w:tcPr>
                <w:tcW w:w="988" w:type="dxa"/>
              </w:tcPr>
            </w:tcPrChange>
          </w:tcPr>
          <w:p w14:paraId="742F6722" w14:textId="0D5FF824" w:rsidR="00A54EC6" w:rsidRPr="00DA021C" w:rsidRDefault="00DA021C" w:rsidP="00A214CF">
            <w:pPr>
              <w:snapToGrid w:val="0"/>
              <w:spacing w:after="0"/>
            </w:pPr>
            <w:r w:rsidRPr="00DA021C">
              <w:lastRenderedPageBreak/>
              <w:t>R4-2214938</w:t>
            </w:r>
          </w:p>
        </w:tc>
        <w:tc>
          <w:tcPr>
            <w:tcW w:w="1134" w:type="dxa"/>
            <w:tcPrChange w:id="1901" w:author="Yiyan, Samsung" w:date="2022-08-25T16:19:00Z">
              <w:tcPr>
                <w:tcW w:w="1275" w:type="dxa"/>
              </w:tcPr>
            </w:tcPrChange>
          </w:tcPr>
          <w:p w14:paraId="71546899" w14:textId="70AA226B" w:rsidR="00A54EC6" w:rsidRDefault="00DA021C" w:rsidP="00A214CF">
            <w:pPr>
              <w:snapToGrid w:val="0"/>
              <w:spacing w:after="0"/>
              <w:rPr>
                <w:noProof/>
                <w:lang w:eastAsia="zh-CN"/>
              </w:rPr>
            </w:pPr>
            <w:r w:rsidRPr="00AF6999">
              <w:rPr>
                <w:rFonts w:eastAsiaTheme="minorEastAsia"/>
                <w:lang w:eastAsia="zh-CN"/>
              </w:rPr>
              <w:t>R4-2212123</w:t>
            </w:r>
          </w:p>
        </w:tc>
        <w:tc>
          <w:tcPr>
            <w:tcW w:w="1134" w:type="dxa"/>
            <w:tcPrChange w:id="1902" w:author="Yiyan, Samsung" w:date="2022-08-25T16:19:00Z">
              <w:tcPr>
                <w:tcW w:w="993" w:type="dxa"/>
              </w:tcPr>
            </w:tcPrChange>
          </w:tcPr>
          <w:p w14:paraId="5019840D" w14:textId="0F157598" w:rsidR="00A54EC6" w:rsidRDefault="00DA021C" w:rsidP="00A214CF">
            <w:pPr>
              <w:snapToGrid w:val="0"/>
              <w:spacing w:after="0"/>
              <w:rPr>
                <w:noProof/>
                <w:lang w:eastAsia="zh-CN"/>
              </w:rPr>
            </w:pPr>
            <w:r>
              <w:rPr>
                <w:rFonts w:eastAsiaTheme="minorEastAsia" w:hint="eastAsia"/>
                <w:lang w:eastAsia="zh-CN"/>
              </w:rPr>
              <w:t>I</w:t>
            </w:r>
            <w:r>
              <w:rPr>
                <w:rFonts w:eastAsiaTheme="minorEastAsia"/>
                <w:lang w:eastAsia="zh-CN"/>
              </w:rPr>
              <w:t>ntel</w:t>
            </w:r>
          </w:p>
        </w:tc>
        <w:tc>
          <w:tcPr>
            <w:tcW w:w="6405" w:type="dxa"/>
            <w:tcPrChange w:id="1903" w:author="Yiyan, Samsung" w:date="2022-08-25T16:19:00Z">
              <w:tcPr>
                <w:tcW w:w="6405" w:type="dxa"/>
              </w:tcPr>
            </w:tcPrChange>
          </w:tcPr>
          <w:p w14:paraId="0B5B18A2" w14:textId="2E32655E" w:rsidR="004E4A3D" w:rsidRDefault="004E4A3D" w:rsidP="00A214CF">
            <w:pPr>
              <w:snapToGrid w:val="0"/>
              <w:spacing w:after="0"/>
              <w:rPr>
                <w:ins w:id="1904" w:author="Yiyan, Samsung" w:date="2022-08-25T17:40:00Z"/>
                <w:rFonts w:eastAsiaTheme="minorEastAsia"/>
                <w:lang w:eastAsia="zh-CN"/>
              </w:rPr>
            </w:pPr>
            <w:ins w:id="1905" w:author="Yiyan, Samsung" w:date="2022-08-25T17:40:00Z">
              <w:r>
                <w:rPr>
                  <w:rFonts w:eastAsiaTheme="minorEastAsia" w:hint="eastAsia"/>
                  <w:lang w:eastAsia="zh-CN"/>
                </w:rPr>
                <w:t>S</w:t>
              </w:r>
              <w:r>
                <w:rPr>
                  <w:rFonts w:eastAsiaTheme="minorEastAsia"/>
                  <w:lang w:eastAsia="zh-CN"/>
                </w:rPr>
                <w:t>amsung:</w:t>
              </w:r>
            </w:ins>
          </w:p>
          <w:p w14:paraId="5994861A" w14:textId="50339201" w:rsidR="00EB4F4E" w:rsidRPr="00EB4F4E" w:rsidRDefault="004E4A3D" w:rsidP="004E4A3D">
            <w:pPr>
              <w:snapToGrid w:val="0"/>
              <w:spacing w:after="0"/>
              <w:rPr>
                <w:rFonts w:eastAsiaTheme="minorEastAsia"/>
                <w:lang w:eastAsia="zh-CN"/>
                <w:rPrChange w:id="1906" w:author="Yiyan, Samsung" w:date="2022-08-25T17:51:00Z">
                  <w:rPr>
                    <w:noProof/>
                    <w:lang w:eastAsia="zh-CN"/>
                  </w:rPr>
                </w:rPrChange>
              </w:rPr>
            </w:pPr>
            <w:ins w:id="1907" w:author="Yiyan, Samsung" w:date="2022-08-25T17:43:00Z">
              <w:r>
                <w:rPr>
                  <w:rFonts w:eastAsiaTheme="minorEastAsia"/>
                  <w:lang w:eastAsia="zh-CN"/>
                </w:rPr>
                <w:t>SSB configuration for TRP2 is not aligned with above Table.</w:t>
              </w:r>
            </w:ins>
          </w:p>
        </w:tc>
      </w:tr>
      <w:tr w:rsidR="00A54EC6" w:rsidRPr="00571777" w14:paraId="792FC1A7" w14:textId="77777777" w:rsidTr="001037D9">
        <w:tblPrEx>
          <w:tblW w:w="9661" w:type="dxa"/>
          <w:tblLayout w:type="fixed"/>
          <w:tblPrExChange w:id="1908" w:author="Yiyan, Samsung" w:date="2022-08-25T16:19:00Z">
            <w:tblPrEx>
              <w:tblW w:w="9661" w:type="dxa"/>
              <w:tblLayout w:type="fixed"/>
            </w:tblPrEx>
          </w:tblPrExChange>
        </w:tblPrEx>
        <w:trPr>
          <w:trHeight w:val="445"/>
          <w:trPrChange w:id="1909" w:author="Yiyan, Samsung" w:date="2022-08-25T16:19:00Z">
            <w:trPr>
              <w:trHeight w:val="445"/>
            </w:trPr>
          </w:trPrChange>
        </w:trPr>
        <w:tc>
          <w:tcPr>
            <w:tcW w:w="988" w:type="dxa"/>
            <w:tcPrChange w:id="1910" w:author="Yiyan, Samsung" w:date="2022-08-25T16:19:00Z">
              <w:tcPr>
                <w:tcW w:w="988" w:type="dxa"/>
              </w:tcPr>
            </w:tcPrChange>
          </w:tcPr>
          <w:p w14:paraId="114DCE29" w14:textId="6D6C2536" w:rsidR="00A54EC6" w:rsidRPr="00DA021C" w:rsidRDefault="00DA021C" w:rsidP="00A214CF">
            <w:pPr>
              <w:snapToGrid w:val="0"/>
              <w:spacing w:after="0"/>
              <w:rPr>
                <w:rFonts w:eastAsiaTheme="minorEastAsia"/>
                <w:lang w:val="en-US" w:eastAsia="zh-CN"/>
              </w:rPr>
            </w:pPr>
            <w:r w:rsidRPr="00DA021C">
              <w:rPr>
                <w:rFonts w:eastAsiaTheme="minorEastAsia"/>
                <w:lang w:val="en-US" w:eastAsia="zh-CN"/>
              </w:rPr>
              <w:t>R4-2214939</w:t>
            </w:r>
          </w:p>
        </w:tc>
        <w:tc>
          <w:tcPr>
            <w:tcW w:w="1134" w:type="dxa"/>
            <w:tcPrChange w:id="1911" w:author="Yiyan, Samsung" w:date="2022-08-25T16:19:00Z">
              <w:tcPr>
                <w:tcW w:w="1275" w:type="dxa"/>
              </w:tcPr>
            </w:tcPrChange>
          </w:tcPr>
          <w:p w14:paraId="2BED45D0" w14:textId="200B2849" w:rsidR="00A54EC6" w:rsidRDefault="00DA021C" w:rsidP="00A214CF">
            <w:pPr>
              <w:snapToGrid w:val="0"/>
              <w:spacing w:after="0"/>
              <w:rPr>
                <w:rFonts w:eastAsiaTheme="minorEastAsia"/>
                <w:color w:val="0070C0"/>
                <w:lang w:val="en-US" w:eastAsia="zh-CN"/>
              </w:rPr>
            </w:pPr>
            <w:r w:rsidRPr="00AF6999">
              <w:rPr>
                <w:rFonts w:eastAsiaTheme="minorEastAsia"/>
                <w:lang w:eastAsia="zh-CN"/>
              </w:rPr>
              <w:t>R4-221212</w:t>
            </w:r>
            <w:r>
              <w:rPr>
                <w:rFonts w:eastAsiaTheme="minorEastAsia"/>
                <w:lang w:eastAsia="zh-CN"/>
              </w:rPr>
              <w:t>4</w:t>
            </w:r>
          </w:p>
        </w:tc>
        <w:tc>
          <w:tcPr>
            <w:tcW w:w="1134" w:type="dxa"/>
            <w:tcPrChange w:id="1912" w:author="Yiyan, Samsung" w:date="2022-08-25T16:19:00Z">
              <w:tcPr>
                <w:tcW w:w="993" w:type="dxa"/>
              </w:tcPr>
            </w:tcPrChange>
          </w:tcPr>
          <w:p w14:paraId="5B15C5A7" w14:textId="6DECAB54" w:rsidR="00A54EC6" w:rsidRDefault="00DA021C" w:rsidP="00A214CF">
            <w:pPr>
              <w:snapToGrid w:val="0"/>
              <w:spacing w:after="0"/>
              <w:rPr>
                <w:rFonts w:eastAsiaTheme="minorEastAsia"/>
                <w:color w:val="0070C0"/>
                <w:lang w:val="en-US" w:eastAsia="zh-CN"/>
              </w:rPr>
            </w:pPr>
            <w:r>
              <w:rPr>
                <w:rFonts w:eastAsiaTheme="minorEastAsia" w:hint="eastAsia"/>
                <w:lang w:eastAsia="zh-CN"/>
              </w:rPr>
              <w:t>I</w:t>
            </w:r>
            <w:r>
              <w:rPr>
                <w:rFonts w:eastAsiaTheme="minorEastAsia"/>
                <w:lang w:eastAsia="zh-CN"/>
              </w:rPr>
              <w:t>ntel</w:t>
            </w:r>
          </w:p>
        </w:tc>
        <w:tc>
          <w:tcPr>
            <w:tcW w:w="6405" w:type="dxa"/>
            <w:tcPrChange w:id="1913" w:author="Yiyan, Samsung" w:date="2022-08-25T16:19:00Z">
              <w:tcPr>
                <w:tcW w:w="6405" w:type="dxa"/>
              </w:tcPr>
            </w:tcPrChange>
          </w:tcPr>
          <w:p w14:paraId="3E697428" w14:textId="77777777" w:rsidR="00B55875" w:rsidRDefault="00A54EC6" w:rsidP="00B55875">
            <w:pPr>
              <w:snapToGrid w:val="0"/>
              <w:spacing w:after="0"/>
              <w:rPr>
                <w:ins w:id="1914" w:author="Yiyan, Samsung" w:date="2022-08-25T17:44:00Z"/>
                <w:rFonts w:eastAsiaTheme="minorEastAsia"/>
                <w:lang w:eastAsia="zh-CN"/>
              </w:rPr>
            </w:pPr>
            <w:r>
              <w:rPr>
                <w:rFonts w:eastAsiaTheme="minorEastAsia" w:hint="eastAsia"/>
                <w:color w:val="0070C0"/>
                <w:lang w:val="en-US" w:eastAsia="zh-CN"/>
              </w:rPr>
              <w:t xml:space="preserve"> </w:t>
            </w:r>
            <w:ins w:id="1915" w:author="Yiyan, Samsung" w:date="2022-08-25T17:44:00Z">
              <w:r w:rsidR="00B55875">
                <w:rPr>
                  <w:rFonts w:eastAsiaTheme="minorEastAsia" w:hint="eastAsia"/>
                  <w:lang w:eastAsia="zh-CN"/>
                </w:rPr>
                <w:t>S</w:t>
              </w:r>
              <w:r w:rsidR="00B55875">
                <w:rPr>
                  <w:rFonts w:eastAsiaTheme="minorEastAsia"/>
                  <w:lang w:eastAsia="zh-CN"/>
                </w:rPr>
                <w:t>amsung:</w:t>
              </w:r>
            </w:ins>
          </w:p>
          <w:p w14:paraId="0D0C953E" w14:textId="77777777" w:rsidR="00A54EC6" w:rsidRDefault="00B55875" w:rsidP="00B55875">
            <w:pPr>
              <w:snapToGrid w:val="0"/>
              <w:spacing w:after="0"/>
              <w:rPr>
                <w:ins w:id="1916" w:author="Yiyan, Samsung" w:date="2022-08-25T17:45:00Z"/>
                <w:rFonts w:eastAsiaTheme="minorEastAsia"/>
                <w:lang w:eastAsia="zh-CN"/>
              </w:rPr>
            </w:pPr>
            <w:ins w:id="1917" w:author="Yiyan, Samsung" w:date="2022-08-25T17:44:00Z">
              <w:r>
                <w:rPr>
                  <w:rFonts w:eastAsiaTheme="minorEastAsia"/>
                  <w:lang w:eastAsia="zh-CN"/>
                </w:rPr>
                <w:t>CSI-RS configuration for TRP2 is not aligned with above Table.</w:t>
              </w:r>
            </w:ins>
          </w:p>
          <w:p w14:paraId="70EAC260" w14:textId="1CAED579" w:rsidR="004B6EA2" w:rsidRPr="004B6EA2" w:rsidRDefault="00887314" w:rsidP="00B55875">
            <w:pPr>
              <w:snapToGrid w:val="0"/>
              <w:spacing w:after="0"/>
              <w:rPr>
                <w:rFonts w:eastAsiaTheme="minorEastAsia"/>
                <w:lang w:eastAsia="zh-CN"/>
                <w:rPrChange w:id="1918" w:author="Yiyan, Samsung" w:date="2022-08-25T17:50:00Z">
                  <w:rPr>
                    <w:rFonts w:eastAsiaTheme="minorEastAsia"/>
                    <w:color w:val="0070C0"/>
                    <w:lang w:val="en-US" w:eastAsia="zh-CN"/>
                  </w:rPr>
                </w:rPrChange>
              </w:rPr>
            </w:pPr>
            <w:ins w:id="1919" w:author="Yiyan, Samsung" w:date="2022-08-25T17:45:00Z">
              <w:r>
                <w:rPr>
                  <w:rFonts w:eastAsiaTheme="minorEastAsia"/>
                  <w:lang w:eastAsia="zh-CN"/>
                </w:rPr>
                <w:t>T</w:t>
              </w:r>
            </w:ins>
            <w:ins w:id="1920" w:author="Yiyan, Samsung" w:date="2022-08-25T17:46:00Z">
              <w:r>
                <w:rPr>
                  <w:rFonts w:eastAsiaTheme="minorEastAsia"/>
                  <w:lang w:eastAsia="zh-CN"/>
                </w:rPr>
                <w:t>his is a new test case, but s</w:t>
              </w:r>
            </w:ins>
            <w:ins w:id="1921" w:author="Yiyan, Samsung" w:date="2022-08-25T17:45:00Z">
              <w:r>
                <w:rPr>
                  <w:rFonts w:eastAsiaTheme="minorEastAsia"/>
                  <w:lang w:eastAsia="zh-CN"/>
                </w:rPr>
                <w:t>ome changes do not have change mark.</w:t>
              </w:r>
            </w:ins>
          </w:p>
        </w:tc>
      </w:tr>
    </w:tbl>
    <w:p w14:paraId="5596C440" w14:textId="77777777" w:rsidR="00EB4F4E" w:rsidRDefault="00EB4F4E" w:rsidP="00BA6165">
      <w:pPr>
        <w:snapToGrid w:val="0"/>
        <w:spacing w:after="0"/>
        <w:rPr>
          <w:ins w:id="1922" w:author="Yiyan, Samsung" w:date="2022-08-25T17:50:00Z"/>
          <w:rFonts w:eastAsiaTheme="minorEastAsia"/>
          <w:lang w:eastAsia="zh-CN"/>
        </w:rPr>
      </w:pPr>
    </w:p>
    <w:p w14:paraId="470587C2" w14:textId="3D2CA887" w:rsidR="00BA6165" w:rsidRPr="00056AE4" w:rsidRDefault="00360E66" w:rsidP="00BA6165">
      <w:pPr>
        <w:snapToGrid w:val="0"/>
        <w:spacing w:after="0"/>
        <w:rPr>
          <w:ins w:id="1923" w:author="Yiyan, Samsung" w:date="2022-08-25T17:50:00Z"/>
          <w:rFonts w:eastAsiaTheme="minorEastAsia"/>
          <w:lang w:eastAsia="zh-CN"/>
        </w:rPr>
      </w:pPr>
      <w:ins w:id="1924" w:author="Yiyan, Samsung" w:date="2022-08-25T17:55:00Z">
        <w:r>
          <w:rPr>
            <w:rFonts w:eastAsiaTheme="minorEastAsia"/>
            <w:lang w:eastAsia="zh-CN"/>
          </w:rPr>
          <w:t xml:space="preserve">Samsung: </w:t>
        </w:r>
      </w:ins>
      <w:ins w:id="1925" w:author="Yiyan, Samsung" w:date="2022-08-25T17:50:00Z">
        <w:r w:rsidR="00BA6165">
          <w:rPr>
            <w:rFonts w:eastAsiaTheme="minorEastAsia"/>
            <w:lang w:eastAsia="zh-CN"/>
          </w:rPr>
          <w:t>A general comments for all BFR test cases: We have not reached agreement on candidate beam reporting procedure for each test. Revision may be needed for the test cases after we have agreement on the issue.</w:t>
        </w:r>
      </w:ins>
    </w:p>
    <w:p w14:paraId="458B4749" w14:textId="0B3A9AFB" w:rsidR="00307E51" w:rsidRPr="00BA6165" w:rsidRDefault="00307E51" w:rsidP="00307E51">
      <w:pPr>
        <w:rPr>
          <w:lang w:eastAsia="zh-CN"/>
          <w:rPrChange w:id="1926" w:author="Yiyan, Samsung" w:date="2022-08-25T17:50:00Z">
            <w:rPr>
              <w:lang w:val="en-US" w:eastAsia="zh-CN"/>
            </w:rPr>
          </w:rPrChange>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f7"/>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E74CF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4B247ECD" w14:textId="6AA47DB5" w:rsidR="001E6C4D" w:rsidRDefault="001E6C4D" w:rsidP="00E74CF3">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E74CF3">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E74CF3">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190E4BA4" w:rsidR="001E6C4D" w:rsidRDefault="00283F6C" w:rsidP="006D4176">
            <w:pPr>
              <w:spacing w:after="120"/>
              <w:rPr>
                <w:rFonts w:eastAsiaTheme="minorEastAsia"/>
                <w:color w:val="0070C0"/>
                <w:lang w:val="en-US" w:eastAsia="zh-CN"/>
              </w:rPr>
            </w:pPr>
            <w:r w:rsidRPr="00A35641">
              <w:rPr>
                <w:rFonts w:eastAsiaTheme="minorEastAsia"/>
                <w:lang w:val="en-US" w:eastAsia="zh-CN"/>
              </w:rPr>
              <w:t>R4-2214483</w:t>
            </w:r>
            <w:bookmarkStart w:id="1927" w:name="_GoBack"/>
            <w:bookmarkEnd w:id="1927"/>
          </w:p>
        </w:tc>
        <w:tc>
          <w:tcPr>
            <w:tcW w:w="2130" w:type="pct"/>
          </w:tcPr>
          <w:p w14:paraId="694EB05F" w14:textId="11028464"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w:t>
            </w:r>
            <w:r w:rsidR="00FE1487">
              <w:rPr>
                <w:rFonts w:eastAsiaTheme="minorEastAsia"/>
                <w:color w:val="0070C0"/>
                <w:lang w:val="en-US" w:eastAsia="zh-CN"/>
              </w:rPr>
              <w:t xml:space="preserve"> FeMIMO RRM Performance Requirement and Test Case</w:t>
            </w:r>
          </w:p>
        </w:tc>
        <w:tc>
          <w:tcPr>
            <w:tcW w:w="807" w:type="pct"/>
          </w:tcPr>
          <w:p w14:paraId="0AD10F75" w14:textId="495EB9B9" w:rsidR="001E6C4D" w:rsidRPr="00D260F7" w:rsidRDefault="00980A30" w:rsidP="006D4176">
            <w:pPr>
              <w:spacing w:after="120"/>
              <w:rPr>
                <w:rFonts w:eastAsiaTheme="minorEastAsia"/>
                <w:color w:val="0070C0"/>
                <w:lang w:val="en-US" w:eastAsia="zh-CN"/>
              </w:rPr>
            </w:pPr>
            <w:r>
              <w:rPr>
                <w:rFonts w:eastAsiaTheme="minorEastAsia"/>
                <w:color w:val="0070C0"/>
                <w:lang w:val="en-US" w:eastAsia="zh-CN"/>
              </w:rPr>
              <w:t>Samsung</w:t>
            </w:r>
          </w:p>
        </w:tc>
        <w:tc>
          <w:tcPr>
            <w:tcW w:w="1366" w:type="pct"/>
          </w:tcPr>
          <w:p w14:paraId="7B35AD2F" w14:textId="0B38B23B" w:rsidR="001E6C4D" w:rsidRPr="00D260F7" w:rsidRDefault="00980A30" w:rsidP="006D4176">
            <w:pPr>
              <w:spacing w:after="120"/>
              <w:rPr>
                <w:rFonts w:eastAsiaTheme="minorEastAsia"/>
                <w:color w:val="0070C0"/>
                <w:lang w:val="en-US" w:eastAsia="zh-CN"/>
              </w:rPr>
            </w:pPr>
            <w:r>
              <w:rPr>
                <w:rFonts w:eastAsiaTheme="minorEastAsia"/>
                <w:color w:val="0070C0"/>
                <w:lang w:val="en-US" w:eastAsia="zh-CN"/>
              </w:rPr>
              <w:t xml:space="preserve">Way forward on FeMIMO RRM </w:t>
            </w:r>
            <w:r w:rsidR="00FE1487">
              <w:rPr>
                <w:rFonts w:eastAsiaTheme="minorEastAsia"/>
                <w:color w:val="0070C0"/>
                <w:lang w:val="en-US" w:eastAsia="zh-CN"/>
              </w:rPr>
              <w:t>performance part</w:t>
            </w: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16C397AC" w:rsidR="001E6C4D" w:rsidRPr="00B04195" w:rsidRDefault="001E6C4D" w:rsidP="006D4176">
            <w:pPr>
              <w:spacing w:after="120"/>
              <w:rPr>
                <w:rFonts w:eastAsiaTheme="minorEastAsia"/>
                <w:color w:val="0070C0"/>
                <w:lang w:val="en-US" w:eastAsia="zh-CN"/>
              </w:rPr>
            </w:pPr>
          </w:p>
        </w:tc>
        <w:tc>
          <w:tcPr>
            <w:tcW w:w="807" w:type="pct"/>
          </w:tcPr>
          <w:p w14:paraId="22B41B42" w14:textId="150909A4" w:rsidR="001E6C4D" w:rsidRPr="00B04195" w:rsidRDefault="001E6C4D" w:rsidP="006D4176">
            <w:pPr>
              <w:spacing w:after="120"/>
              <w:rPr>
                <w:rFonts w:eastAsiaTheme="minorEastAsia"/>
                <w:color w:val="0070C0"/>
                <w:lang w:val="en-US" w:eastAsia="zh-CN"/>
              </w:rPr>
            </w:pPr>
          </w:p>
        </w:tc>
        <w:tc>
          <w:tcPr>
            <w:tcW w:w="1366" w:type="pct"/>
          </w:tcPr>
          <w:p w14:paraId="29C779CC" w14:textId="5D2950AE" w:rsidR="001E6C4D" w:rsidRPr="00B04195" w:rsidRDefault="001E6C4D" w:rsidP="006D4176">
            <w:pPr>
              <w:spacing w:after="120"/>
              <w:rPr>
                <w:rFonts w:eastAsiaTheme="minorEastAsia"/>
                <w:color w:val="0070C0"/>
                <w:lang w:val="en-US" w:eastAsia="zh-CN"/>
              </w:rPr>
            </w:pP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f7"/>
        <w:tblW w:w="11199" w:type="dxa"/>
        <w:tblInd w:w="-714" w:type="dxa"/>
        <w:tblLook w:val="04A0" w:firstRow="1" w:lastRow="0" w:firstColumn="1" w:lastColumn="0" w:noHBand="0" w:noVBand="1"/>
      </w:tblPr>
      <w:tblGrid>
        <w:gridCol w:w="1423"/>
        <w:gridCol w:w="883"/>
        <w:gridCol w:w="3515"/>
        <w:gridCol w:w="1183"/>
        <w:gridCol w:w="1716"/>
        <w:gridCol w:w="2479"/>
      </w:tblGrid>
      <w:tr w:rsidR="001E6C4D" w:rsidRPr="00004165" w14:paraId="6905F6B9" w14:textId="77777777" w:rsidTr="006D1B71">
        <w:tc>
          <w:tcPr>
            <w:tcW w:w="1553" w:type="dxa"/>
          </w:tcPr>
          <w:p w14:paraId="7C907B32" w14:textId="77777777" w:rsidR="001E6C4D" w:rsidRPr="00045592" w:rsidRDefault="001E6C4D" w:rsidP="00E74CF3">
            <w:pPr>
              <w:spacing w:after="120"/>
              <w:rPr>
                <w:rFonts w:eastAsiaTheme="minorEastAsia"/>
                <w:b/>
                <w:bCs/>
                <w:color w:val="0070C0"/>
                <w:lang w:val="en-US" w:eastAsia="zh-CN"/>
              </w:rPr>
            </w:pPr>
            <w:r>
              <w:rPr>
                <w:rFonts w:eastAsiaTheme="minorEastAsia"/>
                <w:b/>
                <w:bCs/>
                <w:color w:val="0070C0"/>
                <w:lang w:val="en-US" w:eastAsia="zh-CN"/>
              </w:rPr>
              <w:t>Tdoc number</w:t>
            </w:r>
          </w:p>
        </w:tc>
        <w:tc>
          <w:tcPr>
            <w:tcW w:w="883" w:type="dxa"/>
          </w:tcPr>
          <w:p w14:paraId="42DD1D5F" w14:textId="65F7B9D7" w:rsidR="001E6C4D" w:rsidRPr="001E6C4D" w:rsidRDefault="001E6C4D" w:rsidP="00E74CF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4062" w:type="dxa"/>
          </w:tcPr>
          <w:p w14:paraId="4DD31DB5" w14:textId="0D9706D3" w:rsidR="001E6C4D" w:rsidRDefault="001E6C4D" w:rsidP="00E74CF3">
            <w:pPr>
              <w:spacing w:after="120"/>
              <w:rPr>
                <w:b/>
                <w:bCs/>
                <w:color w:val="0070C0"/>
                <w:lang w:val="en-US" w:eastAsia="zh-CN"/>
              </w:rPr>
            </w:pPr>
            <w:r>
              <w:rPr>
                <w:b/>
                <w:bCs/>
                <w:color w:val="0070C0"/>
                <w:lang w:val="en-US" w:eastAsia="zh-CN"/>
              </w:rPr>
              <w:t>Title</w:t>
            </w:r>
          </w:p>
        </w:tc>
        <w:tc>
          <w:tcPr>
            <w:tcW w:w="237" w:type="dxa"/>
          </w:tcPr>
          <w:p w14:paraId="37277C00" w14:textId="77777777" w:rsidR="001E6C4D" w:rsidRDefault="001E6C4D" w:rsidP="00E74CF3">
            <w:pPr>
              <w:spacing w:after="120"/>
              <w:rPr>
                <w:b/>
                <w:bCs/>
                <w:color w:val="0070C0"/>
                <w:lang w:val="en-US" w:eastAsia="zh-CN"/>
              </w:rPr>
            </w:pPr>
            <w:r>
              <w:rPr>
                <w:b/>
                <w:bCs/>
                <w:color w:val="0070C0"/>
                <w:lang w:val="en-US" w:eastAsia="zh-CN"/>
              </w:rPr>
              <w:t>Source</w:t>
            </w:r>
          </w:p>
        </w:tc>
        <w:tc>
          <w:tcPr>
            <w:tcW w:w="1716" w:type="dxa"/>
          </w:tcPr>
          <w:p w14:paraId="00CCDE47" w14:textId="77777777" w:rsidR="001E6C4D" w:rsidRPr="00045592" w:rsidRDefault="001E6C4D" w:rsidP="00E74CF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748" w:type="dxa"/>
          </w:tcPr>
          <w:p w14:paraId="4E77E7D7" w14:textId="77777777" w:rsidR="001E6C4D" w:rsidRDefault="001E6C4D" w:rsidP="00E74CF3">
            <w:pPr>
              <w:spacing w:after="120"/>
              <w:rPr>
                <w:b/>
                <w:bCs/>
                <w:color w:val="0070C0"/>
                <w:lang w:val="en-US" w:eastAsia="zh-CN"/>
              </w:rPr>
            </w:pPr>
            <w:r>
              <w:rPr>
                <w:b/>
                <w:bCs/>
                <w:color w:val="0070C0"/>
                <w:lang w:val="en-US" w:eastAsia="zh-CN"/>
              </w:rPr>
              <w:t>Comments</w:t>
            </w:r>
          </w:p>
        </w:tc>
      </w:tr>
      <w:tr w:rsidR="002B29A5" w:rsidRPr="00B04195" w14:paraId="452D471D" w14:textId="77777777" w:rsidTr="006D1B71">
        <w:tc>
          <w:tcPr>
            <w:tcW w:w="1553" w:type="dxa"/>
          </w:tcPr>
          <w:p w14:paraId="44CE6246" w14:textId="68F15B21" w:rsidR="002B29A5" w:rsidRPr="002B29A5" w:rsidRDefault="002B29A5" w:rsidP="002B29A5">
            <w:pPr>
              <w:spacing w:after="120"/>
            </w:pPr>
            <w:r w:rsidRPr="00EA6DB8">
              <w:t>R4-2213174</w:t>
            </w:r>
          </w:p>
        </w:tc>
        <w:tc>
          <w:tcPr>
            <w:tcW w:w="883" w:type="dxa"/>
          </w:tcPr>
          <w:p w14:paraId="742B99CB" w14:textId="77777777" w:rsidR="002B29A5" w:rsidRPr="00B04195" w:rsidRDefault="002B29A5" w:rsidP="002B29A5">
            <w:pPr>
              <w:spacing w:after="120"/>
              <w:rPr>
                <w:rFonts w:eastAsiaTheme="minorEastAsia"/>
                <w:color w:val="0070C0"/>
                <w:lang w:val="en-US" w:eastAsia="zh-CN"/>
              </w:rPr>
            </w:pPr>
          </w:p>
        </w:tc>
        <w:tc>
          <w:tcPr>
            <w:tcW w:w="4062" w:type="dxa"/>
          </w:tcPr>
          <w:p w14:paraId="3C9CE0A3" w14:textId="6A106EF4" w:rsidR="002B29A5" w:rsidRPr="006D1B71" w:rsidRDefault="000B0C2E" w:rsidP="002B29A5">
            <w:pPr>
              <w:spacing w:after="120"/>
              <w:rPr>
                <w:rFonts w:eastAsiaTheme="minorEastAsia"/>
                <w:i/>
                <w:color w:val="0070C0"/>
                <w:lang w:val="en-US" w:eastAsia="zh-CN"/>
              </w:rPr>
            </w:pPr>
            <w:r w:rsidRPr="006D1B71">
              <w:rPr>
                <w:rFonts w:eastAsiaTheme="minorEastAsia"/>
                <w:i/>
                <w:color w:val="0070C0"/>
                <w:lang w:val="en-US" w:eastAsia="zh-CN"/>
              </w:rPr>
              <w:t>Draft CR to TS38.133 RRM test configurations for FeMIMO test</w:t>
            </w:r>
          </w:p>
        </w:tc>
        <w:tc>
          <w:tcPr>
            <w:tcW w:w="237" w:type="dxa"/>
          </w:tcPr>
          <w:p w14:paraId="69629272" w14:textId="7C5F051C" w:rsidR="002B29A5" w:rsidRPr="00B04195" w:rsidRDefault="002B29A5" w:rsidP="002B29A5">
            <w:pPr>
              <w:spacing w:after="120"/>
              <w:rPr>
                <w:rFonts w:eastAsiaTheme="minorEastAsia"/>
                <w:color w:val="0070C0"/>
                <w:lang w:val="en-US" w:eastAsia="zh-CN"/>
              </w:rPr>
            </w:pPr>
            <w:r w:rsidRPr="00EA6DB8">
              <w:t>Samsung</w:t>
            </w:r>
          </w:p>
        </w:tc>
        <w:tc>
          <w:tcPr>
            <w:tcW w:w="1716" w:type="dxa"/>
          </w:tcPr>
          <w:p w14:paraId="05991954" w14:textId="3A365116" w:rsidR="002B29A5" w:rsidRPr="002B29A5" w:rsidRDefault="002B29A5" w:rsidP="002B29A5">
            <w:pPr>
              <w:rPr>
                <w:rFonts w:eastAsiaTheme="minorEastAsia"/>
                <w:i/>
                <w:color w:val="0070C0"/>
                <w:lang w:val="en-US" w:eastAsia="zh-CN"/>
              </w:rPr>
            </w:pPr>
            <w:r>
              <w:rPr>
                <w:rFonts w:eastAsiaTheme="minorEastAsia"/>
                <w:i/>
                <w:color w:val="0070C0"/>
                <w:lang w:val="en-US" w:eastAsia="zh-CN"/>
              </w:rPr>
              <w:t>To be merged.</w:t>
            </w:r>
          </w:p>
        </w:tc>
        <w:tc>
          <w:tcPr>
            <w:tcW w:w="2748" w:type="dxa"/>
          </w:tcPr>
          <w:p w14:paraId="5D6D4CEF" w14:textId="49DD9D11" w:rsidR="002B29A5" w:rsidRPr="00B04195" w:rsidRDefault="002B29A5" w:rsidP="002B29A5">
            <w:pPr>
              <w:spacing w:after="120"/>
              <w:rPr>
                <w:rFonts w:eastAsiaTheme="minorEastAsia"/>
                <w:color w:val="0070C0"/>
                <w:lang w:val="en-US" w:eastAsia="zh-CN"/>
              </w:rPr>
            </w:pPr>
            <w:r>
              <w:rPr>
                <w:rFonts w:eastAsiaTheme="minorEastAsia"/>
                <w:i/>
                <w:color w:val="0070C0"/>
                <w:lang w:val="en-US" w:eastAsia="zh-CN"/>
              </w:rPr>
              <w:t>Merged into R4-2213488.</w:t>
            </w:r>
          </w:p>
        </w:tc>
      </w:tr>
      <w:tr w:rsidR="002B29A5" w:rsidRPr="00B04195" w14:paraId="4AC3DFFA" w14:textId="77777777" w:rsidTr="006D1B71">
        <w:tc>
          <w:tcPr>
            <w:tcW w:w="1553" w:type="dxa"/>
          </w:tcPr>
          <w:p w14:paraId="750DF8A7" w14:textId="0FE203C7" w:rsidR="002B29A5" w:rsidRPr="002B29A5" w:rsidRDefault="002B29A5" w:rsidP="002B29A5">
            <w:pPr>
              <w:spacing w:after="120"/>
              <w:rPr>
                <w:rFonts w:eastAsiaTheme="minorEastAsia"/>
                <w:lang w:eastAsia="zh-CN"/>
              </w:rPr>
            </w:pPr>
            <w:r w:rsidRPr="00EA6DB8">
              <w:rPr>
                <w:rFonts w:eastAsiaTheme="minorEastAsia"/>
                <w:lang w:eastAsia="zh-CN"/>
              </w:rPr>
              <w:t>R4-2213488</w:t>
            </w:r>
          </w:p>
        </w:tc>
        <w:tc>
          <w:tcPr>
            <w:tcW w:w="883" w:type="dxa"/>
          </w:tcPr>
          <w:p w14:paraId="77880D5A" w14:textId="77777777" w:rsidR="002B29A5" w:rsidRPr="00B04195" w:rsidRDefault="002B29A5" w:rsidP="002B29A5">
            <w:pPr>
              <w:spacing w:after="120"/>
              <w:rPr>
                <w:rFonts w:eastAsiaTheme="minorEastAsia"/>
                <w:color w:val="0070C0"/>
                <w:lang w:val="en-US" w:eastAsia="zh-CN"/>
              </w:rPr>
            </w:pPr>
          </w:p>
        </w:tc>
        <w:tc>
          <w:tcPr>
            <w:tcW w:w="4062" w:type="dxa"/>
          </w:tcPr>
          <w:p w14:paraId="340905B2" w14:textId="5C8FE359" w:rsidR="002B29A5" w:rsidRPr="006D1B71" w:rsidRDefault="000B0C2E" w:rsidP="002B29A5">
            <w:pPr>
              <w:spacing w:after="120"/>
              <w:rPr>
                <w:rFonts w:eastAsiaTheme="minorEastAsia"/>
                <w:i/>
                <w:color w:val="0070C0"/>
                <w:lang w:val="en-US" w:eastAsia="zh-CN"/>
              </w:rPr>
            </w:pPr>
            <w:r w:rsidRPr="006D1B71">
              <w:rPr>
                <w:rFonts w:eastAsiaTheme="minorEastAsia"/>
                <w:i/>
                <w:color w:val="0070C0"/>
                <w:lang w:val="en-US" w:eastAsia="zh-CN"/>
              </w:rPr>
              <w:t>DraftCR on introducing unified TCI configurations</w:t>
            </w:r>
          </w:p>
        </w:tc>
        <w:tc>
          <w:tcPr>
            <w:tcW w:w="237" w:type="dxa"/>
          </w:tcPr>
          <w:p w14:paraId="592C4E36" w14:textId="697D12B7" w:rsidR="002B29A5" w:rsidRPr="00B04195" w:rsidRDefault="002B29A5" w:rsidP="002B29A5">
            <w:pPr>
              <w:spacing w:after="120"/>
              <w:rPr>
                <w:rFonts w:eastAsiaTheme="minorEastAsia"/>
                <w:color w:val="0070C0"/>
                <w:lang w:val="en-US" w:eastAsia="zh-CN"/>
              </w:rPr>
            </w:pPr>
            <w:r w:rsidRPr="00EA6DB8">
              <w:t>Huawei, HiSilicon</w:t>
            </w:r>
          </w:p>
        </w:tc>
        <w:tc>
          <w:tcPr>
            <w:tcW w:w="1716" w:type="dxa"/>
          </w:tcPr>
          <w:p w14:paraId="13C15193" w14:textId="0F49119A" w:rsidR="002B29A5" w:rsidRPr="00D0036C" w:rsidRDefault="002B29A5" w:rsidP="002B29A5">
            <w:pPr>
              <w:spacing w:after="120"/>
              <w:rPr>
                <w:rFonts w:eastAsiaTheme="minorEastAsia"/>
                <w:color w:val="0070C0"/>
                <w:lang w:val="en-US" w:eastAsia="zh-CN"/>
              </w:rPr>
            </w:pPr>
            <w:r>
              <w:rPr>
                <w:rFonts w:eastAsiaTheme="minorEastAsia"/>
                <w:i/>
                <w:color w:val="0070C0"/>
                <w:lang w:val="en-US" w:eastAsia="zh-CN"/>
              </w:rPr>
              <w:t>To be revised.</w:t>
            </w:r>
          </w:p>
        </w:tc>
        <w:tc>
          <w:tcPr>
            <w:tcW w:w="2748" w:type="dxa"/>
          </w:tcPr>
          <w:p w14:paraId="7A6333B7" w14:textId="1EF670CE" w:rsidR="002B29A5" w:rsidRPr="00B04195" w:rsidRDefault="002B29A5" w:rsidP="002B29A5">
            <w:pPr>
              <w:spacing w:after="120"/>
              <w:rPr>
                <w:rFonts w:eastAsiaTheme="minorEastAsia"/>
                <w:color w:val="0070C0"/>
                <w:lang w:val="en-US" w:eastAsia="zh-CN"/>
              </w:rPr>
            </w:pPr>
            <w:r>
              <w:rPr>
                <w:rFonts w:eastAsiaTheme="minorEastAsia"/>
                <w:i/>
                <w:color w:val="0070C0"/>
                <w:lang w:val="en-US" w:eastAsia="zh-CN"/>
              </w:rPr>
              <w:t>Based on 2</w:t>
            </w:r>
            <w:r w:rsidRPr="007E3465">
              <w:rPr>
                <w:rFonts w:eastAsiaTheme="minorEastAsia"/>
                <w:i/>
                <w:color w:val="0070C0"/>
                <w:vertAlign w:val="superscript"/>
                <w:lang w:val="en-US" w:eastAsia="zh-CN"/>
              </w:rPr>
              <w:t>nd</w:t>
            </w:r>
            <w:r>
              <w:rPr>
                <w:rFonts w:eastAsiaTheme="minorEastAsia"/>
                <w:i/>
                <w:color w:val="0070C0"/>
                <w:lang w:val="en-US" w:eastAsia="zh-CN"/>
              </w:rPr>
              <w:t xml:space="preserve"> round discussion, a new CSI-RS and a new TRS might be needed. For the unified TCI configurations, need to further check.</w:t>
            </w:r>
          </w:p>
        </w:tc>
      </w:tr>
      <w:tr w:rsidR="002B29A5" w14:paraId="4A8D9BB6" w14:textId="77777777" w:rsidTr="006D1B71">
        <w:tc>
          <w:tcPr>
            <w:tcW w:w="1553" w:type="dxa"/>
          </w:tcPr>
          <w:p w14:paraId="57745442" w14:textId="5A7C0972" w:rsidR="002B29A5" w:rsidRPr="002B29A5" w:rsidRDefault="002B29A5" w:rsidP="002B29A5">
            <w:pPr>
              <w:spacing w:after="120"/>
            </w:pPr>
            <w:r w:rsidRPr="00FB6F60">
              <w:t>R4-2213885</w:t>
            </w:r>
          </w:p>
        </w:tc>
        <w:tc>
          <w:tcPr>
            <w:tcW w:w="883" w:type="dxa"/>
          </w:tcPr>
          <w:p w14:paraId="5E208711" w14:textId="77777777" w:rsidR="002B29A5" w:rsidRPr="00404831" w:rsidRDefault="002B29A5" w:rsidP="002B29A5">
            <w:pPr>
              <w:spacing w:after="120"/>
              <w:rPr>
                <w:rFonts w:eastAsiaTheme="minorEastAsia"/>
                <w:i/>
                <w:color w:val="0070C0"/>
                <w:lang w:val="en-US" w:eastAsia="zh-CN"/>
              </w:rPr>
            </w:pPr>
          </w:p>
        </w:tc>
        <w:tc>
          <w:tcPr>
            <w:tcW w:w="4062" w:type="dxa"/>
          </w:tcPr>
          <w:p w14:paraId="24D14B09" w14:textId="121C7FD9" w:rsidR="002B29A5" w:rsidRPr="00404831" w:rsidRDefault="000B0C2E" w:rsidP="002B29A5">
            <w:pPr>
              <w:spacing w:after="120"/>
              <w:rPr>
                <w:rFonts w:eastAsiaTheme="minorEastAsia"/>
                <w:i/>
                <w:color w:val="0070C0"/>
                <w:lang w:val="en-US" w:eastAsia="zh-CN"/>
              </w:rPr>
            </w:pPr>
            <w:r w:rsidRPr="000B0C2E">
              <w:rPr>
                <w:rFonts w:eastAsiaTheme="minorEastAsia"/>
                <w:i/>
                <w:color w:val="0070C0"/>
                <w:lang w:val="en-US" w:eastAsia="zh-CN"/>
              </w:rPr>
              <w:t>Draft CR on test case for MAC CE based TCI state switch for a known joint TCI state in FR2 in TS38.133 A7.5.x.y</w:t>
            </w:r>
          </w:p>
        </w:tc>
        <w:tc>
          <w:tcPr>
            <w:tcW w:w="237" w:type="dxa"/>
          </w:tcPr>
          <w:p w14:paraId="0C3850B2" w14:textId="45DC8BB1" w:rsidR="002B29A5" w:rsidRPr="00404831" w:rsidRDefault="002B29A5" w:rsidP="002B29A5">
            <w:pPr>
              <w:spacing w:after="120"/>
              <w:rPr>
                <w:rFonts w:eastAsiaTheme="minorEastAsia"/>
                <w:i/>
                <w:color w:val="0070C0"/>
                <w:lang w:val="en-US" w:eastAsia="zh-CN"/>
              </w:rPr>
            </w:pPr>
            <w:r w:rsidRPr="00FB6F60">
              <w:t>ZTE Corporation</w:t>
            </w:r>
          </w:p>
        </w:tc>
        <w:tc>
          <w:tcPr>
            <w:tcW w:w="1716" w:type="dxa"/>
          </w:tcPr>
          <w:p w14:paraId="677C6785" w14:textId="01350117" w:rsidR="002B29A5" w:rsidRPr="003418CB" w:rsidRDefault="002B29A5" w:rsidP="002B29A5">
            <w:pPr>
              <w:spacing w:after="120"/>
              <w:rPr>
                <w:rFonts w:eastAsiaTheme="minorEastAsia"/>
                <w:color w:val="0070C0"/>
                <w:lang w:val="en-US" w:eastAsia="zh-CN"/>
              </w:rPr>
            </w:pPr>
            <w:r>
              <w:rPr>
                <w:rFonts w:eastAsiaTheme="minorEastAsia"/>
                <w:i/>
                <w:color w:val="0070C0"/>
                <w:lang w:val="en-US" w:eastAsia="zh-CN"/>
              </w:rPr>
              <w:t>To be revised.</w:t>
            </w:r>
          </w:p>
        </w:tc>
        <w:tc>
          <w:tcPr>
            <w:tcW w:w="2748" w:type="dxa"/>
          </w:tcPr>
          <w:p w14:paraId="2A9C55A0" w14:textId="1DA90F97" w:rsidR="002B29A5" w:rsidRPr="00404831" w:rsidRDefault="002B29A5" w:rsidP="002B29A5">
            <w:pPr>
              <w:spacing w:after="120"/>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ccording to 1</w:t>
            </w:r>
            <w:r w:rsidRPr="00125F78">
              <w:rPr>
                <w:rFonts w:eastAsiaTheme="minorEastAsia"/>
                <w:i/>
                <w:color w:val="0070C0"/>
                <w:vertAlign w:val="superscript"/>
                <w:lang w:val="en-US" w:eastAsia="zh-CN"/>
              </w:rPr>
              <w:t>st</w:t>
            </w:r>
            <w:r>
              <w:rPr>
                <w:rFonts w:eastAsiaTheme="minorEastAsia"/>
                <w:i/>
                <w:color w:val="0070C0"/>
                <w:lang w:val="en-US" w:eastAsia="zh-CN"/>
              </w:rPr>
              <w:t xml:space="preserve"> round summary, the test requirement for Joint TCI case should be joint max(UL,DL).</w:t>
            </w:r>
          </w:p>
        </w:tc>
      </w:tr>
      <w:tr w:rsidR="002B29A5" w14:paraId="6EB8AB33" w14:textId="77777777" w:rsidTr="006D1B71">
        <w:tc>
          <w:tcPr>
            <w:tcW w:w="1553" w:type="dxa"/>
          </w:tcPr>
          <w:p w14:paraId="62ACD8B2" w14:textId="3C52E975" w:rsidR="002B29A5" w:rsidRPr="002B29A5" w:rsidRDefault="002B29A5" w:rsidP="002B29A5">
            <w:pPr>
              <w:spacing w:after="120"/>
            </w:pPr>
            <w:r w:rsidRPr="00735214">
              <w:t>R4-2213173</w:t>
            </w:r>
          </w:p>
        </w:tc>
        <w:tc>
          <w:tcPr>
            <w:tcW w:w="883" w:type="dxa"/>
          </w:tcPr>
          <w:p w14:paraId="1C02077F" w14:textId="77777777" w:rsidR="002B29A5" w:rsidRPr="00404831" w:rsidRDefault="002B29A5" w:rsidP="002B29A5">
            <w:pPr>
              <w:spacing w:after="120"/>
              <w:rPr>
                <w:rFonts w:eastAsiaTheme="minorEastAsia"/>
                <w:i/>
                <w:color w:val="0070C0"/>
                <w:lang w:val="en-US" w:eastAsia="zh-CN"/>
              </w:rPr>
            </w:pPr>
          </w:p>
        </w:tc>
        <w:tc>
          <w:tcPr>
            <w:tcW w:w="4062" w:type="dxa"/>
          </w:tcPr>
          <w:p w14:paraId="14E65D05" w14:textId="758B5EE1" w:rsidR="002B29A5" w:rsidRPr="00404831" w:rsidRDefault="000B0C2E" w:rsidP="002B29A5">
            <w:pPr>
              <w:spacing w:after="120"/>
              <w:rPr>
                <w:rFonts w:eastAsiaTheme="minorEastAsia"/>
                <w:i/>
                <w:color w:val="0070C0"/>
                <w:lang w:val="en-US" w:eastAsia="zh-CN"/>
              </w:rPr>
            </w:pPr>
            <w:r w:rsidRPr="000B0C2E">
              <w:rPr>
                <w:rFonts w:eastAsiaTheme="minorEastAsia"/>
                <w:i/>
                <w:color w:val="0070C0"/>
                <w:lang w:val="en-US" w:eastAsia="zh-CN"/>
              </w:rPr>
              <w:t>Draft CR to TS38.133 Test case for R17 UL TCI state switching</w:t>
            </w:r>
          </w:p>
        </w:tc>
        <w:tc>
          <w:tcPr>
            <w:tcW w:w="237" w:type="dxa"/>
          </w:tcPr>
          <w:p w14:paraId="648B4009" w14:textId="7C6ED46D" w:rsidR="002B29A5" w:rsidRPr="00404831" w:rsidRDefault="002B29A5" w:rsidP="002B29A5">
            <w:pPr>
              <w:spacing w:after="120"/>
              <w:rPr>
                <w:rFonts w:eastAsiaTheme="minorEastAsia"/>
                <w:i/>
                <w:color w:val="0070C0"/>
                <w:lang w:val="en-US" w:eastAsia="zh-CN"/>
              </w:rPr>
            </w:pPr>
            <w:r w:rsidRPr="00735214">
              <w:t>Samsung</w:t>
            </w:r>
          </w:p>
        </w:tc>
        <w:tc>
          <w:tcPr>
            <w:tcW w:w="1716" w:type="dxa"/>
          </w:tcPr>
          <w:p w14:paraId="4D249473" w14:textId="69776F0C" w:rsidR="002B29A5" w:rsidRPr="003418CB" w:rsidRDefault="002B29A5" w:rsidP="002B29A5">
            <w:pPr>
              <w:spacing w:after="120"/>
              <w:rPr>
                <w:rFonts w:eastAsiaTheme="minorEastAsia"/>
                <w:color w:val="0070C0"/>
                <w:lang w:val="en-US" w:eastAsia="zh-CN"/>
              </w:rPr>
            </w:pPr>
            <w:r>
              <w:rPr>
                <w:rFonts w:eastAsiaTheme="minorEastAsia"/>
                <w:i/>
                <w:color w:val="0070C0"/>
                <w:lang w:val="en-US" w:eastAsia="zh-CN"/>
              </w:rPr>
              <w:t>To be revised.</w:t>
            </w:r>
          </w:p>
        </w:tc>
        <w:tc>
          <w:tcPr>
            <w:tcW w:w="2748" w:type="dxa"/>
          </w:tcPr>
          <w:p w14:paraId="0F5FF14C" w14:textId="37CA8B0C" w:rsidR="002B29A5" w:rsidRPr="00404831" w:rsidRDefault="002B29A5" w:rsidP="002B29A5">
            <w:pPr>
              <w:spacing w:after="120"/>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ccording to 1</w:t>
            </w:r>
            <w:r w:rsidRPr="00125F78">
              <w:rPr>
                <w:rFonts w:eastAsiaTheme="minorEastAsia"/>
                <w:i/>
                <w:color w:val="0070C0"/>
                <w:vertAlign w:val="superscript"/>
                <w:lang w:val="en-US" w:eastAsia="zh-CN"/>
              </w:rPr>
              <w:t>st</w:t>
            </w:r>
            <w:r>
              <w:rPr>
                <w:rFonts w:eastAsiaTheme="minorEastAsia"/>
                <w:i/>
                <w:color w:val="0070C0"/>
                <w:lang w:val="en-US" w:eastAsia="zh-CN"/>
              </w:rPr>
              <w:t xml:space="preserve"> round opinions, following the same procedure as legacy test cases.</w:t>
            </w:r>
          </w:p>
        </w:tc>
      </w:tr>
      <w:tr w:rsidR="002B29A5" w14:paraId="4CDB524B" w14:textId="77777777" w:rsidTr="006D1B71">
        <w:tc>
          <w:tcPr>
            <w:tcW w:w="1553" w:type="dxa"/>
          </w:tcPr>
          <w:p w14:paraId="1DEFDBE4" w14:textId="60CAD847" w:rsidR="002B29A5" w:rsidRPr="002B29A5" w:rsidRDefault="002B29A5" w:rsidP="002B29A5">
            <w:pPr>
              <w:spacing w:after="120"/>
            </w:pPr>
            <w:r w:rsidRPr="00735214">
              <w:t>R4-2211861</w:t>
            </w:r>
          </w:p>
        </w:tc>
        <w:tc>
          <w:tcPr>
            <w:tcW w:w="883" w:type="dxa"/>
          </w:tcPr>
          <w:p w14:paraId="15D36D28" w14:textId="77777777" w:rsidR="002B29A5" w:rsidRPr="00404831" w:rsidRDefault="002B29A5" w:rsidP="002B29A5">
            <w:pPr>
              <w:spacing w:after="120"/>
              <w:rPr>
                <w:rFonts w:eastAsiaTheme="minorEastAsia"/>
                <w:i/>
                <w:color w:val="0070C0"/>
                <w:lang w:val="en-US" w:eastAsia="zh-CN"/>
              </w:rPr>
            </w:pPr>
          </w:p>
        </w:tc>
        <w:tc>
          <w:tcPr>
            <w:tcW w:w="4062" w:type="dxa"/>
          </w:tcPr>
          <w:p w14:paraId="6B0F5B44" w14:textId="52174CEA" w:rsidR="002B29A5" w:rsidRPr="00404831" w:rsidRDefault="000B0C2E" w:rsidP="002B29A5">
            <w:pPr>
              <w:spacing w:after="120"/>
              <w:rPr>
                <w:rFonts w:eastAsiaTheme="minorEastAsia"/>
                <w:i/>
                <w:color w:val="0070C0"/>
                <w:lang w:val="en-US" w:eastAsia="zh-CN"/>
              </w:rPr>
            </w:pPr>
            <w:r w:rsidRPr="000B0C2E">
              <w:rPr>
                <w:rFonts w:eastAsiaTheme="minorEastAsia"/>
                <w:i/>
                <w:color w:val="0070C0"/>
                <w:lang w:val="en-US" w:eastAsia="zh-CN"/>
              </w:rPr>
              <w:t>Draft CR for test case for FeMIMO - Unified TCI state switching for EN-DC in FR2</w:t>
            </w:r>
          </w:p>
        </w:tc>
        <w:tc>
          <w:tcPr>
            <w:tcW w:w="237" w:type="dxa"/>
          </w:tcPr>
          <w:p w14:paraId="472D2156" w14:textId="688FD2A0" w:rsidR="002B29A5" w:rsidRPr="00404831" w:rsidRDefault="002B29A5" w:rsidP="002B29A5">
            <w:pPr>
              <w:spacing w:after="120"/>
              <w:rPr>
                <w:rFonts w:eastAsiaTheme="minorEastAsia"/>
                <w:i/>
                <w:color w:val="0070C0"/>
                <w:lang w:val="en-US" w:eastAsia="zh-CN"/>
              </w:rPr>
            </w:pPr>
            <w:r w:rsidRPr="00735214">
              <w:t>Apple</w:t>
            </w:r>
          </w:p>
        </w:tc>
        <w:tc>
          <w:tcPr>
            <w:tcW w:w="1716" w:type="dxa"/>
          </w:tcPr>
          <w:p w14:paraId="2964ADCB" w14:textId="25EC1932" w:rsidR="002B29A5" w:rsidRPr="003418CB" w:rsidRDefault="002B29A5" w:rsidP="002B29A5">
            <w:pPr>
              <w:spacing w:after="120"/>
              <w:rPr>
                <w:rFonts w:eastAsiaTheme="minorEastAsia"/>
                <w:color w:val="0070C0"/>
                <w:lang w:val="en-US" w:eastAsia="zh-CN"/>
              </w:rPr>
            </w:pPr>
            <w:r>
              <w:rPr>
                <w:rFonts w:eastAsiaTheme="minorEastAsia"/>
                <w:i/>
                <w:color w:val="0070C0"/>
                <w:lang w:val="en-US" w:eastAsia="zh-CN"/>
              </w:rPr>
              <w:t>To be revised.</w:t>
            </w:r>
          </w:p>
        </w:tc>
        <w:tc>
          <w:tcPr>
            <w:tcW w:w="2748" w:type="dxa"/>
          </w:tcPr>
          <w:p w14:paraId="166C1E83" w14:textId="7877D65F" w:rsidR="002B29A5" w:rsidRPr="00404831" w:rsidRDefault="002B29A5" w:rsidP="002B29A5">
            <w:pPr>
              <w:spacing w:after="120"/>
              <w:rPr>
                <w:rFonts w:eastAsiaTheme="minorEastAsia"/>
                <w:i/>
                <w:color w:val="0070C0"/>
                <w:lang w:val="en-US" w:eastAsia="zh-CN"/>
              </w:rPr>
            </w:pPr>
            <w:r>
              <w:rPr>
                <w:rFonts w:eastAsiaTheme="minorEastAsia" w:hint="eastAsia"/>
                <w:i/>
                <w:color w:val="0070C0"/>
                <w:lang w:val="en-US" w:eastAsia="zh-CN"/>
              </w:rPr>
              <w:t>C</w:t>
            </w:r>
            <w:r>
              <w:rPr>
                <w:rFonts w:eastAsiaTheme="minorEastAsia"/>
                <w:i/>
                <w:color w:val="0070C0"/>
                <w:lang w:val="en-US" w:eastAsia="zh-CN"/>
              </w:rPr>
              <w:t>onsidering how to configure data transmission for NSC case.</w:t>
            </w:r>
          </w:p>
        </w:tc>
      </w:tr>
      <w:tr w:rsidR="002B29A5" w14:paraId="17A8038C" w14:textId="77777777" w:rsidTr="006D1B71">
        <w:tc>
          <w:tcPr>
            <w:tcW w:w="1553" w:type="dxa"/>
          </w:tcPr>
          <w:p w14:paraId="7C3A4B5D" w14:textId="5BBCEE12" w:rsidR="002B29A5" w:rsidRPr="002B29A5" w:rsidRDefault="002B29A5" w:rsidP="002B29A5">
            <w:pPr>
              <w:spacing w:after="120"/>
            </w:pPr>
            <w:r w:rsidRPr="00735214">
              <w:t>R4-2212518</w:t>
            </w:r>
          </w:p>
        </w:tc>
        <w:tc>
          <w:tcPr>
            <w:tcW w:w="883" w:type="dxa"/>
          </w:tcPr>
          <w:p w14:paraId="636A362E" w14:textId="77777777" w:rsidR="002B29A5" w:rsidRPr="00404831" w:rsidRDefault="002B29A5" w:rsidP="002B29A5">
            <w:pPr>
              <w:spacing w:after="120"/>
              <w:rPr>
                <w:rFonts w:eastAsiaTheme="minorEastAsia"/>
                <w:i/>
                <w:color w:val="0070C0"/>
                <w:lang w:val="en-US" w:eastAsia="zh-CN"/>
              </w:rPr>
            </w:pPr>
          </w:p>
        </w:tc>
        <w:tc>
          <w:tcPr>
            <w:tcW w:w="4062" w:type="dxa"/>
          </w:tcPr>
          <w:p w14:paraId="7CAD653D" w14:textId="61367970" w:rsidR="002B29A5" w:rsidRPr="00404831" w:rsidRDefault="000B0C2E" w:rsidP="002B29A5">
            <w:pPr>
              <w:spacing w:after="120"/>
              <w:rPr>
                <w:rFonts w:eastAsiaTheme="minorEastAsia"/>
                <w:i/>
                <w:color w:val="0070C0"/>
                <w:lang w:val="en-US" w:eastAsia="zh-CN"/>
              </w:rPr>
            </w:pPr>
            <w:r w:rsidRPr="000B0C2E">
              <w:rPr>
                <w:rFonts w:eastAsiaTheme="minorEastAsia"/>
                <w:i/>
                <w:color w:val="0070C0"/>
                <w:lang w:val="en-US" w:eastAsia="zh-CN"/>
              </w:rPr>
              <w:t>Draft CR on TC for joint unified TCI state switching in FR2 NR SA_MediaTek Inc</w:t>
            </w:r>
          </w:p>
        </w:tc>
        <w:tc>
          <w:tcPr>
            <w:tcW w:w="237" w:type="dxa"/>
          </w:tcPr>
          <w:p w14:paraId="2311CFE5" w14:textId="131F2BC0" w:rsidR="002B29A5" w:rsidRPr="00404831" w:rsidRDefault="002B29A5" w:rsidP="002B29A5">
            <w:pPr>
              <w:spacing w:after="120"/>
              <w:rPr>
                <w:rFonts w:eastAsiaTheme="minorEastAsia"/>
                <w:i/>
                <w:color w:val="0070C0"/>
                <w:lang w:val="en-US" w:eastAsia="zh-CN"/>
              </w:rPr>
            </w:pPr>
            <w:r w:rsidRPr="00735214">
              <w:t>MediaTek Inc.</w:t>
            </w:r>
          </w:p>
        </w:tc>
        <w:tc>
          <w:tcPr>
            <w:tcW w:w="1716" w:type="dxa"/>
          </w:tcPr>
          <w:p w14:paraId="7D614C0B" w14:textId="6D8F5F70" w:rsidR="002B29A5" w:rsidRPr="003418CB" w:rsidRDefault="002B29A5" w:rsidP="002B29A5">
            <w:pPr>
              <w:spacing w:after="120"/>
              <w:rPr>
                <w:rFonts w:eastAsiaTheme="minorEastAsia"/>
                <w:color w:val="0070C0"/>
                <w:lang w:val="en-US" w:eastAsia="zh-CN"/>
              </w:rPr>
            </w:pPr>
            <w:r>
              <w:rPr>
                <w:rFonts w:eastAsiaTheme="minorEastAsia"/>
                <w:i/>
                <w:color w:val="0070C0"/>
                <w:lang w:val="en-US" w:eastAsia="zh-CN"/>
              </w:rPr>
              <w:t>To be revised.</w:t>
            </w:r>
          </w:p>
        </w:tc>
        <w:tc>
          <w:tcPr>
            <w:tcW w:w="2748" w:type="dxa"/>
          </w:tcPr>
          <w:p w14:paraId="18AF499E" w14:textId="46249F97" w:rsidR="002B29A5" w:rsidRPr="00404831" w:rsidRDefault="002B29A5" w:rsidP="002B29A5">
            <w:pPr>
              <w:spacing w:after="120"/>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urther consider whether “</w:t>
            </w:r>
            <w:r>
              <w:rPr>
                <w:rFonts w:cs="v4.2.0"/>
              </w:rPr>
              <w:t>The rate of correct events observed during repeated tests shall be at least [90]%</w:t>
            </w:r>
            <w:r>
              <w:rPr>
                <w:rFonts w:eastAsiaTheme="minorEastAsia"/>
                <w:i/>
                <w:color w:val="0070C0"/>
                <w:lang w:val="en-US" w:eastAsia="zh-CN"/>
              </w:rPr>
              <w:t>” is needed.</w:t>
            </w:r>
          </w:p>
        </w:tc>
      </w:tr>
      <w:tr w:rsidR="002B29A5" w14:paraId="11426B6B" w14:textId="77777777" w:rsidTr="006D1B71">
        <w:tc>
          <w:tcPr>
            <w:tcW w:w="1553" w:type="dxa"/>
          </w:tcPr>
          <w:p w14:paraId="06E5A655" w14:textId="52FADBE5" w:rsidR="002B29A5" w:rsidRPr="002B29A5" w:rsidRDefault="002B29A5" w:rsidP="002B29A5">
            <w:pPr>
              <w:spacing w:after="120"/>
            </w:pPr>
            <w:r w:rsidRPr="00735214">
              <w:lastRenderedPageBreak/>
              <w:t>R4-2213946</w:t>
            </w:r>
          </w:p>
        </w:tc>
        <w:tc>
          <w:tcPr>
            <w:tcW w:w="883" w:type="dxa"/>
          </w:tcPr>
          <w:p w14:paraId="332ACE3E" w14:textId="77777777" w:rsidR="002B29A5" w:rsidRPr="00404831" w:rsidRDefault="002B29A5" w:rsidP="002B29A5">
            <w:pPr>
              <w:spacing w:after="120"/>
              <w:rPr>
                <w:rFonts w:eastAsiaTheme="minorEastAsia"/>
                <w:i/>
                <w:color w:val="0070C0"/>
                <w:lang w:val="en-US" w:eastAsia="zh-CN"/>
              </w:rPr>
            </w:pPr>
          </w:p>
        </w:tc>
        <w:tc>
          <w:tcPr>
            <w:tcW w:w="4062" w:type="dxa"/>
          </w:tcPr>
          <w:p w14:paraId="0C36DF51" w14:textId="4582EFB0" w:rsidR="002B29A5" w:rsidRPr="00404831" w:rsidRDefault="000B0C2E" w:rsidP="002B29A5">
            <w:pPr>
              <w:spacing w:after="120"/>
              <w:rPr>
                <w:rFonts w:eastAsiaTheme="minorEastAsia"/>
                <w:i/>
                <w:color w:val="0070C0"/>
                <w:lang w:val="en-US" w:eastAsia="zh-CN"/>
              </w:rPr>
            </w:pPr>
            <w:r w:rsidRPr="000B0C2E">
              <w:rPr>
                <w:rFonts w:eastAsiaTheme="minorEastAsia"/>
                <w:i/>
                <w:color w:val="0070C0"/>
                <w:lang w:val="en-US" w:eastAsia="zh-CN"/>
              </w:rPr>
              <w:t>Test case on unified TCI state switching</w:t>
            </w:r>
          </w:p>
        </w:tc>
        <w:tc>
          <w:tcPr>
            <w:tcW w:w="237" w:type="dxa"/>
          </w:tcPr>
          <w:p w14:paraId="3021E225" w14:textId="107A9694" w:rsidR="002B29A5" w:rsidRPr="00404831" w:rsidRDefault="002B29A5" w:rsidP="002B29A5">
            <w:pPr>
              <w:spacing w:after="120"/>
              <w:rPr>
                <w:rFonts w:eastAsiaTheme="minorEastAsia"/>
                <w:i/>
                <w:color w:val="0070C0"/>
                <w:lang w:val="en-US" w:eastAsia="zh-CN"/>
              </w:rPr>
            </w:pPr>
            <w:r w:rsidRPr="00735214">
              <w:t>Ericsson</w:t>
            </w:r>
          </w:p>
        </w:tc>
        <w:tc>
          <w:tcPr>
            <w:tcW w:w="1716" w:type="dxa"/>
          </w:tcPr>
          <w:p w14:paraId="1EED765E" w14:textId="304D4872" w:rsidR="002B29A5" w:rsidRPr="003418CB" w:rsidRDefault="002B29A5" w:rsidP="002B29A5">
            <w:pPr>
              <w:spacing w:after="120"/>
              <w:rPr>
                <w:rFonts w:eastAsiaTheme="minorEastAsia"/>
                <w:color w:val="0070C0"/>
                <w:lang w:val="en-US" w:eastAsia="zh-CN"/>
              </w:rPr>
            </w:pPr>
            <w:r>
              <w:rPr>
                <w:rFonts w:eastAsiaTheme="minorEastAsia"/>
                <w:i/>
                <w:color w:val="0070C0"/>
                <w:lang w:val="en-US" w:eastAsia="zh-CN"/>
              </w:rPr>
              <w:t>To be revised.</w:t>
            </w:r>
          </w:p>
        </w:tc>
        <w:tc>
          <w:tcPr>
            <w:tcW w:w="2748" w:type="dxa"/>
          </w:tcPr>
          <w:p w14:paraId="16E2AE38" w14:textId="6ADC3219" w:rsidR="002B29A5" w:rsidRPr="00404831" w:rsidRDefault="002B29A5" w:rsidP="002B29A5">
            <w:pPr>
              <w:spacing w:after="120"/>
              <w:rPr>
                <w:rFonts w:eastAsiaTheme="minorEastAsia"/>
                <w:i/>
                <w:color w:val="0070C0"/>
                <w:lang w:val="en-US" w:eastAsia="zh-CN"/>
              </w:rPr>
            </w:pPr>
            <w:r w:rsidRPr="006A028C">
              <w:rPr>
                <w:rFonts w:eastAsiaTheme="minorEastAsia"/>
                <w:i/>
                <w:color w:val="0070C0"/>
                <w:lang w:val="en-US" w:eastAsia="zh-CN"/>
              </w:rPr>
              <w:t>CSI-RS is configured as the RS</w:t>
            </w:r>
            <w:r>
              <w:rPr>
                <w:rFonts w:eastAsiaTheme="minorEastAsia"/>
                <w:i/>
                <w:color w:val="0070C0"/>
                <w:lang w:val="en-US" w:eastAsia="zh-CN"/>
              </w:rPr>
              <w:t>. Consider how to deal with not maintained PL-RS in test case.</w:t>
            </w:r>
          </w:p>
        </w:tc>
      </w:tr>
      <w:tr w:rsidR="002B29A5" w14:paraId="6C396ACC" w14:textId="77777777" w:rsidTr="006D1B71">
        <w:tc>
          <w:tcPr>
            <w:tcW w:w="1553" w:type="dxa"/>
          </w:tcPr>
          <w:p w14:paraId="16970E35" w14:textId="51292A1E" w:rsidR="002B29A5" w:rsidRPr="002B29A5" w:rsidRDefault="002B29A5" w:rsidP="000B0C2E">
            <w:pPr>
              <w:spacing w:after="120"/>
            </w:pPr>
            <w:r w:rsidRPr="00735214">
              <w:t>R4-221</w:t>
            </w:r>
            <w:r w:rsidR="000B0C2E">
              <w:t>2669</w:t>
            </w:r>
          </w:p>
        </w:tc>
        <w:tc>
          <w:tcPr>
            <w:tcW w:w="883" w:type="dxa"/>
          </w:tcPr>
          <w:p w14:paraId="3C08C166" w14:textId="77777777" w:rsidR="002B29A5" w:rsidRPr="00404831" w:rsidRDefault="002B29A5" w:rsidP="002B29A5">
            <w:pPr>
              <w:spacing w:after="120"/>
              <w:rPr>
                <w:rFonts w:eastAsiaTheme="minorEastAsia"/>
                <w:i/>
                <w:color w:val="0070C0"/>
                <w:lang w:val="en-US" w:eastAsia="zh-CN"/>
              </w:rPr>
            </w:pPr>
          </w:p>
        </w:tc>
        <w:tc>
          <w:tcPr>
            <w:tcW w:w="4062" w:type="dxa"/>
          </w:tcPr>
          <w:p w14:paraId="36F03E19" w14:textId="17895190" w:rsidR="002B29A5" w:rsidRPr="00404831" w:rsidRDefault="000B0C2E" w:rsidP="002B29A5">
            <w:pPr>
              <w:spacing w:after="120"/>
              <w:rPr>
                <w:rFonts w:eastAsiaTheme="minorEastAsia"/>
                <w:i/>
                <w:color w:val="0070C0"/>
                <w:lang w:val="en-US" w:eastAsia="zh-CN"/>
              </w:rPr>
            </w:pPr>
            <w:r w:rsidRPr="000B0C2E">
              <w:rPr>
                <w:rFonts w:eastAsiaTheme="minorEastAsia"/>
                <w:i/>
                <w:color w:val="0070C0"/>
                <w:lang w:val="en-US" w:eastAsia="zh-CN"/>
              </w:rPr>
              <w:t>Draft CR on test case for DL TCI state switching for Cell with different PCI in FR2 NR-SA</w:t>
            </w:r>
          </w:p>
        </w:tc>
        <w:tc>
          <w:tcPr>
            <w:tcW w:w="237" w:type="dxa"/>
          </w:tcPr>
          <w:p w14:paraId="398B08F8" w14:textId="5B058166" w:rsidR="002B29A5" w:rsidRPr="00404831" w:rsidRDefault="002B29A5" w:rsidP="002B29A5">
            <w:pPr>
              <w:spacing w:after="120"/>
              <w:rPr>
                <w:rFonts w:eastAsiaTheme="minorEastAsia"/>
                <w:i/>
                <w:color w:val="0070C0"/>
                <w:lang w:val="en-US" w:eastAsia="zh-CN"/>
              </w:rPr>
            </w:pPr>
            <w:r w:rsidRPr="00735214">
              <w:t>vivo</w:t>
            </w:r>
          </w:p>
        </w:tc>
        <w:tc>
          <w:tcPr>
            <w:tcW w:w="1716" w:type="dxa"/>
          </w:tcPr>
          <w:p w14:paraId="25E3DB4D" w14:textId="1FE10187" w:rsidR="002B29A5" w:rsidRPr="003418CB" w:rsidRDefault="002B29A5" w:rsidP="002B29A5">
            <w:pPr>
              <w:spacing w:after="120"/>
              <w:rPr>
                <w:rFonts w:eastAsiaTheme="minorEastAsia"/>
                <w:color w:val="0070C0"/>
                <w:lang w:val="en-US" w:eastAsia="zh-CN"/>
              </w:rPr>
            </w:pPr>
            <w:r>
              <w:rPr>
                <w:rFonts w:eastAsiaTheme="minorEastAsia"/>
                <w:i/>
                <w:color w:val="0070C0"/>
                <w:lang w:val="en-US" w:eastAsia="zh-CN"/>
              </w:rPr>
              <w:t>To be revised.</w:t>
            </w:r>
          </w:p>
        </w:tc>
        <w:tc>
          <w:tcPr>
            <w:tcW w:w="2748" w:type="dxa"/>
          </w:tcPr>
          <w:p w14:paraId="3160DE35" w14:textId="3BEFBD3F" w:rsidR="002B29A5" w:rsidRPr="00404831" w:rsidRDefault="002B29A5" w:rsidP="002B29A5">
            <w:pPr>
              <w:spacing w:after="120"/>
              <w:rPr>
                <w:rFonts w:eastAsiaTheme="minorEastAsia"/>
                <w:i/>
                <w:color w:val="0070C0"/>
                <w:lang w:val="en-US" w:eastAsia="zh-CN"/>
              </w:rPr>
            </w:pPr>
            <w:r>
              <w:rPr>
                <w:rFonts w:eastAsiaTheme="minorEastAsia" w:hint="eastAsia"/>
                <w:i/>
                <w:color w:val="0070C0"/>
                <w:lang w:val="en-US" w:eastAsia="zh-CN"/>
              </w:rPr>
              <w:t>Confi</w:t>
            </w:r>
            <w:r>
              <w:rPr>
                <w:rFonts w:eastAsiaTheme="minorEastAsia"/>
                <w:i/>
                <w:color w:val="0070C0"/>
                <w:lang w:val="en-US" w:eastAsia="zh-CN"/>
              </w:rPr>
              <w:t>guration part can be merged into R4-2213488. Further consider TRS is needed in the test case.</w:t>
            </w:r>
          </w:p>
        </w:tc>
      </w:tr>
      <w:tr w:rsidR="006D1B71" w14:paraId="61EA2603" w14:textId="77777777" w:rsidTr="006D1B71">
        <w:tc>
          <w:tcPr>
            <w:tcW w:w="1553" w:type="dxa"/>
          </w:tcPr>
          <w:p w14:paraId="4ED57C04" w14:textId="07103C9E" w:rsidR="006D1B71" w:rsidRPr="006D1B71" w:rsidRDefault="006D1B71" w:rsidP="006D1B71">
            <w:pPr>
              <w:spacing w:after="120"/>
            </w:pPr>
            <w:r w:rsidRPr="00657F9E">
              <w:t>R4-2212670</w:t>
            </w:r>
          </w:p>
        </w:tc>
        <w:tc>
          <w:tcPr>
            <w:tcW w:w="883" w:type="dxa"/>
          </w:tcPr>
          <w:p w14:paraId="6F0380CA" w14:textId="77777777" w:rsidR="006D1B71" w:rsidRPr="00404831" w:rsidRDefault="006D1B71" w:rsidP="006D1B71">
            <w:pPr>
              <w:spacing w:after="120"/>
              <w:rPr>
                <w:rFonts w:eastAsiaTheme="minorEastAsia"/>
                <w:i/>
                <w:color w:val="0070C0"/>
                <w:lang w:val="en-US" w:eastAsia="zh-CN"/>
              </w:rPr>
            </w:pPr>
          </w:p>
        </w:tc>
        <w:tc>
          <w:tcPr>
            <w:tcW w:w="4062" w:type="dxa"/>
          </w:tcPr>
          <w:p w14:paraId="7470AF54" w14:textId="47EBFE06" w:rsidR="006D1B71" w:rsidRPr="00404831" w:rsidRDefault="006D1B71" w:rsidP="006D1B71">
            <w:pPr>
              <w:spacing w:after="120"/>
              <w:rPr>
                <w:rFonts w:eastAsiaTheme="minorEastAsia"/>
                <w:i/>
                <w:color w:val="0070C0"/>
                <w:lang w:val="en-US" w:eastAsia="zh-CN"/>
              </w:rPr>
            </w:pPr>
            <w:r w:rsidRPr="006D1B71">
              <w:rPr>
                <w:rFonts w:eastAsiaTheme="minorEastAsia"/>
                <w:i/>
                <w:color w:val="0070C0"/>
                <w:lang w:val="en-US" w:eastAsia="zh-CN"/>
              </w:rPr>
              <w:t>Draft CR on test case for L1-RSRP measurement procedure in FR1 NR-SA</w:t>
            </w:r>
          </w:p>
        </w:tc>
        <w:tc>
          <w:tcPr>
            <w:tcW w:w="237" w:type="dxa"/>
          </w:tcPr>
          <w:p w14:paraId="220323BA" w14:textId="65FC08AB" w:rsidR="006D1B71" w:rsidRPr="00404831" w:rsidRDefault="006D1B71" w:rsidP="006D1B71">
            <w:pPr>
              <w:spacing w:after="120"/>
              <w:rPr>
                <w:rFonts w:eastAsiaTheme="minorEastAsia"/>
                <w:i/>
                <w:color w:val="0070C0"/>
                <w:lang w:val="en-US" w:eastAsia="zh-CN"/>
              </w:rPr>
            </w:pPr>
            <w:r>
              <w:rPr>
                <w:rFonts w:eastAsiaTheme="minorEastAsia" w:hint="eastAsia"/>
                <w:lang w:eastAsia="zh-CN"/>
              </w:rPr>
              <w:t>v</w:t>
            </w:r>
            <w:r>
              <w:rPr>
                <w:rFonts w:eastAsiaTheme="minorEastAsia"/>
                <w:lang w:eastAsia="zh-CN"/>
              </w:rPr>
              <w:t>ivo</w:t>
            </w:r>
          </w:p>
        </w:tc>
        <w:tc>
          <w:tcPr>
            <w:tcW w:w="1716" w:type="dxa"/>
          </w:tcPr>
          <w:p w14:paraId="6D7E53EF" w14:textId="1949E53A" w:rsidR="006D1B71" w:rsidRPr="003418CB" w:rsidRDefault="006D1B71" w:rsidP="006D1B71">
            <w:pPr>
              <w:spacing w:after="120"/>
              <w:rPr>
                <w:rFonts w:eastAsiaTheme="minorEastAsia"/>
                <w:color w:val="0070C0"/>
                <w:lang w:val="en-US" w:eastAsia="zh-CN"/>
              </w:rPr>
            </w:pPr>
            <w:r>
              <w:rPr>
                <w:rFonts w:eastAsiaTheme="minorEastAsia"/>
                <w:i/>
                <w:color w:val="0070C0"/>
                <w:lang w:val="en-US" w:eastAsia="zh-CN"/>
              </w:rPr>
              <w:t>To be revised</w:t>
            </w:r>
          </w:p>
        </w:tc>
        <w:tc>
          <w:tcPr>
            <w:tcW w:w="2748" w:type="dxa"/>
          </w:tcPr>
          <w:p w14:paraId="2266EEF6" w14:textId="77777777" w:rsidR="006D1B71" w:rsidRPr="00404831" w:rsidRDefault="006D1B71" w:rsidP="006D1B71">
            <w:pPr>
              <w:spacing w:after="120"/>
              <w:rPr>
                <w:rFonts w:eastAsiaTheme="minorEastAsia"/>
                <w:i/>
                <w:color w:val="0070C0"/>
                <w:lang w:val="en-US" w:eastAsia="zh-CN"/>
              </w:rPr>
            </w:pPr>
          </w:p>
        </w:tc>
      </w:tr>
      <w:tr w:rsidR="006D1B71" w14:paraId="6EB5A8A6" w14:textId="77777777" w:rsidTr="006D1B71">
        <w:tc>
          <w:tcPr>
            <w:tcW w:w="1553" w:type="dxa"/>
          </w:tcPr>
          <w:p w14:paraId="5CCA3903" w14:textId="03233841" w:rsidR="006D1B71" w:rsidRPr="006D1B71" w:rsidRDefault="006D1B71" w:rsidP="006D1B71">
            <w:pPr>
              <w:spacing w:after="120"/>
            </w:pPr>
            <w:r w:rsidRPr="00657F9E">
              <w:t>R4-2213490</w:t>
            </w:r>
          </w:p>
        </w:tc>
        <w:tc>
          <w:tcPr>
            <w:tcW w:w="883" w:type="dxa"/>
          </w:tcPr>
          <w:p w14:paraId="54FA0F31" w14:textId="77777777" w:rsidR="006D1B71" w:rsidRPr="00404831" w:rsidRDefault="006D1B71" w:rsidP="006D1B71">
            <w:pPr>
              <w:spacing w:after="120"/>
              <w:rPr>
                <w:rFonts w:eastAsiaTheme="minorEastAsia"/>
                <w:i/>
                <w:color w:val="0070C0"/>
                <w:lang w:val="en-US" w:eastAsia="zh-CN"/>
              </w:rPr>
            </w:pPr>
          </w:p>
        </w:tc>
        <w:tc>
          <w:tcPr>
            <w:tcW w:w="4062" w:type="dxa"/>
          </w:tcPr>
          <w:p w14:paraId="1825A23F" w14:textId="46A05286" w:rsidR="006D1B71" w:rsidRPr="00404831" w:rsidRDefault="006D1B71" w:rsidP="006D1B71">
            <w:pPr>
              <w:spacing w:after="120"/>
              <w:rPr>
                <w:rFonts w:eastAsiaTheme="minorEastAsia"/>
                <w:i/>
                <w:color w:val="0070C0"/>
                <w:lang w:val="en-US" w:eastAsia="zh-CN"/>
              </w:rPr>
            </w:pPr>
            <w:r w:rsidRPr="006D1B71">
              <w:rPr>
                <w:rFonts w:eastAsiaTheme="minorEastAsia"/>
                <w:i/>
                <w:color w:val="0070C0"/>
                <w:lang w:val="en-US" w:eastAsia="zh-CN"/>
              </w:rPr>
              <w:t>DraftCR on L1-RSRP measurement test for R17 inter-cell beam managements</w:t>
            </w:r>
          </w:p>
        </w:tc>
        <w:tc>
          <w:tcPr>
            <w:tcW w:w="237" w:type="dxa"/>
          </w:tcPr>
          <w:p w14:paraId="76CDFD63" w14:textId="66E89975" w:rsidR="006D1B71" w:rsidRPr="00404831" w:rsidRDefault="006D1B71" w:rsidP="006D1B71">
            <w:pPr>
              <w:spacing w:after="120"/>
              <w:rPr>
                <w:rFonts w:eastAsiaTheme="minorEastAsia"/>
                <w:i/>
                <w:color w:val="0070C0"/>
                <w:lang w:val="en-US" w:eastAsia="zh-CN"/>
              </w:rPr>
            </w:pPr>
            <w:r w:rsidRPr="008E432D">
              <w:t>Huawei, HiSilicon</w:t>
            </w:r>
          </w:p>
        </w:tc>
        <w:tc>
          <w:tcPr>
            <w:tcW w:w="1716" w:type="dxa"/>
          </w:tcPr>
          <w:p w14:paraId="577EA923" w14:textId="42EB98C5" w:rsidR="006D1B71" w:rsidRPr="003418CB" w:rsidRDefault="006D1B71" w:rsidP="006D1B71">
            <w:pPr>
              <w:spacing w:after="120"/>
              <w:rPr>
                <w:rFonts w:eastAsiaTheme="minorEastAsia"/>
                <w:color w:val="0070C0"/>
                <w:lang w:val="en-US" w:eastAsia="zh-CN"/>
              </w:rPr>
            </w:pPr>
            <w:r>
              <w:rPr>
                <w:rFonts w:eastAsiaTheme="minorEastAsia"/>
                <w:i/>
                <w:color w:val="0070C0"/>
                <w:lang w:val="en-US" w:eastAsia="zh-CN"/>
              </w:rPr>
              <w:t>To be revised</w:t>
            </w:r>
          </w:p>
        </w:tc>
        <w:tc>
          <w:tcPr>
            <w:tcW w:w="2748" w:type="dxa"/>
          </w:tcPr>
          <w:p w14:paraId="312B8C64" w14:textId="03E0D27B" w:rsidR="006D1B71" w:rsidRPr="00404831" w:rsidRDefault="006D1B71" w:rsidP="006D1B71">
            <w:pPr>
              <w:spacing w:after="120"/>
              <w:rPr>
                <w:rFonts w:eastAsiaTheme="minorEastAsia"/>
                <w:i/>
                <w:color w:val="0070C0"/>
                <w:lang w:val="en-US" w:eastAsia="zh-CN"/>
              </w:rPr>
            </w:pPr>
            <w:r>
              <w:rPr>
                <w:rFonts w:eastAsiaTheme="minorEastAsia"/>
                <w:i/>
                <w:color w:val="0070C0"/>
                <w:lang w:val="en-US" w:eastAsia="zh-CN"/>
              </w:rPr>
              <w:t>AoA setup 3 is configured for FR2.</w:t>
            </w:r>
          </w:p>
        </w:tc>
      </w:tr>
      <w:tr w:rsidR="006D1B71" w14:paraId="6B7EA45A" w14:textId="77777777" w:rsidTr="006D1B71">
        <w:tc>
          <w:tcPr>
            <w:tcW w:w="1553" w:type="dxa"/>
          </w:tcPr>
          <w:p w14:paraId="0B8B2A04" w14:textId="6187334D" w:rsidR="006D1B71" w:rsidRPr="006D1B71" w:rsidRDefault="006D1B71" w:rsidP="006D1B71">
            <w:pPr>
              <w:spacing w:after="120"/>
            </w:pPr>
            <w:r w:rsidRPr="008E432D">
              <w:t>R4-2213884</w:t>
            </w:r>
          </w:p>
        </w:tc>
        <w:tc>
          <w:tcPr>
            <w:tcW w:w="883" w:type="dxa"/>
          </w:tcPr>
          <w:p w14:paraId="74D78808" w14:textId="77777777" w:rsidR="006D1B71" w:rsidRPr="00404831" w:rsidRDefault="006D1B71" w:rsidP="006D1B71">
            <w:pPr>
              <w:spacing w:after="120"/>
              <w:rPr>
                <w:rFonts w:eastAsiaTheme="minorEastAsia"/>
                <w:i/>
                <w:color w:val="0070C0"/>
                <w:lang w:val="en-US" w:eastAsia="zh-CN"/>
              </w:rPr>
            </w:pPr>
          </w:p>
        </w:tc>
        <w:tc>
          <w:tcPr>
            <w:tcW w:w="4062" w:type="dxa"/>
          </w:tcPr>
          <w:p w14:paraId="0B8A9E09" w14:textId="34097EDA" w:rsidR="006D1B71" w:rsidRPr="00404831" w:rsidRDefault="006D1B71" w:rsidP="006D1B71">
            <w:pPr>
              <w:spacing w:after="120"/>
              <w:rPr>
                <w:rFonts w:eastAsiaTheme="minorEastAsia"/>
                <w:i/>
                <w:color w:val="0070C0"/>
                <w:lang w:val="en-US" w:eastAsia="zh-CN"/>
              </w:rPr>
            </w:pPr>
            <w:r w:rsidRPr="006D1B71">
              <w:rPr>
                <w:rFonts w:eastAsiaTheme="minorEastAsia"/>
                <w:i/>
                <w:color w:val="0070C0"/>
                <w:lang w:val="en-US" w:eastAsia="zh-CN"/>
              </w:rPr>
              <w:t>Draft CR on test case for L1-RSRP measurement on a cell with different PCI from serving cell for NR SA in FR1 in TS38.133 A.6.6.x.y</w:t>
            </w:r>
          </w:p>
        </w:tc>
        <w:tc>
          <w:tcPr>
            <w:tcW w:w="237" w:type="dxa"/>
          </w:tcPr>
          <w:p w14:paraId="5FDD6DF3" w14:textId="4435A30C" w:rsidR="006D1B71" w:rsidRPr="00404831" w:rsidRDefault="006D1B71" w:rsidP="006D1B71">
            <w:pPr>
              <w:spacing w:after="120"/>
              <w:rPr>
                <w:rFonts w:eastAsiaTheme="minorEastAsia"/>
                <w:i/>
                <w:color w:val="0070C0"/>
                <w:lang w:val="en-US" w:eastAsia="zh-CN"/>
              </w:rPr>
            </w:pPr>
            <w:r w:rsidRPr="008E432D">
              <w:t>ZTE</w:t>
            </w:r>
          </w:p>
        </w:tc>
        <w:tc>
          <w:tcPr>
            <w:tcW w:w="1716" w:type="dxa"/>
          </w:tcPr>
          <w:p w14:paraId="4CCFE356" w14:textId="11D2000E" w:rsidR="006D1B71" w:rsidRPr="003418CB" w:rsidRDefault="006D1B71" w:rsidP="006D1B71">
            <w:pPr>
              <w:spacing w:after="120"/>
              <w:rPr>
                <w:rFonts w:eastAsiaTheme="minorEastAsia"/>
                <w:color w:val="0070C0"/>
                <w:lang w:val="en-US" w:eastAsia="zh-CN"/>
              </w:rPr>
            </w:pPr>
            <w:r>
              <w:rPr>
                <w:rFonts w:eastAsiaTheme="minorEastAsia"/>
                <w:i/>
                <w:color w:val="0070C0"/>
                <w:lang w:val="en-US" w:eastAsia="zh-CN"/>
              </w:rPr>
              <w:t>To be merged.</w:t>
            </w:r>
          </w:p>
        </w:tc>
        <w:tc>
          <w:tcPr>
            <w:tcW w:w="2748" w:type="dxa"/>
          </w:tcPr>
          <w:p w14:paraId="5E512ED6" w14:textId="0C8EA990" w:rsidR="006D1B71" w:rsidRPr="00404831" w:rsidRDefault="006D1B71" w:rsidP="006D1B71">
            <w:pPr>
              <w:spacing w:after="120"/>
              <w:rPr>
                <w:rFonts w:eastAsiaTheme="minorEastAsia"/>
                <w:i/>
                <w:color w:val="0070C0"/>
                <w:lang w:val="en-US" w:eastAsia="zh-CN"/>
              </w:rPr>
            </w:pPr>
            <w:r>
              <w:rPr>
                <w:rFonts w:eastAsiaTheme="minorEastAsia"/>
                <w:i/>
                <w:color w:val="0070C0"/>
                <w:lang w:val="en-US" w:eastAsia="zh-CN"/>
              </w:rPr>
              <w:t>Merged into R4-2212670.</w:t>
            </w:r>
          </w:p>
        </w:tc>
      </w:tr>
      <w:tr w:rsidR="006D1B71" w14:paraId="3595BB65" w14:textId="77777777" w:rsidTr="006D1B71">
        <w:tc>
          <w:tcPr>
            <w:tcW w:w="1553" w:type="dxa"/>
          </w:tcPr>
          <w:p w14:paraId="126DFA6F" w14:textId="4F19B068" w:rsidR="006D1B71" w:rsidRPr="006D1B71" w:rsidRDefault="006D1B71" w:rsidP="006D1B71">
            <w:pPr>
              <w:spacing w:after="120"/>
            </w:pPr>
            <w:r>
              <w:t>R4-2213492</w:t>
            </w:r>
          </w:p>
        </w:tc>
        <w:tc>
          <w:tcPr>
            <w:tcW w:w="883" w:type="dxa"/>
          </w:tcPr>
          <w:p w14:paraId="202D3105" w14:textId="77777777" w:rsidR="006D1B71" w:rsidRPr="00404831" w:rsidRDefault="006D1B71" w:rsidP="006D1B71">
            <w:pPr>
              <w:spacing w:after="120"/>
              <w:rPr>
                <w:rFonts w:eastAsiaTheme="minorEastAsia"/>
                <w:i/>
                <w:color w:val="0070C0"/>
                <w:lang w:val="en-US" w:eastAsia="zh-CN"/>
              </w:rPr>
            </w:pPr>
          </w:p>
        </w:tc>
        <w:tc>
          <w:tcPr>
            <w:tcW w:w="4062" w:type="dxa"/>
          </w:tcPr>
          <w:p w14:paraId="00BE453E" w14:textId="0284D1DA" w:rsidR="006D1B71" w:rsidRPr="00404831" w:rsidRDefault="006D1B71" w:rsidP="006D1B71">
            <w:pPr>
              <w:spacing w:after="120"/>
              <w:rPr>
                <w:rFonts w:eastAsiaTheme="minorEastAsia"/>
                <w:i/>
                <w:color w:val="0070C0"/>
                <w:lang w:val="en-US" w:eastAsia="zh-CN"/>
              </w:rPr>
            </w:pPr>
            <w:r w:rsidRPr="006D1B71">
              <w:rPr>
                <w:rFonts w:eastAsiaTheme="minorEastAsia"/>
                <w:i/>
                <w:color w:val="0070C0"/>
                <w:lang w:val="en-US" w:eastAsia="zh-CN"/>
              </w:rPr>
              <w:t>DraftCR on SSB and CSI-RS configurations for TRP specific BFR tests</w:t>
            </w:r>
          </w:p>
        </w:tc>
        <w:tc>
          <w:tcPr>
            <w:tcW w:w="237" w:type="dxa"/>
          </w:tcPr>
          <w:p w14:paraId="1E730663" w14:textId="2EA6E00C" w:rsidR="006D1B71" w:rsidRPr="00404831" w:rsidRDefault="006D1B71" w:rsidP="006D1B71">
            <w:pPr>
              <w:spacing w:after="120"/>
              <w:rPr>
                <w:rFonts w:eastAsiaTheme="minorEastAsia"/>
                <w:i/>
                <w:color w:val="0070C0"/>
                <w:lang w:val="en-US" w:eastAsia="zh-CN"/>
              </w:rPr>
            </w:pPr>
            <w:r w:rsidRPr="001B7AA0">
              <w:t>Huawei, HiSilicon</w:t>
            </w:r>
          </w:p>
        </w:tc>
        <w:tc>
          <w:tcPr>
            <w:tcW w:w="1716" w:type="dxa"/>
          </w:tcPr>
          <w:p w14:paraId="3DC8B38C" w14:textId="7B6F8CB2" w:rsidR="006D1B71" w:rsidRPr="003418CB" w:rsidRDefault="006D1B71" w:rsidP="006D1B71">
            <w:pPr>
              <w:spacing w:after="120"/>
              <w:rPr>
                <w:rFonts w:eastAsiaTheme="minorEastAsia"/>
                <w:color w:val="0070C0"/>
                <w:lang w:val="en-US" w:eastAsia="zh-CN"/>
              </w:rPr>
            </w:pPr>
            <w:r>
              <w:rPr>
                <w:rFonts w:eastAsiaTheme="minorEastAsia"/>
                <w:i/>
                <w:color w:val="0070C0"/>
                <w:lang w:val="en-US" w:eastAsia="zh-CN"/>
              </w:rPr>
              <w:t>To be revised.</w:t>
            </w:r>
          </w:p>
        </w:tc>
        <w:tc>
          <w:tcPr>
            <w:tcW w:w="2748" w:type="dxa"/>
          </w:tcPr>
          <w:p w14:paraId="579CCDF3" w14:textId="77777777" w:rsidR="006D1B71" w:rsidRPr="00404831" w:rsidRDefault="006D1B71" w:rsidP="006D1B71">
            <w:pPr>
              <w:spacing w:after="120"/>
              <w:rPr>
                <w:rFonts w:eastAsiaTheme="minorEastAsia"/>
                <w:i/>
                <w:color w:val="0070C0"/>
                <w:lang w:val="en-US" w:eastAsia="zh-CN"/>
              </w:rPr>
            </w:pPr>
          </w:p>
        </w:tc>
      </w:tr>
      <w:tr w:rsidR="006D1B71" w14:paraId="3C4F8957" w14:textId="77777777" w:rsidTr="006D1B71">
        <w:tc>
          <w:tcPr>
            <w:tcW w:w="1553" w:type="dxa"/>
          </w:tcPr>
          <w:p w14:paraId="132C69A3" w14:textId="70AC3AD9" w:rsidR="006D1B71" w:rsidRPr="006D1B71" w:rsidRDefault="006D1B71" w:rsidP="006D1B71">
            <w:pPr>
              <w:spacing w:after="120"/>
            </w:pPr>
            <w:r w:rsidRPr="006F4684">
              <w:t>R4-2212918</w:t>
            </w:r>
          </w:p>
        </w:tc>
        <w:tc>
          <w:tcPr>
            <w:tcW w:w="883" w:type="dxa"/>
          </w:tcPr>
          <w:p w14:paraId="29DD5EF1" w14:textId="77777777" w:rsidR="006D1B71" w:rsidRPr="00404831" w:rsidRDefault="006D1B71" w:rsidP="006D1B71">
            <w:pPr>
              <w:spacing w:after="120"/>
              <w:rPr>
                <w:rFonts w:eastAsiaTheme="minorEastAsia"/>
                <w:i/>
                <w:color w:val="0070C0"/>
                <w:lang w:val="en-US" w:eastAsia="zh-CN"/>
              </w:rPr>
            </w:pPr>
          </w:p>
        </w:tc>
        <w:tc>
          <w:tcPr>
            <w:tcW w:w="4062" w:type="dxa"/>
          </w:tcPr>
          <w:p w14:paraId="2C901D64" w14:textId="6F967074" w:rsidR="006D1B71" w:rsidRPr="00404831" w:rsidRDefault="006D1B71" w:rsidP="006D1B71">
            <w:pPr>
              <w:spacing w:after="120"/>
              <w:rPr>
                <w:rFonts w:eastAsiaTheme="minorEastAsia"/>
                <w:i/>
                <w:color w:val="0070C0"/>
                <w:lang w:val="en-US" w:eastAsia="zh-CN"/>
              </w:rPr>
            </w:pPr>
            <w:r w:rsidRPr="006D1B71">
              <w:rPr>
                <w:rFonts w:eastAsiaTheme="minorEastAsia"/>
                <w:i/>
                <w:color w:val="0070C0"/>
                <w:lang w:val="en-US" w:eastAsia="zh-CN"/>
              </w:rPr>
              <w:t>Draft CR to TS38.133 TRP BFR performance EN-DC + FR1 + PSCell FR1</w:t>
            </w:r>
          </w:p>
        </w:tc>
        <w:tc>
          <w:tcPr>
            <w:tcW w:w="237" w:type="dxa"/>
          </w:tcPr>
          <w:p w14:paraId="2FC45700" w14:textId="01C10D41" w:rsidR="006D1B71" w:rsidRPr="00404831" w:rsidRDefault="006D1B71" w:rsidP="006D1B71">
            <w:pPr>
              <w:spacing w:after="120"/>
              <w:rPr>
                <w:rFonts w:eastAsiaTheme="minorEastAsia"/>
                <w:i/>
                <w:color w:val="0070C0"/>
                <w:lang w:val="en-US" w:eastAsia="zh-CN"/>
              </w:rPr>
            </w:pPr>
            <w:r w:rsidRPr="006F4684">
              <w:t>Nokia</w:t>
            </w:r>
          </w:p>
        </w:tc>
        <w:tc>
          <w:tcPr>
            <w:tcW w:w="1716" w:type="dxa"/>
          </w:tcPr>
          <w:p w14:paraId="1A4A7464" w14:textId="0175886C" w:rsidR="006D1B71" w:rsidRPr="003418CB" w:rsidRDefault="006D1B71" w:rsidP="006D1B71">
            <w:pPr>
              <w:spacing w:after="120"/>
              <w:rPr>
                <w:rFonts w:eastAsiaTheme="minorEastAsia"/>
                <w:color w:val="0070C0"/>
                <w:lang w:val="en-US" w:eastAsia="zh-CN"/>
              </w:rPr>
            </w:pPr>
            <w:r>
              <w:rPr>
                <w:rFonts w:eastAsiaTheme="minorEastAsia"/>
                <w:i/>
                <w:color w:val="0070C0"/>
                <w:lang w:val="en-US" w:eastAsia="zh-CN"/>
              </w:rPr>
              <w:t>To be revised.</w:t>
            </w:r>
          </w:p>
        </w:tc>
        <w:tc>
          <w:tcPr>
            <w:tcW w:w="2748" w:type="dxa"/>
          </w:tcPr>
          <w:p w14:paraId="355FEE8E" w14:textId="77777777" w:rsidR="006D1B71" w:rsidRPr="00404831" w:rsidRDefault="006D1B71" w:rsidP="006D1B71">
            <w:pPr>
              <w:spacing w:after="120"/>
              <w:rPr>
                <w:rFonts w:eastAsiaTheme="minorEastAsia"/>
                <w:i/>
                <w:color w:val="0070C0"/>
                <w:lang w:val="en-US" w:eastAsia="zh-CN"/>
              </w:rPr>
            </w:pPr>
          </w:p>
        </w:tc>
      </w:tr>
      <w:tr w:rsidR="006D1B71" w14:paraId="104A566D" w14:textId="77777777" w:rsidTr="006D1B71">
        <w:tc>
          <w:tcPr>
            <w:tcW w:w="1553" w:type="dxa"/>
          </w:tcPr>
          <w:p w14:paraId="682F3ECD" w14:textId="3AE2FFCA" w:rsidR="006D1B71" w:rsidRPr="006D1B71" w:rsidRDefault="006D1B71" w:rsidP="006D1B71">
            <w:pPr>
              <w:spacing w:after="120"/>
            </w:pPr>
            <w:r w:rsidRPr="006F4684">
              <w:t>R4-221291</w:t>
            </w:r>
            <w:r>
              <w:t>9</w:t>
            </w:r>
          </w:p>
        </w:tc>
        <w:tc>
          <w:tcPr>
            <w:tcW w:w="883" w:type="dxa"/>
          </w:tcPr>
          <w:p w14:paraId="778935FB" w14:textId="77777777" w:rsidR="006D1B71" w:rsidRPr="00404831" w:rsidRDefault="006D1B71" w:rsidP="006D1B71">
            <w:pPr>
              <w:spacing w:after="120"/>
              <w:rPr>
                <w:rFonts w:eastAsiaTheme="minorEastAsia"/>
                <w:i/>
                <w:color w:val="0070C0"/>
                <w:lang w:val="en-US" w:eastAsia="zh-CN"/>
              </w:rPr>
            </w:pPr>
          </w:p>
        </w:tc>
        <w:tc>
          <w:tcPr>
            <w:tcW w:w="4062" w:type="dxa"/>
          </w:tcPr>
          <w:p w14:paraId="65E8D385" w14:textId="5E221D6F" w:rsidR="006D1B71" w:rsidRPr="00404831" w:rsidRDefault="006D1B71" w:rsidP="006D1B71">
            <w:pPr>
              <w:spacing w:after="120"/>
              <w:rPr>
                <w:rFonts w:eastAsiaTheme="minorEastAsia"/>
                <w:i/>
                <w:color w:val="0070C0"/>
                <w:lang w:val="en-US" w:eastAsia="zh-CN"/>
              </w:rPr>
            </w:pPr>
            <w:r w:rsidRPr="006D1B71">
              <w:rPr>
                <w:rFonts w:eastAsiaTheme="minorEastAsia"/>
                <w:i/>
                <w:color w:val="0070C0"/>
                <w:lang w:val="en-US" w:eastAsia="zh-CN"/>
              </w:rPr>
              <w:t>Draft CR to TS38.133 TRP BFR performance EN-DC + FR1 + PSCell FR2</w:t>
            </w:r>
          </w:p>
        </w:tc>
        <w:tc>
          <w:tcPr>
            <w:tcW w:w="237" w:type="dxa"/>
          </w:tcPr>
          <w:p w14:paraId="3007808A" w14:textId="22FA8198" w:rsidR="006D1B71" w:rsidRPr="00404831" w:rsidRDefault="006D1B71" w:rsidP="006D1B71">
            <w:pPr>
              <w:spacing w:after="120"/>
              <w:rPr>
                <w:rFonts w:eastAsiaTheme="minorEastAsia"/>
                <w:i/>
                <w:color w:val="0070C0"/>
                <w:lang w:val="en-US" w:eastAsia="zh-CN"/>
              </w:rPr>
            </w:pPr>
            <w:r w:rsidRPr="006F4684">
              <w:t>Nokia</w:t>
            </w:r>
          </w:p>
        </w:tc>
        <w:tc>
          <w:tcPr>
            <w:tcW w:w="1716" w:type="dxa"/>
          </w:tcPr>
          <w:p w14:paraId="2ADB0533" w14:textId="14FF3F2D" w:rsidR="006D1B71" w:rsidRPr="003418CB" w:rsidRDefault="006D1B71" w:rsidP="006D1B71">
            <w:pPr>
              <w:spacing w:after="120"/>
              <w:rPr>
                <w:rFonts w:eastAsiaTheme="minorEastAsia"/>
                <w:color w:val="0070C0"/>
                <w:lang w:val="en-US" w:eastAsia="zh-CN"/>
              </w:rPr>
            </w:pPr>
            <w:r>
              <w:rPr>
                <w:rFonts w:eastAsiaTheme="minorEastAsia"/>
                <w:i/>
                <w:color w:val="0070C0"/>
                <w:lang w:val="en-US" w:eastAsia="zh-CN"/>
              </w:rPr>
              <w:t>To be revised.</w:t>
            </w:r>
          </w:p>
        </w:tc>
        <w:tc>
          <w:tcPr>
            <w:tcW w:w="2748" w:type="dxa"/>
          </w:tcPr>
          <w:p w14:paraId="2F6351EA" w14:textId="77777777" w:rsidR="006D1B71" w:rsidRPr="00404831" w:rsidRDefault="006D1B71" w:rsidP="006D1B71">
            <w:pPr>
              <w:spacing w:after="120"/>
              <w:rPr>
                <w:rFonts w:eastAsiaTheme="minorEastAsia"/>
                <w:i/>
                <w:color w:val="0070C0"/>
                <w:lang w:val="en-US" w:eastAsia="zh-CN"/>
              </w:rPr>
            </w:pPr>
          </w:p>
        </w:tc>
      </w:tr>
      <w:tr w:rsidR="006D1B71" w14:paraId="3B3BAB28" w14:textId="77777777" w:rsidTr="006D1B71">
        <w:tc>
          <w:tcPr>
            <w:tcW w:w="1553" w:type="dxa"/>
          </w:tcPr>
          <w:p w14:paraId="3C7B83D1" w14:textId="0E24DAF3" w:rsidR="006D1B71" w:rsidRPr="006D1B71" w:rsidRDefault="006D1B71" w:rsidP="006D1B71">
            <w:pPr>
              <w:spacing w:after="120"/>
            </w:pPr>
            <w:r w:rsidRPr="00CE538D">
              <w:t>R4-2213947</w:t>
            </w:r>
          </w:p>
        </w:tc>
        <w:tc>
          <w:tcPr>
            <w:tcW w:w="883" w:type="dxa"/>
          </w:tcPr>
          <w:p w14:paraId="697CCD7A" w14:textId="77777777" w:rsidR="006D1B71" w:rsidRPr="00404831" w:rsidRDefault="006D1B71" w:rsidP="006D1B71">
            <w:pPr>
              <w:spacing w:after="120"/>
              <w:rPr>
                <w:rFonts w:eastAsiaTheme="minorEastAsia"/>
                <w:i/>
                <w:color w:val="0070C0"/>
                <w:lang w:val="en-US" w:eastAsia="zh-CN"/>
              </w:rPr>
            </w:pPr>
          </w:p>
        </w:tc>
        <w:tc>
          <w:tcPr>
            <w:tcW w:w="4062" w:type="dxa"/>
          </w:tcPr>
          <w:p w14:paraId="73E3B861" w14:textId="7749274E" w:rsidR="006D1B71" w:rsidRPr="00404831" w:rsidRDefault="006D1B71" w:rsidP="006D1B71">
            <w:pPr>
              <w:spacing w:after="120"/>
              <w:rPr>
                <w:rFonts w:eastAsiaTheme="minorEastAsia"/>
                <w:i/>
                <w:color w:val="0070C0"/>
                <w:lang w:val="en-US" w:eastAsia="zh-CN"/>
              </w:rPr>
            </w:pPr>
            <w:r w:rsidRPr="006D1B71">
              <w:rPr>
                <w:rFonts w:eastAsiaTheme="minorEastAsia"/>
                <w:i/>
                <w:color w:val="0070C0"/>
                <w:lang w:val="en-US" w:eastAsia="zh-CN"/>
              </w:rPr>
              <w:t>Test case on link recovery procedure per TRP</w:t>
            </w:r>
          </w:p>
        </w:tc>
        <w:tc>
          <w:tcPr>
            <w:tcW w:w="237" w:type="dxa"/>
          </w:tcPr>
          <w:p w14:paraId="02255322" w14:textId="437DD549" w:rsidR="006D1B71" w:rsidRPr="00404831" w:rsidRDefault="006D1B71" w:rsidP="006D1B71">
            <w:pPr>
              <w:spacing w:after="120"/>
              <w:rPr>
                <w:rFonts w:eastAsiaTheme="minorEastAsia"/>
                <w:i/>
                <w:color w:val="0070C0"/>
                <w:lang w:val="en-US" w:eastAsia="zh-CN"/>
              </w:rPr>
            </w:pPr>
            <w:r w:rsidRPr="00CE538D">
              <w:t>Ericsson</w:t>
            </w:r>
          </w:p>
        </w:tc>
        <w:tc>
          <w:tcPr>
            <w:tcW w:w="1716" w:type="dxa"/>
          </w:tcPr>
          <w:p w14:paraId="6CF2F66C" w14:textId="1F274DB5" w:rsidR="006D1B71" w:rsidRPr="003418CB" w:rsidRDefault="006D1B71" w:rsidP="006D1B71">
            <w:pPr>
              <w:spacing w:after="120"/>
              <w:rPr>
                <w:rFonts w:eastAsiaTheme="minorEastAsia"/>
                <w:color w:val="0070C0"/>
                <w:lang w:val="en-US" w:eastAsia="zh-CN"/>
              </w:rPr>
            </w:pPr>
            <w:r>
              <w:rPr>
                <w:rFonts w:eastAsiaTheme="minorEastAsia"/>
                <w:i/>
                <w:color w:val="0070C0"/>
                <w:lang w:val="en-US" w:eastAsia="zh-CN"/>
              </w:rPr>
              <w:t>To be revised.</w:t>
            </w:r>
          </w:p>
        </w:tc>
        <w:tc>
          <w:tcPr>
            <w:tcW w:w="2748" w:type="dxa"/>
          </w:tcPr>
          <w:p w14:paraId="3FE47A7C" w14:textId="77777777" w:rsidR="006D1B71" w:rsidRPr="00404831" w:rsidRDefault="006D1B71" w:rsidP="006D1B71">
            <w:pPr>
              <w:spacing w:after="120"/>
              <w:rPr>
                <w:rFonts w:eastAsiaTheme="minorEastAsia"/>
                <w:i/>
                <w:color w:val="0070C0"/>
                <w:lang w:val="en-US" w:eastAsia="zh-CN"/>
              </w:rPr>
            </w:pPr>
          </w:p>
        </w:tc>
      </w:tr>
      <w:tr w:rsidR="006D1B71" w14:paraId="72BA6A2E" w14:textId="77777777" w:rsidTr="006D1B71">
        <w:tc>
          <w:tcPr>
            <w:tcW w:w="1553" w:type="dxa"/>
          </w:tcPr>
          <w:p w14:paraId="71BC00B1" w14:textId="48EC0B85" w:rsidR="006D1B71" w:rsidRPr="006D1B71" w:rsidRDefault="006D1B71" w:rsidP="006D1B71">
            <w:pPr>
              <w:spacing w:after="120"/>
            </w:pPr>
            <w:r w:rsidRPr="00CE538D">
              <w:t>R4-2211862</w:t>
            </w:r>
          </w:p>
        </w:tc>
        <w:tc>
          <w:tcPr>
            <w:tcW w:w="883" w:type="dxa"/>
          </w:tcPr>
          <w:p w14:paraId="54738CB9" w14:textId="77777777" w:rsidR="006D1B71" w:rsidRPr="00404831" w:rsidRDefault="006D1B71" w:rsidP="006D1B71">
            <w:pPr>
              <w:spacing w:after="120"/>
              <w:rPr>
                <w:rFonts w:eastAsiaTheme="minorEastAsia"/>
                <w:i/>
                <w:color w:val="0070C0"/>
                <w:lang w:val="en-US" w:eastAsia="zh-CN"/>
              </w:rPr>
            </w:pPr>
          </w:p>
        </w:tc>
        <w:tc>
          <w:tcPr>
            <w:tcW w:w="4062" w:type="dxa"/>
          </w:tcPr>
          <w:p w14:paraId="6FEA69F3" w14:textId="2ADA7D4E" w:rsidR="006D1B71" w:rsidRPr="00404831" w:rsidRDefault="006D1B71" w:rsidP="006D1B71">
            <w:pPr>
              <w:spacing w:after="120"/>
              <w:rPr>
                <w:rFonts w:eastAsiaTheme="minorEastAsia"/>
                <w:i/>
                <w:color w:val="0070C0"/>
                <w:lang w:val="en-US" w:eastAsia="zh-CN"/>
              </w:rPr>
            </w:pPr>
            <w:r w:rsidRPr="006D1B71">
              <w:rPr>
                <w:rFonts w:eastAsiaTheme="minorEastAsia"/>
                <w:i/>
                <w:color w:val="0070C0"/>
                <w:lang w:val="en-US" w:eastAsia="zh-CN"/>
              </w:rPr>
              <w:t>Draft CR for test case for FeMIMO – TRP specific BFR for NR-SA in FR1 (PCell)</w:t>
            </w:r>
          </w:p>
        </w:tc>
        <w:tc>
          <w:tcPr>
            <w:tcW w:w="237" w:type="dxa"/>
          </w:tcPr>
          <w:p w14:paraId="0EEF79D4" w14:textId="545F4BD8" w:rsidR="006D1B71" w:rsidRPr="00404831" w:rsidRDefault="006D1B71" w:rsidP="006D1B71">
            <w:pPr>
              <w:spacing w:after="120"/>
              <w:rPr>
                <w:rFonts w:eastAsiaTheme="minorEastAsia"/>
                <w:i/>
                <w:color w:val="0070C0"/>
                <w:lang w:val="en-US" w:eastAsia="zh-CN"/>
              </w:rPr>
            </w:pPr>
            <w:r>
              <w:rPr>
                <w:rFonts w:eastAsiaTheme="minorEastAsia" w:hint="eastAsia"/>
                <w:lang w:eastAsia="zh-CN"/>
              </w:rPr>
              <w:t>A</w:t>
            </w:r>
            <w:r>
              <w:rPr>
                <w:rFonts w:eastAsiaTheme="minorEastAsia"/>
                <w:lang w:eastAsia="zh-CN"/>
              </w:rPr>
              <w:t>pple</w:t>
            </w:r>
          </w:p>
        </w:tc>
        <w:tc>
          <w:tcPr>
            <w:tcW w:w="1716" w:type="dxa"/>
          </w:tcPr>
          <w:p w14:paraId="142178E2" w14:textId="41DCEC1D" w:rsidR="006D1B71" w:rsidRPr="003418CB" w:rsidRDefault="006D1B71" w:rsidP="006D1B71">
            <w:pPr>
              <w:spacing w:after="120"/>
              <w:rPr>
                <w:rFonts w:eastAsiaTheme="minorEastAsia"/>
                <w:color w:val="0070C0"/>
                <w:lang w:val="en-US" w:eastAsia="zh-CN"/>
              </w:rPr>
            </w:pPr>
            <w:r>
              <w:rPr>
                <w:rFonts w:eastAsiaTheme="minorEastAsia"/>
                <w:i/>
                <w:color w:val="0070C0"/>
                <w:lang w:val="en-US" w:eastAsia="zh-CN"/>
              </w:rPr>
              <w:t>To be revised.</w:t>
            </w:r>
          </w:p>
        </w:tc>
        <w:tc>
          <w:tcPr>
            <w:tcW w:w="2748" w:type="dxa"/>
          </w:tcPr>
          <w:p w14:paraId="632738C9" w14:textId="77777777" w:rsidR="006D1B71" w:rsidRPr="00404831" w:rsidRDefault="006D1B71" w:rsidP="006D1B71">
            <w:pPr>
              <w:spacing w:after="120"/>
              <w:rPr>
                <w:rFonts w:eastAsiaTheme="minorEastAsia"/>
                <w:i/>
                <w:color w:val="0070C0"/>
                <w:lang w:val="en-US" w:eastAsia="zh-CN"/>
              </w:rPr>
            </w:pPr>
          </w:p>
        </w:tc>
      </w:tr>
      <w:tr w:rsidR="006D1B71" w14:paraId="3668B99D" w14:textId="77777777" w:rsidTr="006D1B71">
        <w:tc>
          <w:tcPr>
            <w:tcW w:w="1553" w:type="dxa"/>
          </w:tcPr>
          <w:p w14:paraId="58BD52D4" w14:textId="23AAB980" w:rsidR="006D1B71" w:rsidRPr="006D1B71" w:rsidRDefault="006D1B71" w:rsidP="006D1B71">
            <w:pPr>
              <w:spacing w:after="120"/>
              <w:rPr>
                <w:rFonts w:eastAsiaTheme="minorEastAsia"/>
                <w:lang w:eastAsia="zh-CN"/>
              </w:rPr>
            </w:pPr>
            <w:r w:rsidRPr="00AF6999">
              <w:rPr>
                <w:rFonts w:eastAsiaTheme="minorEastAsia"/>
                <w:lang w:eastAsia="zh-CN"/>
              </w:rPr>
              <w:t>R4-2212123</w:t>
            </w:r>
          </w:p>
        </w:tc>
        <w:tc>
          <w:tcPr>
            <w:tcW w:w="883" w:type="dxa"/>
          </w:tcPr>
          <w:p w14:paraId="721F81F4" w14:textId="77777777" w:rsidR="006D1B71" w:rsidRPr="00404831" w:rsidRDefault="006D1B71" w:rsidP="006D1B71">
            <w:pPr>
              <w:spacing w:after="120"/>
              <w:rPr>
                <w:rFonts w:eastAsiaTheme="minorEastAsia"/>
                <w:i/>
                <w:color w:val="0070C0"/>
                <w:lang w:val="en-US" w:eastAsia="zh-CN"/>
              </w:rPr>
            </w:pPr>
          </w:p>
        </w:tc>
        <w:tc>
          <w:tcPr>
            <w:tcW w:w="4062" w:type="dxa"/>
          </w:tcPr>
          <w:p w14:paraId="3DC95FE8" w14:textId="6B7E3B41" w:rsidR="006D1B71" w:rsidRPr="00404831" w:rsidRDefault="006D1B71" w:rsidP="006D1B71">
            <w:pPr>
              <w:spacing w:after="120"/>
              <w:rPr>
                <w:rFonts w:eastAsiaTheme="minorEastAsia"/>
                <w:i/>
                <w:color w:val="0070C0"/>
                <w:lang w:val="en-US" w:eastAsia="zh-CN"/>
              </w:rPr>
            </w:pPr>
            <w:r w:rsidRPr="006D1B71">
              <w:rPr>
                <w:rFonts w:eastAsiaTheme="minorEastAsia"/>
                <w:i/>
                <w:color w:val="0070C0"/>
                <w:lang w:val="en-US" w:eastAsia="zh-CN"/>
              </w:rPr>
              <w:t>Draft CR about TRP specific Beam Failure Detection and Link Recovery Test for FR2 PCell configured with SSB-based BFD and LR in non-DRX mode</w:t>
            </w:r>
          </w:p>
        </w:tc>
        <w:tc>
          <w:tcPr>
            <w:tcW w:w="237" w:type="dxa"/>
          </w:tcPr>
          <w:p w14:paraId="71712144" w14:textId="5AF20755" w:rsidR="006D1B71" w:rsidRPr="00404831" w:rsidRDefault="006D1B71" w:rsidP="006D1B71">
            <w:pPr>
              <w:spacing w:after="120"/>
              <w:rPr>
                <w:rFonts w:eastAsiaTheme="minorEastAsia"/>
                <w:i/>
                <w:color w:val="0070C0"/>
                <w:lang w:val="en-US" w:eastAsia="zh-CN"/>
              </w:rPr>
            </w:pPr>
            <w:r>
              <w:rPr>
                <w:rFonts w:eastAsiaTheme="minorEastAsia" w:hint="eastAsia"/>
                <w:lang w:eastAsia="zh-CN"/>
              </w:rPr>
              <w:t>I</w:t>
            </w:r>
            <w:r>
              <w:rPr>
                <w:rFonts w:eastAsiaTheme="minorEastAsia"/>
                <w:lang w:eastAsia="zh-CN"/>
              </w:rPr>
              <w:t>ntel</w:t>
            </w:r>
          </w:p>
        </w:tc>
        <w:tc>
          <w:tcPr>
            <w:tcW w:w="1716" w:type="dxa"/>
          </w:tcPr>
          <w:p w14:paraId="1C1633AD" w14:textId="535ADE14" w:rsidR="006D1B71" w:rsidRPr="003418CB" w:rsidRDefault="006D1B71" w:rsidP="006D1B71">
            <w:pPr>
              <w:spacing w:after="120"/>
              <w:rPr>
                <w:rFonts w:eastAsiaTheme="minorEastAsia"/>
                <w:color w:val="0070C0"/>
                <w:lang w:val="en-US" w:eastAsia="zh-CN"/>
              </w:rPr>
            </w:pPr>
            <w:r>
              <w:rPr>
                <w:rFonts w:eastAsiaTheme="minorEastAsia"/>
                <w:i/>
                <w:color w:val="0070C0"/>
                <w:lang w:val="en-US" w:eastAsia="zh-CN"/>
              </w:rPr>
              <w:t>To be revised.</w:t>
            </w:r>
          </w:p>
        </w:tc>
        <w:tc>
          <w:tcPr>
            <w:tcW w:w="2748" w:type="dxa"/>
          </w:tcPr>
          <w:p w14:paraId="1AC944FF" w14:textId="77777777" w:rsidR="006D1B71" w:rsidRPr="00404831" w:rsidRDefault="006D1B71" w:rsidP="006D1B71">
            <w:pPr>
              <w:spacing w:after="120"/>
              <w:rPr>
                <w:rFonts w:eastAsiaTheme="minorEastAsia"/>
                <w:i/>
                <w:color w:val="0070C0"/>
                <w:lang w:val="en-US" w:eastAsia="zh-CN"/>
              </w:rPr>
            </w:pPr>
          </w:p>
        </w:tc>
      </w:tr>
      <w:tr w:rsidR="006D1B71" w14:paraId="3844F0FC" w14:textId="77777777" w:rsidTr="006D1B71">
        <w:tc>
          <w:tcPr>
            <w:tcW w:w="1553" w:type="dxa"/>
          </w:tcPr>
          <w:p w14:paraId="6848FF90" w14:textId="121E4C5A" w:rsidR="006D1B71" w:rsidRPr="006D1B71" w:rsidRDefault="006D1B71" w:rsidP="006D1B71">
            <w:pPr>
              <w:spacing w:after="120"/>
              <w:rPr>
                <w:rFonts w:eastAsiaTheme="minorEastAsia"/>
                <w:lang w:eastAsia="zh-CN"/>
              </w:rPr>
            </w:pPr>
            <w:r w:rsidRPr="00AF6999">
              <w:rPr>
                <w:rFonts w:eastAsiaTheme="minorEastAsia"/>
                <w:lang w:eastAsia="zh-CN"/>
              </w:rPr>
              <w:t>R4-221212</w:t>
            </w:r>
            <w:r>
              <w:rPr>
                <w:rFonts w:eastAsiaTheme="minorEastAsia"/>
                <w:lang w:eastAsia="zh-CN"/>
              </w:rPr>
              <w:t>4</w:t>
            </w:r>
          </w:p>
        </w:tc>
        <w:tc>
          <w:tcPr>
            <w:tcW w:w="883" w:type="dxa"/>
          </w:tcPr>
          <w:p w14:paraId="53811C77" w14:textId="77777777" w:rsidR="006D1B71" w:rsidRPr="00404831" w:rsidRDefault="006D1B71" w:rsidP="006D1B71">
            <w:pPr>
              <w:spacing w:after="120"/>
              <w:rPr>
                <w:rFonts w:eastAsiaTheme="minorEastAsia"/>
                <w:i/>
                <w:color w:val="0070C0"/>
                <w:lang w:val="en-US" w:eastAsia="zh-CN"/>
              </w:rPr>
            </w:pPr>
          </w:p>
        </w:tc>
        <w:tc>
          <w:tcPr>
            <w:tcW w:w="4062" w:type="dxa"/>
          </w:tcPr>
          <w:p w14:paraId="1B2DE350" w14:textId="2496E83D" w:rsidR="006D1B71" w:rsidRPr="00404831" w:rsidRDefault="006D1B71" w:rsidP="006D1B71">
            <w:pPr>
              <w:spacing w:after="120"/>
              <w:rPr>
                <w:rFonts w:eastAsiaTheme="minorEastAsia"/>
                <w:i/>
                <w:color w:val="0070C0"/>
                <w:lang w:val="en-US" w:eastAsia="zh-CN"/>
              </w:rPr>
            </w:pPr>
            <w:r w:rsidRPr="006D1B71">
              <w:rPr>
                <w:rFonts w:eastAsiaTheme="minorEastAsia"/>
                <w:i/>
                <w:color w:val="0070C0"/>
                <w:lang w:val="en-US" w:eastAsia="zh-CN"/>
              </w:rPr>
              <w:t>Draft CR about TRP specific Beam Failure Detection and Link Recovery Test for FR2 SCell configured with CSI-based BFD and LR in DRX mode</w:t>
            </w:r>
          </w:p>
        </w:tc>
        <w:tc>
          <w:tcPr>
            <w:tcW w:w="237" w:type="dxa"/>
          </w:tcPr>
          <w:p w14:paraId="4A7644FC" w14:textId="357DA432" w:rsidR="006D1B71" w:rsidRPr="00404831" w:rsidRDefault="006D1B71" w:rsidP="006D1B71">
            <w:pPr>
              <w:spacing w:after="120"/>
              <w:rPr>
                <w:rFonts w:eastAsiaTheme="minorEastAsia"/>
                <w:i/>
                <w:color w:val="0070C0"/>
                <w:lang w:val="en-US" w:eastAsia="zh-CN"/>
              </w:rPr>
            </w:pPr>
            <w:r>
              <w:rPr>
                <w:rFonts w:eastAsiaTheme="minorEastAsia" w:hint="eastAsia"/>
                <w:lang w:eastAsia="zh-CN"/>
              </w:rPr>
              <w:t>I</w:t>
            </w:r>
            <w:r>
              <w:rPr>
                <w:rFonts w:eastAsiaTheme="minorEastAsia"/>
                <w:lang w:eastAsia="zh-CN"/>
              </w:rPr>
              <w:t>ntel</w:t>
            </w:r>
          </w:p>
        </w:tc>
        <w:tc>
          <w:tcPr>
            <w:tcW w:w="1716" w:type="dxa"/>
          </w:tcPr>
          <w:p w14:paraId="364157FB" w14:textId="600676A3" w:rsidR="006D1B71" w:rsidRPr="003418CB" w:rsidRDefault="006D1B71" w:rsidP="006D1B71">
            <w:pPr>
              <w:spacing w:after="120"/>
              <w:rPr>
                <w:rFonts w:eastAsiaTheme="minorEastAsia"/>
                <w:color w:val="0070C0"/>
                <w:lang w:val="en-US" w:eastAsia="zh-CN"/>
              </w:rPr>
            </w:pPr>
            <w:r>
              <w:rPr>
                <w:rFonts w:eastAsiaTheme="minorEastAsia"/>
                <w:i/>
                <w:color w:val="0070C0"/>
                <w:lang w:val="en-US" w:eastAsia="zh-CN"/>
              </w:rPr>
              <w:t>To be revised.</w:t>
            </w:r>
          </w:p>
        </w:tc>
        <w:tc>
          <w:tcPr>
            <w:tcW w:w="2748" w:type="dxa"/>
          </w:tcPr>
          <w:p w14:paraId="03D90943" w14:textId="77777777" w:rsidR="006D1B71" w:rsidRPr="00404831" w:rsidRDefault="006D1B71" w:rsidP="006D1B71">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lastRenderedPageBreak/>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11199" w:type="dxa"/>
        <w:tblInd w:w="-714" w:type="dxa"/>
        <w:tblLook w:val="04A0" w:firstRow="1" w:lastRow="0" w:firstColumn="1" w:lastColumn="0" w:noHBand="0" w:noVBand="1"/>
      </w:tblPr>
      <w:tblGrid>
        <w:gridCol w:w="1552"/>
        <w:gridCol w:w="1272"/>
        <w:gridCol w:w="2956"/>
        <w:gridCol w:w="1183"/>
        <w:gridCol w:w="1918"/>
        <w:gridCol w:w="2318"/>
      </w:tblGrid>
      <w:tr w:rsidR="001E6C4D" w:rsidRPr="00004165" w14:paraId="76DB758C" w14:textId="77777777" w:rsidTr="008D2D87">
        <w:tc>
          <w:tcPr>
            <w:tcW w:w="1559" w:type="dxa"/>
          </w:tcPr>
          <w:p w14:paraId="5E974FF5" w14:textId="77777777" w:rsidR="001E6C4D" w:rsidRPr="00045592" w:rsidRDefault="001E6C4D" w:rsidP="00E74CF3">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7" w:type="dxa"/>
          </w:tcPr>
          <w:p w14:paraId="23C7CB29" w14:textId="00C86648" w:rsidR="001E6C4D" w:rsidRPr="001E6C4D" w:rsidRDefault="001E6C4D" w:rsidP="00E74CF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976" w:type="dxa"/>
          </w:tcPr>
          <w:p w14:paraId="6DE3427E" w14:textId="71E97203" w:rsidR="001E6C4D" w:rsidRDefault="001E6C4D" w:rsidP="00E74CF3">
            <w:pPr>
              <w:spacing w:after="120"/>
              <w:rPr>
                <w:b/>
                <w:bCs/>
                <w:color w:val="0070C0"/>
                <w:lang w:val="en-US" w:eastAsia="zh-CN"/>
              </w:rPr>
            </w:pPr>
            <w:r>
              <w:rPr>
                <w:b/>
                <w:bCs/>
                <w:color w:val="0070C0"/>
                <w:lang w:val="en-US" w:eastAsia="zh-CN"/>
              </w:rPr>
              <w:t>Title</w:t>
            </w:r>
          </w:p>
        </w:tc>
        <w:tc>
          <w:tcPr>
            <w:tcW w:w="1134" w:type="dxa"/>
          </w:tcPr>
          <w:p w14:paraId="427AC978" w14:textId="77777777" w:rsidR="001E6C4D" w:rsidRDefault="001E6C4D" w:rsidP="00E74CF3">
            <w:pPr>
              <w:spacing w:after="120"/>
              <w:rPr>
                <w:b/>
                <w:bCs/>
                <w:color w:val="0070C0"/>
                <w:lang w:val="en-US" w:eastAsia="zh-CN"/>
              </w:rPr>
            </w:pPr>
            <w:r>
              <w:rPr>
                <w:b/>
                <w:bCs/>
                <w:color w:val="0070C0"/>
                <w:lang w:val="en-US" w:eastAsia="zh-CN"/>
              </w:rPr>
              <w:t>Source</w:t>
            </w:r>
          </w:p>
        </w:tc>
        <w:tc>
          <w:tcPr>
            <w:tcW w:w="1921" w:type="dxa"/>
          </w:tcPr>
          <w:p w14:paraId="7B8FD76F" w14:textId="77777777" w:rsidR="001E6C4D" w:rsidRPr="00045592" w:rsidRDefault="001E6C4D" w:rsidP="00E74CF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2" w:type="dxa"/>
          </w:tcPr>
          <w:p w14:paraId="5848AB2B" w14:textId="77777777" w:rsidR="001E6C4D" w:rsidRDefault="001E6C4D" w:rsidP="00E74CF3">
            <w:pPr>
              <w:spacing w:after="120"/>
              <w:rPr>
                <w:b/>
                <w:bCs/>
                <w:color w:val="0070C0"/>
                <w:lang w:val="en-US" w:eastAsia="zh-CN"/>
              </w:rPr>
            </w:pPr>
            <w:r>
              <w:rPr>
                <w:b/>
                <w:bCs/>
                <w:color w:val="0070C0"/>
                <w:lang w:val="en-US" w:eastAsia="zh-CN"/>
              </w:rPr>
              <w:t>Comments</w:t>
            </w:r>
          </w:p>
        </w:tc>
      </w:tr>
      <w:tr w:rsidR="001E6C4D" w:rsidRPr="00B04195" w14:paraId="1A4F135F" w14:textId="77777777" w:rsidTr="008D2D87">
        <w:tc>
          <w:tcPr>
            <w:tcW w:w="1559" w:type="dxa"/>
          </w:tcPr>
          <w:p w14:paraId="5C396F66" w14:textId="49854017" w:rsidR="001E6C4D" w:rsidRPr="00A35641" w:rsidRDefault="00A35641" w:rsidP="00E74CF3">
            <w:pPr>
              <w:spacing w:after="120"/>
              <w:rPr>
                <w:rFonts w:eastAsiaTheme="minorEastAsia"/>
                <w:lang w:val="en-US" w:eastAsia="zh-CN"/>
              </w:rPr>
            </w:pPr>
            <w:r w:rsidRPr="00A35641">
              <w:rPr>
                <w:rFonts w:eastAsiaTheme="minorEastAsia"/>
                <w:lang w:val="en-US" w:eastAsia="zh-CN"/>
              </w:rPr>
              <w:t>R4-2214483</w:t>
            </w:r>
          </w:p>
        </w:tc>
        <w:tc>
          <w:tcPr>
            <w:tcW w:w="1277" w:type="dxa"/>
          </w:tcPr>
          <w:p w14:paraId="4F897217" w14:textId="0E28D981" w:rsidR="001E6C4D" w:rsidRPr="00A35641" w:rsidRDefault="00BE2BF5" w:rsidP="00E74CF3">
            <w:pPr>
              <w:spacing w:after="120"/>
              <w:rPr>
                <w:rFonts w:eastAsiaTheme="minorEastAsia"/>
                <w:lang w:val="en-US" w:eastAsia="zh-CN"/>
              </w:rPr>
            </w:pPr>
            <w:r>
              <w:rPr>
                <w:rFonts w:eastAsiaTheme="minorEastAsia"/>
                <w:lang w:val="en-US" w:eastAsia="zh-CN"/>
              </w:rPr>
              <w:t>N/A</w:t>
            </w:r>
          </w:p>
        </w:tc>
        <w:tc>
          <w:tcPr>
            <w:tcW w:w="2976" w:type="dxa"/>
          </w:tcPr>
          <w:p w14:paraId="2273797E" w14:textId="1AF5513A" w:rsidR="001E6C4D" w:rsidRPr="00A35641" w:rsidRDefault="00A35641" w:rsidP="00E74CF3">
            <w:pPr>
              <w:spacing w:after="120"/>
              <w:rPr>
                <w:rFonts w:eastAsiaTheme="minorEastAsia"/>
                <w:lang w:val="en-US" w:eastAsia="zh-CN"/>
              </w:rPr>
            </w:pPr>
            <w:r w:rsidRPr="00A35641">
              <w:rPr>
                <w:rFonts w:eastAsiaTheme="minorEastAsia"/>
                <w:lang w:val="en-US" w:eastAsia="zh-CN"/>
              </w:rPr>
              <w:t>WF on FeMIMO RRM Performance Requirement and Test Case</w:t>
            </w:r>
          </w:p>
        </w:tc>
        <w:tc>
          <w:tcPr>
            <w:tcW w:w="1134" w:type="dxa"/>
          </w:tcPr>
          <w:p w14:paraId="43089DA8" w14:textId="445D624D" w:rsidR="001E6C4D" w:rsidRPr="00A35641" w:rsidRDefault="00A35641" w:rsidP="00E74CF3">
            <w:pPr>
              <w:spacing w:after="120"/>
              <w:rPr>
                <w:rFonts w:eastAsiaTheme="minorEastAsia"/>
                <w:lang w:val="en-US" w:eastAsia="zh-CN"/>
              </w:rPr>
            </w:pPr>
            <w:r w:rsidRPr="00A35641">
              <w:rPr>
                <w:rFonts w:eastAsiaTheme="minorEastAsia"/>
                <w:lang w:val="en-US" w:eastAsia="zh-CN"/>
              </w:rPr>
              <w:t>Samsung</w:t>
            </w:r>
          </w:p>
        </w:tc>
        <w:tc>
          <w:tcPr>
            <w:tcW w:w="1921" w:type="dxa"/>
          </w:tcPr>
          <w:p w14:paraId="3C95096D" w14:textId="5733D459" w:rsidR="001E6C4D" w:rsidRPr="00BE2BF5" w:rsidRDefault="001E6C4D" w:rsidP="00A35641">
            <w:pPr>
              <w:spacing w:after="120"/>
              <w:rPr>
                <w:rFonts w:eastAsiaTheme="minorEastAsia"/>
                <w:i/>
                <w:color w:val="0070C0"/>
                <w:lang w:val="en-US" w:eastAsia="zh-CN"/>
              </w:rPr>
            </w:pPr>
            <w:r w:rsidRPr="00BE2BF5">
              <w:rPr>
                <w:rFonts w:eastAsiaTheme="minorEastAsia"/>
                <w:i/>
                <w:color w:val="0070C0"/>
                <w:lang w:val="en-US" w:eastAsia="zh-CN"/>
              </w:rPr>
              <w:t>Agreeable</w:t>
            </w:r>
          </w:p>
        </w:tc>
        <w:tc>
          <w:tcPr>
            <w:tcW w:w="2332" w:type="dxa"/>
          </w:tcPr>
          <w:p w14:paraId="3C977ACE" w14:textId="06A731F2" w:rsidR="001E6C4D" w:rsidRPr="00A35641" w:rsidRDefault="00A35641" w:rsidP="00E74CF3">
            <w:pPr>
              <w:spacing w:after="120"/>
              <w:rPr>
                <w:rFonts w:eastAsiaTheme="minorEastAsia"/>
                <w:lang w:val="en-US" w:eastAsia="zh-CN"/>
              </w:rPr>
            </w:pPr>
            <w:r w:rsidRPr="00A35641">
              <w:rPr>
                <w:rFonts w:eastAsiaTheme="minorEastAsia"/>
                <w:lang w:val="en-US" w:eastAsia="zh-CN"/>
              </w:rPr>
              <w:t>Way forward on FeMIMO RRM performance part</w:t>
            </w:r>
          </w:p>
        </w:tc>
      </w:tr>
      <w:tr w:rsidR="00BE2BF5" w:rsidRPr="00B04195" w14:paraId="283F4464" w14:textId="77777777" w:rsidTr="008D2D87">
        <w:tc>
          <w:tcPr>
            <w:tcW w:w="1559" w:type="dxa"/>
          </w:tcPr>
          <w:p w14:paraId="770997E3" w14:textId="6F5EB302" w:rsidR="00BE2BF5" w:rsidRPr="00A35641" w:rsidRDefault="00BE2BF5" w:rsidP="00BE2BF5">
            <w:pPr>
              <w:spacing w:after="120"/>
              <w:rPr>
                <w:rFonts w:eastAsiaTheme="minorEastAsia"/>
                <w:lang w:val="en-US" w:eastAsia="zh-CN"/>
              </w:rPr>
            </w:pPr>
            <w:r w:rsidRPr="00EA6DB8">
              <w:rPr>
                <w:rFonts w:eastAsiaTheme="minorEastAsia"/>
                <w:lang w:eastAsia="zh-CN"/>
              </w:rPr>
              <w:t>R4-2213488</w:t>
            </w:r>
          </w:p>
        </w:tc>
        <w:tc>
          <w:tcPr>
            <w:tcW w:w="1277" w:type="dxa"/>
          </w:tcPr>
          <w:p w14:paraId="38E43219" w14:textId="13901E4A" w:rsidR="00BE2BF5" w:rsidRPr="008D2D87" w:rsidRDefault="00BE2BF5" w:rsidP="00BE2BF5">
            <w:pPr>
              <w:spacing w:after="120"/>
              <w:rPr>
                <w:rFonts w:eastAsiaTheme="minorEastAsia"/>
                <w:lang w:val="en-US" w:eastAsia="zh-CN"/>
              </w:rPr>
            </w:pPr>
            <w:r w:rsidRPr="008D2D87">
              <w:rPr>
                <w:rFonts w:eastAsiaTheme="minorEastAsia"/>
                <w:lang w:val="en-US" w:eastAsia="zh-CN"/>
              </w:rPr>
              <w:t>R4-2215063</w:t>
            </w:r>
          </w:p>
        </w:tc>
        <w:tc>
          <w:tcPr>
            <w:tcW w:w="2976" w:type="dxa"/>
          </w:tcPr>
          <w:p w14:paraId="4614DD0B" w14:textId="1F063C07" w:rsidR="00BE2BF5" w:rsidRPr="00A35641" w:rsidRDefault="00BE2BF5" w:rsidP="00BE2BF5">
            <w:pPr>
              <w:spacing w:after="120"/>
              <w:rPr>
                <w:rFonts w:eastAsiaTheme="minorEastAsia"/>
                <w:lang w:val="en-US" w:eastAsia="zh-CN"/>
              </w:rPr>
            </w:pPr>
            <w:r w:rsidRPr="006D1B71">
              <w:rPr>
                <w:rFonts w:eastAsiaTheme="minorEastAsia"/>
                <w:i/>
                <w:color w:val="0070C0"/>
                <w:lang w:val="en-US" w:eastAsia="zh-CN"/>
              </w:rPr>
              <w:t>DraftCR on introducing unified TCI configurations</w:t>
            </w:r>
          </w:p>
        </w:tc>
        <w:tc>
          <w:tcPr>
            <w:tcW w:w="1134" w:type="dxa"/>
          </w:tcPr>
          <w:p w14:paraId="2970D952" w14:textId="4D39AC63" w:rsidR="00BE2BF5" w:rsidRPr="00A35641" w:rsidRDefault="00BE2BF5" w:rsidP="00BE2BF5">
            <w:pPr>
              <w:spacing w:after="120"/>
              <w:rPr>
                <w:rFonts w:eastAsiaTheme="minorEastAsia"/>
                <w:lang w:val="en-US" w:eastAsia="zh-CN"/>
              </w:rPr>
            </w:pPr>
            <w:r w:rsidRPr="00EA6DB8">
              <w:t>Huawei, HiSilicon</w:t>
            </w:r>
          </w:p>
        </w:tc>
        <w:tc>
          <w:tcPr>
            <w:tcW w:w="1921" w:type="dxa"/>
          </w:tcPr>
          <w:p w14:paraId="694DEEF6" w14:textId="6C1F6191" w:rsidR="00BE2BF5" w:rsidRPr="00BE2BF5" w:rsidRDefault="00BE2BF5" w:rsidP="00BE2BF5">
            <w:pPr>
              <w:spacing w:after="120"/>
              <w:rPr>
                <w:rFonts w:eastAsiaTheme="minorEastAsia"/>
                <w:i/>
                <w:color w:val="0070C0"/>
                <w:lang w:val="en-US" w:eastAsia="zh-CN"/>
              </w:rPr>
            </w:pPr>
            <w:r w:rsidRPr="00BE2BF5">
              <w:rPr>
                <w:rFonts w:eastAsiaTheme="minorEastAsia"/>
                <w:i/>
                <w:color w:val="0070C0"/>
                <w:lang w:val="en-US" w:eastAsia="zh-CN"/>
              </w:rPr>
              <w:t>Agreeable</w:t>
            </w:r>
          </w:p>
        </w:tc>
        <w:tc>
          <w:tcPr>
            <w:tcW w:w="2332" w:type="dxa"/>
          </w:tcPr>
          <w:p w14:paraId="6DD53AD7" w14:textId="7B48AA91" w:rsidR="00BE2BF5" w:rsidRPr="00A35641" w:rsidRDefault="00BE2BF5" w:rsidP="00BE2BF5">
            <w:pPr>
              <w:spacing w:after="120"/>
              <w:rPr>
                <w:rFonts w:eastAsiaTheme="minorEastAsia"/>
                <w:lang w:val="en-US" w:eastAsia="zh-CN"/>
              </w:rPr>
            </w:pPr>
          </w:p>
        </w:tc>
      </w:tr>
      <w:tr w:rsidR="00BE2BF5" w14:paraId="1A053B66" w14:textId="77777777" w:rsidTr="008D2D87">
        <w:tc>
          <w:tcPr>
            <w:tcW w:w="1559" w:type="dxa"/>
          </w:tcPr>
          <w:p w14:paraId="1E2F7497" w14:textId="1BF0DE92" w:rsidR="00BE2BF5" w:rsidRPr="00A35641" w:rsidRDefault="00BE2BF5" w:rsidP="00BE2BF5">
            <w:pPr>
              <w:spacing w:after="120"/>
              <w:rPr>
                <w:rFonts w:eastAsiaTheme="minorEastAsia"/>
                <w:lang w:eastAsia="zh-CN"/>
              </w:rPr>
            </w:pPr>
            <w:r w:rsidRPr="00FB6F60">
              <w:t>R4-2213885</w:t>
            </w:r>
          </w:p>
        </w:tc>
        <w:tc>
          <w:tcPr>
            <w:tcW w:w="1277" w:type="dxa"/>
          </w:tcPr>
          <w:p w14:paraId="58C5AA71" w14:textId="65461AD2" w:rsidR="00BE2BF5" w:rsidRPr="008D2D87" w:rsidRDefault="008D2D87" w:rsidP="00BE2BF5">
            <w:pPr>
              <w:spacing w:after="120"/>
              <w:rPr>
                <w:rFonts w:eastAsiaTheme="minorEastAsia"/>
                <w:lang w:val="en-US" w:eastAsia="zh-CN"/>
              </w:rPr>
            </w:pPr>
            <w:r w:rsidRPr="008D2D87">
              <w:rPr>
                <w:rFonts w:eastAsiaTheme="minorEastAsia"/>
                <w:lang w:val="en-US" w:eastAsia="zh-CN"/>
              </w:rPr>
              <w:t>R4-2215097</w:t>
            </w:r>
          </w:p>
        </w:tc>
        <w:tc>
          <w:tcPr>
            <w:tcW w:w="2976" w:type="dxa"/>
          </w:tcPr>
          <w:p w14:paraId="1D988A8B" w14:textId="0297374C" w:rsidR="00BE2BF5" w:rsidRPr="00A35641" w:rsidRDefault="00BE2BF5" w:rsidP="00BE2BF5">
            <w:pPr>
              <w:spacing w:after="120"/>
              <w:rPr>
                <w:rFonts w:eastAsiaTheme="minorEastAsia"/>
                <w:lang w:val="en-US" w:eastAsia="zh-CN"/>
              </w:rPr>
            </w:pPr>
            <w:r w:rsidRPr="000B0C2E">
              <w:rPr>
                <w:rFonts w:eastAsiaTheme="minorEastAsia"/>
                <w:i/>
                <w:color w:val="0070C0"/>
                <w:lang w:val="en-US" w:eastAsia="zh-CN"/>
              </w:rPr>
              <w:t>Draft CR on test case for MAC CE based TCI state switch for a known joint TCI state in FR2 in TS38.133 A7.5.x.y</w:t>
            </w:r>
          </w:p>
        </w:tc>
        <w:tc>
          <w:tcPr>
            <w:tcW w:w="1134" w:type="dxa"/>
          </w:tcPr>
          <w:p w14:paraId="0007A721" w14:textId="7E31112F" w:rsidR="00BE2BF5" w:rsidRPr="00A35641" w:rsidRDefault="00BE2BF5" w:rsidP="00BE2BF5">
            <w:pPr>
              <w:spacing w:after="120"/>
              <w:rPr>
                <w:rFonts w:eastAsiaTheme="minorEastAsia"/>
                <w:lang w:val="en-US" w:eastAsia="zh-CN"/>
              </w:rPr>
            </w:pPr>
            <w:r w:rsidRPr="00FB6F60">
              <w:t>ZTE Corporation</w:t>
            </w:r>
          </w:p>
        </w:tc>
        <w:tc>
          <w:tcPr>
            <w:tcW w:w="1921" w:type="dxa"/>
          </w:tcPr>
          <w:p w14:paraId="40A34C0B" w14:textId="7684A277" w:rsidR="00BE2BF5" w:rsidRPr="00A35641" w:rsidRDefault="00BE2BF5" w:rsidP="00BE2BF5">
            <w:pPr>
              <w:spacing w:after="120"/>
              <w:rPr>
                <w:rFonts w:eastAsiaTheme="minorEastAsia"/>
                <w:lang w:val="en-US" w:eastAsia="zh-CN"/>
              </w:rPr>
            </w:pPr>
            <w:r w:rsidRPr="00A716D3">
              <w:rPr>
                <w:rFonts w:eastAsiaTheme="minorEastAsia"/>
                <w:i/>
                <w:color w:val="0070C0"/>
                <w:lang w:val="en-US" w:eastAsia="zh-CN"/>
              </w:rPr>
              <w:t>Agreeable</w:t>
            </w:r>
          </w:p>
        </w:tc>
        <w:tc>
          <w:tcPr>
            <w:tcW w:w="2332" w:type="dxa"/>
          </w:tcPr>
          <w:p w14:paraId="53A91E88" w14:textId="77777777" w:rsidR="00BE2BF5" w:rsidRPr="00A35641" w:rsidRDefault="00BE2BF5" w:rsidP="00BE2BF5">
            <w:pPr>
              <w:spacing w:after="120"/>
              <w:rPr>
                <w:rFonts w:eastAsiaTheme="minorEastAsia"/>
                <w:i/>
                <w:lang w:val="en-US" w:eastAsia="zh-CN"/>
              </w:rPr>
            </w:pPr>
          </w:p>
        </w:tc>
      </w:tr>
      <w:tr w:rsidR="00BE2BF5" w14:paraId="50E48C1B" w14:textId="77777777" w:rsidTr="008D2D87">
        <w:tc>
          <w:tcPr>
            <w:tcW w:w="1559" w:type="dxa"/>
          </w:tcPr>
          <w:p w14:paraId="36E63552" w14:textId="65D31E89" w:rsidR="00BE2BF5" w:rsidRPr="00A35641" w:rsidRDefault="00BE2BF5" w:rsidP="00BE2BF5">
            <w:pPr>
              <w:spacing w:after="120"/>
              <w:rPr>
                <w:rFonts w:eastAsiaTheme="minorEastAsia"/>
                <w:lang w:eastAsia="zh-CN"/>
              </w:rPr>
            </w:pPr>
            <w:r w:rsidRPr="00735214">
              <w:t>R4-2213173</w:t>
            </w:r>
          </w:p>
        </w:tc>
        <w:tc>
          <w:tcPr>
            <w:tcW w:w="1277" w:type="dxa"/>
          </w:tcPr>
          <w:p w14:paraId="389853C5" w14:textId="043FC16D" w:rsidR="00BE2BF5" w:rsidRPr="008D2D87" w:rsidRDefault="008D2D87" w:rsidP="00BE2BF5">
            <w:pPr>
              <w:spacing w:after="120"/>
              <w:rPr>
                <w:rFonts w:eastAsiaTheme="minorEastAsia"/>
                <w:lang w:val="en-US" w:eastAsia="zh-CN"/>
              </w:rPr>
            </w:pPr>
            <w:r w:rsidRPr="008D2D87">
              <w:rPr>
                <w:rFonts w:eastAsiaTheme="minorEastAsia"/>
                <w:lang w:val="en-US" w:eastAsia="zh-CN"/>
              </w:rPr>
              <w:t>R4-2215030</w:t>
            </w:r>
          </w:p>
        </w:tc>
        <w:tc>
          <w:tcPr>
            <w:tcW w:w="2976" w:type="dxa"/>
          </w:tcPr>
          <w:p w14:paraId="46D28342" w14:textId="6F475BC3" w:rsidR="00BE2BF5" w:rsidRPr="00A35641" w:rsidRDefault="00BE2BF5" w:rsidP="00BE2BF5">
            <w:pPr>
              <w:spacing w:after="120"/>
              <w:rPr>
                <w:rFonts w:eastAsiaTheme="minorEastAsia"/>
                <w:i/>
                <w:lang w:val="en-US" w:eastAsia="zh-CN"/>
              </w:rPr>
            </w:pPr>
            <w:r w:rsidRPr="000B0C2E">
              <w:rPr>
                <w:rFonts w:eastAsiaTheme="minorEastAsia"/>
                <w:i/>
                <w:color w:val="0070C0"/>
                <w:lang w:val="en-US" w:eastAsia="zh-CN"/>
              </w:rPr>
              <w:t>Draft CR to TS38.133 Test case for R17 UL TCI state switching</w:t>
            </w:r>
          </w:p>
        </w:tc>
        <w:tc>
          <w:tcPr>
            <w:tcW w:w="1134" w:type="dxa"/>
          </w:tcPr>
          <w:p w14:paraId="15025AE3" w14:textId="1F983A8F" w:rsidR="00BE2BF5" w:rsidRPr="00A35641" w:rsidRDefault="00BE2BF5" w:rsidP="00BE2BF5">
            <w:pPr>
              <w:spacing w:after="120"/>
            </w:pPr>
            <w:r w:rsidRPr="00735214">
              <w:t>Samsung</w:t>
            </w:r>
          </w:p>
        </w:tc>
        <w:tc>
          <w:tcPr>
            <w:tcW w:w="1921" w:type="dxa"/>
          </w:tcPr>
          <w:p w14:paraId="16657D20" w14:textId="617AFDC2" w:rsidR="00BE2BF5" w:rsidRPr="00A35641" w:rsidRDefault="00BE2BF5" w:rsidP="00BE2BF5">
            <w:pPr>
              <w:spacing w:after="120"/>
              <w:rPr>
                <w:rFonts w:eastAsiaTheme="minorEastAsia"/>
                <w:lang w:val="en-US" w:eastAsia="zh-CN"/>
              </w:rPr>
            </w:pPr>
            <w:r w:rsidRPr="00A716D3">
              <w:rPr>
                <w:rFonts w:eastAsiaTheme="minorEastAsia"/>
                <w:i/>
                <w:color w:val="0070C0"/>
                <w:lang w:val="en-US" w:eastAsia="zh-CN"/>
              </w:rPr>
              <w:t>Agreeable</w:t>
            </w:r>
          </w:p>
        </w:tc>
        <w:tc>
          <w:tcPr>
            <w:tcW w:w="2332" w:type="dxa"/>
          </w:tcPr>
          <w:p w14:paraId="4E7DF31D" w14:textId="77777777" w:rsidR="00BE2BF5" w:rsidRPr="00A35641" w:rsidRDefault="00BE2BF5" w:rsidP="00BE2BF5">
            <w:pPr>
              <w:spacing w:after="120"/>
              <w:rPr>
                <w:rFonts w:eastAsiaTheme="minorEastAsia"/>
                <w:i/>
                <w:lang w:val="en-US" w:eastAsia="zh-CN"/>
              </w:rPr>
            </w:pPr>
          </w:p>
        </w:tc>
      </w:tr>
      <w:tr w:rsidR="00BE2BF5" w14:paraId="6C307D18" w14:textId="77777777" w:rsidTr="008D2D87">
        <w:tc>
          <w:tcPr>
            <w:tcW w:w="1559" w:type="dxa"/>
          </w:tcPr>
          <w:p w14:paraId="6215584B" w14:textId="7F4AA80F" w:rsidR="00BE2BF5" w:rsidRPr="00EA6DB8" w:rsidRDefault="00BE2BF5" w:rsidP="00BE2BF5">
            <w:pPr>
              <w:spacing w:after="120"/>
              <w:rPr>
                <w:rFonts w:eastAsiaTheme="minorEastAsia"/>
                <w:lang w:eastAsia="zh-CN"/>
              </w:rPr>
            </w:pPr>
            <w:r w:rsidRPr="00735214">
              <w:t>R4-2211861</w:t>
            </w:r>
          </w:p>
        </w:tc>
        <w:tc>
          <w:tcPr>
            <w:tcW w:w="1277" w:type="dxa"/>
          </w:tcPr>
          <w:p w14:paraId="67E9300D" w14:textId="0C511499" w:rsidR="00BE2BF5" w:rsidRPr="008D2D87" w:rsidRDefault="008D2D87" w:rsidP="00BE2BF5">
            <w:pPr>
              <w:spacing w:after="120"/>
              <w:rPr>
                <w:rFonts w:eastAsiaTheme="minorEastAsia"/>
                <w:lang w:val="en-US" w:eastAsia="zh-CN"/>
              </w:rPr>
            </w:pPr>
            <w:r w:rsidRPr="008D2D87">
              <w:rPr>
                <w:rFonts w:eastAsiaTheme="minorEastAsia"/>
                <w:lang w:val="en-US" w:eastAsia="zh-CN"/>
              </w:rPr>
              <w:t>R4-2214909</w:t>
            </w:r>
          </w:p>
        </w:tc>
        <w:tc>
          <w:tcPr>
            <w:tcW w:w="2976" w:type="dxa"/>
          </w:tcPr>
          <w:p w14:paraId="77E557C2" w14:textId="6E1E4135" w:rsidR="00BE2BF5" w:rsidRPr="00404831" w:rsidRDefault="00BE2BF5" w:rsidP="00BE2BF5">
            <w:pPr>
              <w:spacing w:after="120"/>
              <w:rPr>
                <w:rFonts w:eastAsiaTheme="minorEastAsia"/>
                <w:i/>
                <w:color w:val="0070C0"/>
                <w:lang w:val="en-US" w:eastAsia="zh-CN"/>
              </w:rPr>
            </w:pPr>
            <w:r w:rsidRPr="000B0C2E">
              <w:rPr>
                <w:rFonts w:eastAsiaTheme="minorEastAsia"/>
                <w:i/>
                <w:color w:val="0070C0"/>
                <w:lang w:val="en-US" w:eastAsia="zh-CN"/>
              </w:rPr>
              <w:t>Draft CR for test case for FeMIMO - Unified TCI state switching for EN-DC in FR2</w:t>
            </w:r>
          </w:p>
        </w:tc>
        <w:tc>
          <w:tcPr>
            <w:tcW w:w="1134" w:type="dxa"/>
          </w:tcPr>
          <w:p w14:paraId="3464A30A" w14:textId="19B86E8A" w:rsidR="00BE2BF5" w:rsidRPr="00EA6DB8" w:rsidRDefault="00BE2BF5" w:rsidP="00BE2BF5">
            <w:pPr>
              <w:spacing w:after="120"/>
            </w:pPr>
            <w:r w:rsidRPr="00735214">
              <w:t>Apple</w:t>
            </w:r>
          </w:p>
        </w:tc>
        <w:tc>
          <w:tcPr>
            <w:tcW w:w="1921" w:type="dxa"/>
          </w:tcPr>
          <w:p w14:paraId="13CF9053" w14:textId="17A23A94" w:rsidR="00BE2BF5" w:rsidRPr="000F4526" w:rsidRDefault="00BE2BF5" w:rsidP="00BE2BF5">
            <w:pPr>
              <w:spacing w:after="120"/>
              <w:rPr>
                <w:rFonts w:eastAsiaTheme="minorEastAsia"/>
                <w:color w:val="0070C0"/>
                <w:lang w:val="en-US" w:eastAsia="zh-CN"/>
              </w:rPr>
            </w:pPr>
            <w:r>
              <w:rPr>
                <w:rFonts w:eastAsiaTheme="minorEastAsia"/>
                <w:i/>
                <w:color w:val="0070C0"/>
                <w:lang w:val="en-US" w:eastAsia="zh-CN"/>
              </w:rPr>
              <w:t>To be revised</w:t>
            </w:r>
          </w:p>
        </w:tc>
        <w:tc>
          <w:tcPr>
            <w:tcW w:w="2332" w:type="dxa"/>
          </w:tcPr>
          <w:p w14:paraId="1CE083E4" w14:textId="77777777" w:rsidR="00BE2BF5" w:rsidRPr="00404831" w:rsidRDefault="00BE2BF5" w:rsidP="00BE2BF5">
            <w:pPr>
              <w:spacing w:after="120"/>
              <w:rPr>
                <w:rFonts w:eastAsiaTheme="minorEastAsia"/>
                <w:i/>
                <w:color w:val="0070C0"/>
                <w:lang w:val="en-US" w:eastAsia="zh-CN"/>
              </w:rPr>
            </w:pPr>
          </w:p>
        </w:tc>
      </w:tr>
      <w:tr w:rsidR="00BE2BF5" w14:paraId="54E9F69E" w14:textId="77777777" w:rsidTr="008D2D87">
        <w:tc>
          <w:tcPr>
            <w:tcW w:w="1559" w:type="dxa"/>
          </w:tcPr>
          <w:p w14:paraId="5FB972DC" w14:textId="5A0A722F" w:rsidR="00BE2BF5" w:rsidRPr="00EA6DB8" w:rsidRDefault="00BE2BF5" w:rsidP="00BE2BF5">
            <w:pPr>
              <w:spacing w:after="120"/>
              <w:rPr>
                <w:rFonts w:eastAsiaTheme="minorEastAsia"/>
                <w:lang w:eastAsia="zh-CN"/>
              </w:rPr>
            </w:pPr>
            <w:r w:rsidRPr="00735214">
              <w:t>R4-2212518</w:t>
            </w:r>
          </w:p>
        </w:tc>
        <w:tc>
          <w:tcPr>
            <w:tcW w:w="1277" w:type="dxa"/>
          </w:tcPr>
          <w:p w14:paraId="68783AC9" w14:textId="6B9F5614" w:rsidR="00BE2BF5" w:rsidRPr="008D2D87" w:rsidRDefault="008D2D87" w:rsidP="00BE2BF5">
            <w:pPr>
              <w:spacing w:after="120"/>
              <w:rPr>
                <w:rFonts w:eastAsiaTheme="minorEastAsia"/>
                <w:lang w:val="en-US" w:eastAsia="zh-CN"/>
              </w:rPr>
            </w:pPr>
            <w:r w:rsidRPr="008D2D87">
              <w:rPr>
                <w:rFonts w:eastAsiaTheme="minorEastAsia"/>
                <w:lang w:val="en-US" w:eastAsia="zh-CN"/>
              </w:rPr>
              <w:t>R4-2214965</w:t>
            </w:r>
          </w:p>
        </w:tc>
        <w:tc>
          <w:tcPr>
            <w:tcW w:w="2976" w:type="dxa"/>
          </w:tcPr>
          <w:p w14:paraId="67741B31" w14:textId="5DCB5F65" w:rsidR="00BE2BF5" w:rsidRPr="00404831" w:rsidRDefault="00BE2BF5" w:rsidP="00BE2BF5">
            <w:pPr>
              <w:spacing w:after="120"/>
              <w:rPr>
                <w:rFonts w:eastAsiaTheme="minorEastAsia"/>
                <w:i/>
                <w:color w:val="0070C0"/>
                <w:lang w:val="en-US" w:eastAsia="zh-CN"/>
              </w:rPr>
            </w:pPr>
            <w:r w:rsidRPr="000B0C2E">
              <w:rPr>
                <w:rFonts w:eastAsiaTheme="minorEastAsia"/>
                <w:i/>
                <w:color w:val="0070C0"/>
                <w:lang w:val="en-US" w:eastAsia="zh-CN"/>
              </w:rPr>
              <w:t>Draft CR on TC for joint unified TCI state switching in FR2 NR SA_MediaTek Inc</w:t>
            </w:r>
          </w:p>
        </w:tc>
        <w:tc>
          <w:tcPr>
            <w:tcW w:w="1134" w:type="dxa"/>
          </w:tcPr>
          <w:p w14:paraId="6C440F66" w14:textId="5E179C3A" w:rsidR="00BE2BF5" w:rsidRPr="00EA6DB8" w:rsidRDefault="00BE2BF5" w:rsidP="00BE2BF5">
            <w:pPr>
              <w:spacing w:after="120"/>
            </w:pPr>
            <w:r w:rsidRPr="00735214">
              <w:t>MediaTek Inc.</w:t>
            </w:r>
          </w:p>
        </w:tc>
        <w:tc>
          <w:tcPr>
            <w:tcW w:w="1921" w:type="dxa"/>
          </w:tcPr>
          <w:p w14:paraId="0A0FABC7" w14:textId="420E8B66" w:rsidR="00BE2BF5" w:rsidRPr="000F4526" w:rsidRDefault="00BE2BF5" w:rsidP="00BE2BF5">
            <w:pPr>
              <w:spacing w:after="120"/>
              <w:rPr>
                <w:rFonts w:eastAsiaTheme="minorEastAsia"/>
                <w:color w:val="0070C0"/>
                <w:lang w:val="en-US" w:eastAsia="zh-CN"/>
              </w:rPr>
            </w:pPr>
            <w:r w:rsidRPr="00A716D3">
              <w:rPr>
                <w:rFonts w:eastAsiaTheme="minorEastAsia"/>
                <w:i/>
                <w:color w:val="0070C0"/>
                <w:lang w:val="en-US" w:eastAsia="zh-CN"/>
              </w:rPr>
              <w:t>Agreeable</w:t>
            </w:r>
          </w:p>
        </w:tc>
        <w:tc>
          <w:tcPr>
            <w:tcW w:w="2332" w:type="dxa"/>
          </w:tcPr>
          <w:p w14:paraId="163D9E2E" w14:textId="77777777" w:rsidR="00BE2BF5" w:rsidRPr="00404831" w:rsidRDefault="00BE2BF5" w:rsidP="00BE2BF5">
            <w:pPr>
              <w:spacing w:after="120"/>
              <w:rPr>
                <w:rFonts w:eastAsiaTheme="minorEastAsia"/>
                <w:i/>
                <w:color w:val="0070C0"/>
                <w:lang w:val="en-US" w:eastAsia="zh-CN"/>
              </w:rPr>
            </w:pPr>
          </w:p>
        </w:tc>
      </w:tr>
      <w:tr w:rsidR="00BE2BF5" w14:paraId="29DE3884" w14:textId="77777777" w:rsidTr="008D2D87">
        <w:tc>
          <w:tcPr>
            <w:tcW w:w="1559" w:type="dxa"/>
          </w:tcPr>
          <w:p w14:paraId="31639E1C" w14:textId="593F82C7" w:rsidR="00BE2BF5" w:rsidRPr="00EA6DB8" w:rsidRDefault="00BE2BF5" w:rsidP="00BE2BF5">
            <w:pPr>
              <w:spacing w:after="120"/>
              <w:rPr>
                <w:rFonts w:eastAsiaTheme="minorEastAsia"/>
                <w:lang w:eastAsia="zh-CN"/>
              </w:rPr>
            </w:pPr>
            <w:r w:rsidRPr="00735214">
              <w:t>R4-2213946</w:t>
            </w:r>
          </w:p>
        </w:tc>
        <w:tc>
          <w:tcPr>
            <w:tcW w:w="1277" w:type="dxa"/>
          </w:tcPr>
          <w:p w14:paraId="55B57708" w14:textId="3240E053" w:rsidR="00BE2BF5" w:rsidRPr="008D2D87" w:rsidRDefault="008D2D87" w:rsidP="00BE2BF5">
            <w:pPr>
              <w:spacing w:after="120"/>
              <w:rPr>
                <w:rFonts w:eastAsiaTheme="minorEastAsia"/>
                <w:lang w:val="en-US" w:eastAsia="zh-CN"/>
              </w:rPr>
            </w:pPr>
            <w:r w:rsidRPr="008D2D87">
              <w:rPr>
                <w:rFonts w:eastAsiaTheme="minorEastAsia"/>
                <w:lang w:val="en-US" w:eastAsia="zh-CN"/>
              </w:rPr>
              <w:t>R4-2215099</w:t>
            </w:r>
          </w:p>
        </w:tc>
        <w:tc>
          <w:tcPr>
            <w:tcW w:w="2976" w:type="dxa"/>
          </w:tcPr>
          <w:p w14:paraId="2DA44619" w14:textId="7488F6EA" w:rsidR="00BE2BF5" w:rsidRPr="00404831" w:rsidRDefault="00BE2BF5" w:rsidP="00BE2BF5">
            <w:pPr>
              <w:spacing w:after="120"/>
              <w:rPr>
                <w:rFonts w:eastAsiaTheme="minorEastAsia"/>
                <w:i/>
                <w:color w:val="0070C0"/>
                <w:lang w:val="en-US" w:eastAsia="zh-CN"/>
              </w:rPr>
            </w:pPr>
            <w:r w:rsidRPr="000B0C2E">
              <w:rPr>
                <w:rFonts w:eastAsiaTheme="minorEastAsia"/>
                <w:i/>
                <w:color w:val="0070C0"/>
                <w:lang w:val="en-US" w:eastAsia="zh-CN"/>
              </w:rPr>
              <w:t>Test case on unified TCI state switching</w:t>
            </w:r>
          </w:p>
        </w:tc>
        <w:tc>
          <w:tcPr>
            <w:tcW w:w="1134" w:type="dxa"/>
          </w:tcPr>
          <w:p w14:paraId="1221FEE8" w14:textId="45755B0E" w:rsidR="00BE2BF5" w:rsidRPr="00EA6DB8" w:rsidRDefault="00BE2BF5" w:rsidP="00BE2BF5">
            <w:pPr>
              <w:spacing w:after="120"/>
            </w:pPr>
            <w:r w:rsidRPr="00735214">
              <w:t>Ericsson</w:t>
            </w:r>
          </w:p>
        </w:tc>
        <w:tc>
          <w:tcPr>
            <w:tcW w:w="1921" w:type="dxa"/>
          </w:tcPr>
          <w:p w14:paraId="3D3CCB3F" w14:textId="716C3520" w:rsidR="00BE2BF5" w:rsidRPr="000F4526" w:rsidRDefault="00BE2BF5" w:rsidP="00BE2BF5">
            <w:pPr>
              <w:spacing w:after="120"/>
              <w:rPr>
                <w:rFonts w:eastAsiaTheme="minorEastAsia"/>
                <w:color w:val="0070C0"/>
                <w:lang w:val="en-US" w:eastAsia="zh-CN"/>
              </w:rPr>
            </w:pPr>
            <w:r w:rsidRPr="00A716D3">
              <w:rPr>
                <w:rFonts w:eastAsiaTheme="minorEastAsia"/>
                <w:i/>
                <w:color w:val="0070C0"/>
                <w:lang w:val="en-US" w:eastAsia="zh-CN"/>
              </w:rPr>
              <w:t>Agreeable</w:t>
            </w:r>
          </w:p>
        </w:tc>
        <w:tc>
          <w:tcPr>
            <w:tcW w:w="2332" w:type="dxa"/>
          </w:tcPr>
          <w:p w14:paraId="604DF5DE" w14:textId="77777777" w:rsidR="00BE2BF5" w:rsidRPr="00404831" w:rsidRDefault="00BE2BF5" w:rsidP="00BE2BF5">
            <w:pPr>
              <w:spacing w:after="120"/>
              <w:rPr>
                <w:rFonts w:eastAsiaTheme="minorEastAsia"/>
                <w:i/>
                <w:color w:val="0070C0"/>
                <w:lang w:val="en-US" w:eastAsia="zh-CN"/>
              </w:rPr>
            </w:pPr>
          </w:p>
        </w:tc>
      </w:tr>
      <w:tr w:rsidR="00BE2BF5" w14:paraId="098D5233" w14:textId="77777777" w:rsidTr="008D2D87">
        <w:tc>
          <w:tcPr>
            <w:tcW w:w="1559" w:type="dxa"/>
          </w:tcPr>
          <w:p w14:paraId="6EE93B3F" w14:textId="3976376D" w:rsidR="00BE2BF5" w:rsidRPr="00EA6DB8" w:rsidRDefault="00BE2BF5" w:rsidP="00BE2BF5">
            <w:pPr>
              <w:spacing w:after="120"/>
              <w:rPr>
                <w:rFonts w:eastAsiaTheme="minorEastAsia"/>
                <w:lang w:eastAsia="zh-CN"/>
              </w:rPr>
            </w:pPr>
            <w:r w:rsidRPr="00735214">
              <w:t>R4-221</w:t>
            </w:r>
            <w:r>
              <w:t>2669</w:t>
            </w:r>
          </w:p>
        </w:tc>
        <w:tc>
          <w:tcPr>
            <w:tcW w:w="1277" w:type="dxa"/>
          </w:tcPr>
          <w:p w14:paraId="0492C98A" w14:textId="43D7C227" w:rsidR="00BE2BF5" w:rsidRPr="008D2D87" w:rsidRDefault="008D2D87" w:rsidP="00BE2BF5">
            <w:pPr>
              <w:spacing w:after="120"/>
              <w:rPr>
                <w:rFonts w:eastAsiaTheme="minorEastAsia"/>
                <w:lang w:val="en-US" w:eastAsia="zh-CN"/>
              </w:rPr>
            </w:pPr>
            <w:r w:rsidRPr="008D2D87">
              <w:rPr>
                <w:rFonts w:eastAsiaTheme="minorEastAsia"/>
                <w:lang w:val="en-US" w:eastAsia="zh-CN"/>
              </w:rPr>
              <w:t>R4-2214969</w:t>
            </w:r>
          </w:p>
        </w:tc>
        <w:tc>
          <w:tcPr>
            <w:tcW w:w="2976" w:type="dxa"/>
          </w:tcPr>
          <w:p w14:paraId="0E4A6B1C" w14:textId="073924E5" w:rsidR="00BE2BF5" w:rsidRPr="00404831" w:rsidRDefault="00BE2BF5" w:rsidP="00BE2BF5">
            <w:pPr>
              <w:spacing w:after="120"/>
              <w:rPr>
                <w:rFonts w:eastAsiaTheme="minorEastAsia"/>
                <w:i/>
                <w:color w:val="0070C0"/>
                <w:lang w:val="en-US" w:eastAsia="zh-CN"/>
              </w:rPr>
            </w:pPr>
            <w:r w:rsidRPr="000B0C2E">
              <w:rPr>
                <w:rFonts w:eastAsiaTheme="minorEastAsia"/>
                <w:i/>
                <w:color w:val="0070C0"/>
                <w:lang w:val="en-US" w:eastAsia="zh-CN"/>
              </w:rPr>
              <w:t>Draft CR on test case for DL TCI state switching for Cell with different PCI in FR2 NR-SA</w:t>
            </w:r>
          </w:p>
        </w:tc>
        <w:tc>
          <w:tcPr>
            <w:tcW w:w="1134" w:type="dxa"/>
          </w:tcPr>
          <w:p w14:paraId="57FBB895" w14:textId="364925EE" w:rsidR="00BE2BF5" w:rsidRPr="00EA6DB8" w:rsidRDefault="00BE2BF5" w:rsidP="00BE2BF5">
            <w:pPr>
              <w:spacing w:after="120"/>
            </w:pPr>
            <w:r w:rsidRPr="00735214">
              <w:t>vivo</w:t>
            </w:r>
          </w:p>
        </w:tc>
        <w:tc>
          <w:tcPr>
            <w:tcW w:w="1921" w:type="dxa"/>
          </w:tcPr>
          <w:p w14:paraId="6EE51ACC" w14:textId="11464DE8" w:rsidR="00BE2BF5" w:rsidRPr="000F4526" w:rsidRDefault="00BE2BF5" w:rsidP="00BE2BF5">
            <w:pPr>
              <w:spacing w:after="120"/>
              <w:rPr>
                <w:rFonts w:eastAsiaTheme="minorEastAsia"/>
                <w:color w:val="0070C0"/>
                <w:lang w:val="en-US" w:eastAsia="zh-CN"/>
              </w:rPr>
            </w:pPr>
            <w:r w:rsidRPr="00A716D3">
              <w:rPr>
                <w:rFonts w:eastAsiaTheme="minorEastAsia"/>
                <w:i/>
                <w:color w:val="0070C0"/>
                <w:lang w:val="en-US" w:eastAsia="zh-CN"/>
              </w:rPr>
              <w:t>Agreeable</w:t>
            </w:r>
          </w:p>
        </w:tc>
        <w:tc>
          <w:tcPr>
            <w:tcW w:w="2332" w:type="dxa"/>
          </w:tcPr>
          <w:p w14:paraId="6641E8D0" w14:textId="77777777" w:rsidR="00BE2BF5" w:rsidRPr="00404831" w:rsidRDefault="00BE2BF5" w:rsidP="00BE2BF5">
            <w:pPr>
              <w:spacing w:after="120"/>
              <w:rPr>
                <w:rFonts w:eastAsiaTheme="minorEastAsia"/>
                <w:i/>
                <w:color w:val="0070C0"/>
                <w:lang w:val="en-US" w:eastAsia="zh-CN"/>
              </w:rPr>
            </w:pPr>
          </w:p>
        </w:tc>
      </w:tr>
      <w:tr w:rsidR="00BE2BF5" w14:paraId="22FBDDB5" w14:textId="77777777" w:rsidTr="008D2D87">
        <w:tc>
          <w:tcPr>
            <w:tcW w:w="1559" w:type="dxa"/>
          </w:tcPr>
          <w:p w14:paraId="33DB4AAD" w14:textId="69B360C8" w:rsidR="00BE2BF5" w:rsidRPr="00EA6DB8" w:rsidRDefault="00BE2BF5" w:rsidP="00BE2BF5">
            <w:pPr>
              <w:spacing w:after="120"/>
              <w:rPr>
                <w:rFonts w:eastAsiaTheme="minorEastAsia"/>
                <w:lang w:eastAsia="zh-CN"/>
              </w:rPr>
            </w:pPr>
            <w:r w:rsidRPr="00657F9E">
              <w:t>R4-2212670</w:t>
            </w:r>
          </w:p>
        </w:tc>
        <w:tc>
          <w:tcPr>
            <w:tcW w:w="1277" w:type="dxa"/>
          </w:tcPr>
          <w:p w14:paraId="7ECCA131" w14:textId="7070A0D7" w:rsidR="00BE2BF5" w:rsidRPr="008D2D87" w:rsidRDefault="008D2D87" w:rsidP="00BE2BF5">
            <w:pPr>
              <w:spacing w:after="120"/>
              <w:rPr>
                <w:rFonts w:eastAsiaTheme="minorEastAsia"/>
                <w:lang w:val="en-US" w:eastAsia="zh-CN"/>
              </w:rPr>
            </w:pPr>
            <w:r w:rsidRPr="008D2D87">
              <w:rPr>
                <w:rFonts w:eastAsiaTheme="minorEastAsia"/>
                <w:lang w:val="en-US" w:eastAsia="zh-CN"/>
              </w:rPr>
              <w:t>R4-2214970</w:t>
            </w:r>
          </w:p>
        </w:tc>
        <w:tc>
          <w:tcPr>
            <w:tcW w:w="2976" w:type="dxa"/>
          </w:tcPr>
          <w:p w14:paraId="0B50C68C" w14:textId="2194C2D5" w:rsidR="00BE2BF5" w:rsidRPr="00404831" w:rsidRDefault="00BE2BF5" w:rsidP="00BE2BF5">
            <w:pPr>
              <w:spacing w:after="120"/>
              <w:rPr>
                <w:rFonts w:eastAsiaTheme="minorEastAsia"/>
                <w:i/>
                <w:color w:val="0070C0"/>
                <w:lang w:val="en-US" w:eastAsia="zh-CN"/>
              </w:rPr>
            </w:pPr>
            <w:r w:rsidRPr="006D1B71">
              <w:rPr>
                <w:rFonts w:eastAsiaTheme="minorEastAsia"/>
                <w:i/>
                <w:color w:val="0070C0"/>
                <w:lang w:val="en-US" w:eastAsia="zh-CN"/>
              </w:rPr>
              <w:t>Draft CR on test case for L1-RSRP measurement procedure in FR1 NR-SA</w:t>
            </w:r>
          </w:p>
        </w:tc>
        <w:tc>
          <w:tcPr>
            <w:tcW w:w="1134" w:type="dxa"/>
          </w:tcPr>
          <w:p w14:paraId="34DD9225" w14:textId="6303279D" w:rsidR="00BE2BF5" w:rsidRPr="00EA6DB8" w:rsidRDefault="00BE2BF5" w:rsidP="00BE2BF5">
            <w:pPr>
              <w:spacing w:after="120"/>
            </w:pPr>
            <w:r>
              <w:rPr>
                <w:rFonts w:eastAsiaTheme="minorEastAsia" w:hint="eastAsia"/>
                <w:lang w:eastAsia="zh-CN"/>
              </w:rPr>
              <w:t>v</w:t>
            </w:r>
            <w:r>
              <w:rPr>
                <w:rFonts w:eastAsiaTheme="minorEastAsia"/>
                <w:lang w:eastAsia="zh-CN"/>
              </w:rPr>
              <w:t>ivo</w:t>
            </w:r>
          </w:p>
        </w:tc>
        <w:tc>
          <w:tcPr>
            <w:tcW w:w="1921" w:type="dxa"/>
          </w:tcPr>
          <w:p w14:paraId="333C7281" w14:textId="7131B33E" w:rsidR="00BE2BF5" w:rsidRPr="000F4526" w:rsidRDefault="00BE2BF5" w:rsidP="00BE2BF5">
            <w:pPr>
              <w:spacing w:after="120"/>
              <w:rPr>
                <w:rFonts w:eastAsiaTheme="minorEastAsia"/>
                <w:color w:val="0070C0"/>
                <w:lang w:val="en-US" w:eastAsia="zh-CN"/>
              </w:rPr>
            </w:pPr>
            <w:r w:rsidRPr="00A716D3">
              <w:rPr>
                <w:rFonts w:eastAsiaTheme="minorEastAsia"/>
                <w:i/>
                <w:color w:val="0070C0"/>
                <w:lang w:val="en-US" w:eastAsia="zh-CN"/>
              </w:rPr>
              <w:t>Agreeable</w:t>
            </w:r>
          </w:p>
        </w:tc>
        <w:tc>
          <w:tcPr>
            <w:tcW w:w="2332" w:type="dxa"/>
          </w:tcPr>
          <w:p w14:paraId="31018945" w14:textId="77777777" w:rsidR="00BE2BF5" w:rsidRPr="00404831" w:rsidRDefault="00BE2BF5" w:rsidP="00BE2BF5">
            <w:pPr>
              <w:spacing w:after="120"/>
              <w:rPr>
                <w:rFonts w:eastAsiaTheme="minorEastAsia"/>
                <w:i/>
                <w:color w:val="0070C0"/>
                <w:lang w:val="en-US" w:eastAsia="zh-CN"/>
              </w:rPr>
            </w:pPr>
          </w:p>
        </w:tc>
      </w:tr>
      <w:tr w:rsidR="00BE2BF5" w14:paraId="4B5016C1" w14:textId="77777777" w:rsidTr="008D2D87">
        <w:tc>
          <w:tcPr>
            <w:tcW w:w="1559" w:type="dxa"/>
          </w:tcPr>
          <w:p w14:paraId="60B6C36C" w14:textId="0B313C4A" w:rsidR="00BE2BF5" w:rsidRPr="00EA6DB8" w:rsidRDefault="00BE2BF5" w:rsidP="00BE2BF5">
            <w:pPr>
              <w:spacing w:after="120"/>
              <w:rPr>
                <w:rFonts w:eastAsiaTheme="minorEastAsia"/>
                <w:lang w:eastAsia="zh-CN"/>
              </w:rPr>
            </w:pPr>
            <w:r w:rsidRPr="00657F9E">
              <w:t>R4-2213490</w:t>
            </w:r>
          </w:p>
        </w:tc>
        <w:tc>
          <w:tcPr>
            <w:tcW w:w="1277" w:type="dxa"/>
          </w:tcPr>
          <w:p w14:paraId="5E73FA5F" w14:textId="0F7552AA" w:rsidR="00BE2BF5" w:rsidRPr="008D2D87" w:rsidRDefault="008D2D87" w:rsidP="00BE2BF5">
            <w:pPr>
              <w:spacing w:after="120"/>
              <w:rPr>
                <w:rFonts w:eastAsiaTheme="minorEastAsia"/>
                <w:lang w:val="en-US" w:eastAsia="zh-CN"/>
              </w:rPr>
            </w:pPr>
            <w:r w:rsidRPr="008D2D87">
              <w:rPr>
                <w:rFonts w:eastAsiaTheme="minorEastAsia"/>
                <w:lang w:val="en-US" w:eastAsia="zh-CN"/>
              </w:rPr>
              <w:t>R4-2215064</w:t>
            </w:r>
          </w:p>
        </w:tc>
        <w:tc>
          <w:tcPr>
            <w:tcW w:w="2976" w:type="dxa"/>
          </w:tcPr>
          <w:p w14:paraId="2258FD2F" w14:textId="7AE287D2" w:rsidR="00BE2BF5" w:rsidRPr="00404831" w:rsidRDefault="00BE2BF5" w:rsidP="00BE2BF5">
            <w:pPr>
              <w:spacing w:after="120"/>
              <w:rPr>
                <w:rFonts w:eastAsiaTheme="minorEastAsia"/>
                <w:i/>
                <w:color w:val="0070C0"/>
                <w:lang w:val="en-US" w:eastAsia="zh-CN"/>
              </w:rPr>
            </w:pPr>
            <w:r w:rsidRPr="006D1B71">
              <w:rPr>
                <w:rFonts w:eastAsiaTheme="minorEastAsia"/>
                <w:i/>
                <w:color w:val="0070C0"/>
                <w:lang w:val="en-US" w:eastAsia="zh-CN"/>
              </w:rPr>
              <w:t>DraftCR on L1-RSRP measurement test for R17 inter-cell beam managements</w:t>
            </w:r>
          </w:p>
        </w:tc>
        <w:tc>
          <w:tcPr>
            <w:tcW w:w="1134" w:type="dxa"/>
          </w:tcPr>
          <w:p w14:paraId="4AF5B26A" w14:textId="5F81722E" w:rsidR="00BE2BF5" w:rsidRPr="00EA6DB8" w:rsidRDefault="00BE2BF5" w:rsidP="00BE2BF5">
            <w:pPr>
              <w:spacing w:after="120"/>
            </w:pPr>
            <w:r w:rsidRPr="008E432D">
              <w:t>Huawei, HiSilicon</w:t>
            </w:r>
          </w:p>
        </w:tc>
        <w:tc>
          <w:tcPr>
            <w:tcW w:w="1921" w:type="dxa"/>
          </w:tcPr>
          <w:p w14:paraId="4ECA6B24" w14:textId="5B0630CF" w:rsidR="00BE2BF5" w:rsidRPr="000F4526" w:rsidRDefault="00BE2BF5" w:rsidP="00BE2BF5">
            <w:pPr>
              <w:spacing w:after="120"/>
              <w:rPr>
                <w:rFonts w:eastAsiaTheme="minorEastAsia"/>
                <w:color w:val="0070C0"/>
                <w:lang w:val="en-US" w:eastAsia="zh-CN"/>
              </w:rPr>
            </w:pPr>
            <w:r w:rsidRPr="00A716D3">
              <w:rPr>
                <w:rFonts w:eastAsiaTheme="minorEastAsia"/>
                <w:i/>
                <w:color w:val="0070C0"/>
                <w:lang w:val="en-US" w:eastAsia="zh-CN"/>
              </w:rPr>
              <w:t>Agreeable</w:t>
            </w:r>
          </w:p>
        </w:tc>
        <w:tc>
          <w:tcPr>
            <w:tcW w:w="2332" w:type="dxa"/>
          </w:tcPr>
          <w:p w14:paraId="467D2DBA" w14:textId="77777777" w:rsidR="00BE2BF5" w:rsidRPr="00404831" w:rsidRDefault="00BE2BF5" w:rsidP="00BE2BF5">
            <w:pPr>
              <w:spacing w:after="120"/>
              <w:rPr>
                <w:rFonts w:eastAsiaTheme="minorEastAsia"/>
                <w:i/>
                <w:color w:val="0070C0"/>
                <w:lang w:val="en-US" w:eastAsia="zh-CN"/>
              </w:rPr>
            </w:pPr>
          </w:p>
        </w:tc>
      </w:tr>
      <w:tr w:rsidR="00BE2BF5" w14:paraId="3A1CE819" w14:textId="77777777" w:rsidTr="008D2D87">
        <w:tc>
          <w:tcPr>
            <w:tcW w:w="1559" w:type="dxa"/>
          </w:tcPr>
          <w:p w14:paraId="692BE7E9" w14:textId="65170455" w:rsidR="00BE2BF5" w:rsidRPr="00EA6DB8" w:rsidRDefault="00BE2BF5" w:rsidP="00BE2BF5">
            <w:pPr>
              <w:spacing w:after="120"/>
              <w:rPr>
                <w:rFonts w:eastAsiaTheme="minorEastAsia"/>
                <w:lang w:eastAsia="zh-CN"/>
              </w:rPr>
            </w:pPr>
            <w:r>
              <w:t>R4-2213492</w:t>
            </w:r>
          </w:p>
        </w:tc>
        <w:tc>
          <w:tcPr>
            <w:tcW w:w="1277" w:type="dxa"/>
          </w:tcPr>
          <w:p w14:paraId="546CCF2D" w14:textId="71AE9938" w:rsidR="00BE2BF5" w:rsidRPr="008D2D87" w:rsidRDefault="008D2D87" w:rsidP="00BE2BF5">
            <w:pPr>
              <w:spacing w:after="120"/>
              <w:rPr>
                <w:rFonts w:eastAsiaTheme="minorEastAsia"/>
                <w:lang w:val="en-US" w:eastAsia="zh-CN"/>
              </w:rPr>
            </w:pPr>
            <w:r w:rsidRPr="008D2D87">
              <w:rPr>
                <w:rFonts w:eastAsiaTheme="minorEastAsia"/>
                <w:lang w:val="en-US" w:eastAsia="zh-CN"/>
              </w:rPr>
              <w:t>R4-2215065</w:t>
            </w:r>
          </w:p>
        </w:tc>
        <w:tc>
          <w:tcPr>
            <w:tcW w:w="2976" w:type="dxa"/>
          </w:tcPr>
          <w:p w14:paraId="6D54E303" w14:textId="3F0E179B" w:rsidR="00BE2BF5" w:rsidRPr="00404831" w:rsidRDefault="00BE2BF5" w:rsidP="00BE2BF5">
            <w:pPr>
              <w:spacing w:after="120"/>
              <w:rPr>
                <w:rFonts w:eastAsiaTheme="minorEastAsia"/>
                <w:i/>
                <w:color w:val="0070C0"/>
                <w:lang w:val="en-US" w:eastAsia="zh-CN"/>
              </w:rPr>
            </w:pPr>
            <w:r w:rsidRPr="006D1B71">
              <w:rPr>
                <w:rFonts w:eastAsiaTheme="minorEastAsia"/>
                <w:i/>
                <w:color w:val="0070C0"/>
                <w:lang w:val="en-US" w:eastAsia="zh-CN"/>
              </w:rPr>
              <w:t>DraftCR on SSB and CSI-RS configurations for TRP specific BFR tests</w:t>
            </w:r>
          </w:p>
        </w:tc>
        <w:tc>
          <w:tcPr>
            <w:tcW w:w="1134" w:type="dxa"/>
          </w:tcPr>
          <w:p w14:paraId="6C95D8FB" w14:textId="1AAC7046" w:rsidR="00BE2BF5" w:rsidRPr="00EA6DB8" w:rsidRDefault="00BE2BF5" w:rsidP="00BE2BF5">
            <w:pPr>
              <w:spacing w:after="120"/>
            </w:pPr>
            <w:r w:rsidRPr="001B7AA0">
              <w:t>Huawei, HiSilicon</w:t>
            </w:r>
          </w:p>
        </w:tc>
        <w:tc>
          <w:tcPr>
            <w:tcW w:w="1921" w:type="dxa"/>
          </w:tcPr>
          <w:p w14:paraId="4BB20ECB" w14:textId="5655A4F3" w:rsidR="00BE2BF5" w:rsidRPr="000F4526" w:rsidRDefault="00BE2BF5" w:rsidP="00BE2BF5">
            <w:pPr>
              <w:spacing w:after="120"/>
              <w:rPr>
                <w:rFonts w:eastAsiaTheme="minorEastAsia"/>
                <w:color w:val="0070C0"/>
                <w:lang w:val="en-US" w:eastAsia="zh-CN"/>
              </w:rPr>
            </w:pPr>
            <w:r w:rsidRPr="00A716D3">
              <w:rPr>
                <w:rFonts w:eastAsiaTheme="minorEastAsia"/>
                <w:i/>
                <w:color w:val="0070C0"/>
                <w:lang w:val="en-US" w:eastAsia="zh-CN"/>
              </w:rPr>
              <w:t>Agreeable</w:t>
            </w:r>
          </w:p>
        </w:tc>
        <w:tc>
          <w:tcPr>
            <w:tcW w:w="2332" w:type="dxa"/>
          </w:tcPr>
          <w:p w14:paraId="08EE5419" w14:textId="77777777" w:rsidR="00BE2BF5" w:rsidRPr="00404831" w:rsidRDefault="00BE2BF5" w:rsidP="00BE2BF5">
            <w:pPr>
              <w:spacing w:after="120"/>
              <w:rPr>
                <w:rFonts w:eastAsiaTheme="minorEastAsia"/>
                <w:i/>
                <w:color w:val="0070C0"/>
                <w:lang w:val="en-US" w:eastAsia="zh-CN"/>
              </w:rPr>
            </w:pPr>
          </w:p>
        </w:tc>
      </w:tr>
      <w:tr w:rsidR="00BE2BF5" w14:paraId="1226DFC7" w14:textId="77777777" w:rsidTr="008D2D87">
        <w:tc>
          <w:tcPr>
            <w:tcW w:w="1559" w:type="dxa"/>
          </w:tcPr>
          <w:p w14:paraId="1A99583B" w14:textId="36C11412" w:rsidR="00BE2BF5" w:rsidRPr="00EA6DB8" w:rsidRDefault="00BE2BF5" w:rsidP="00BE2BF5">
            <w:pPr>
              <w:spacing w:after="120"/>
              <w:rPr>
                <w:rFonts w:eastAsiaTheme="minorEastAsia"/>
                <w:lang w:eastAsia="zh-CN"/>
              </w:rPr>
            </w:pPr>
            <w:r w:rsidRPr="006F4684">
              <w:t>R4-2212918</w:t>
            </w:r>
          </w:p>
        </w:tc>
        <w:tc>
          <w:tcPr>
            <w:tcW w:w="1277" w:type="dxa"/>
          </w:tcPr>
          <w:p w14:paraId="07DA83AA" w14:textId="37EBCEE3" w:rsidR="00BE2BF5" w:rsidRPr="008D2D87" w:rsidRDefault="008D2D87" w:rsidP="00BE2BF5">
            <w:pPr>
              <w:spacing w:after="120"/>
              <w:rPr>
                <w:rFonts w:eastAsiaTheme="minorEastAsia"/>
                <w:lang w:val="en-US" w:eastAsia="zh-CN"/>
              </w:rPr>
            </w:pPr>
            <w:r w:rsidRPr="008D2D87">
              <w:rPr>
                <w:rFonts w:eastAsiaTheme="minorEastAsia"/>
                <w:lang w:val="en-US" w:eastAsia="zh-CN"/>
              </w:rPr>
              <w:t>R4-2214980</w:t>
            </w:r>
          </w:p>
        </w:tc>
        <w:tc>
          <w:tcPr>
            <w:tcW w:w="2976" w:type="dxa"/>
          </w:tcPr>
          <w:p w14:paraId="64F9B505" w14:textId="282BCA63" w:rsidR="00BE2BF5" w:rsidRPr="00404831" w:rsidRDefault="00BE2BF5" w:rsidP="00BE2BF5">
            <w:pPr>
              <w:spacing w:after="120"/>
              <w:rPr>
                <w:rFonts w:eastAsiaTheme="minorEastAsia"/>
                <w:i/>
                <w:color w:val="0070C0"/>
                <w:lang w:val="en-US" w:eastAsia="zh-CN"/>
              </w:rPr>
            </w:pPr>
            <w:r w:rsidRPr="006D1B71">
              <w:rPr>
                <w:rFonts w:eastAsiaTheme="minorEastAsia"/>
                <w:i/>
                <w:color w:val="0070C0"/>
                <w:lang w:val="en-US" w:eastAsia="zh-CN"/>
              </w:rPr>
              <w:t>Draft CR to TS38.133 TRP BFR performance EN-DC + FR1 + PSCell FR1</w:t>
            </w:r>
          </w:p>
        </w:tc>
        <w:tc>
          <w:tcPr>
            <w:tcW w:w="1134" w:type="dxa"/>
          </w:tcPr>
          <w:p w14:paraId="5AA27DB8" w14:textId="32FFF542" w:rsidR="00BE2BF5" w:rsidRPr="00EA6DB8" w:rsidRDefault="00BE2BF5" w:rsidP="00BE2BF5">
            <w:pPr>
              <w:spacing w:after="120"/>
            </w:pPr>
            <w:r w:rsidRPr="006F4684">
              <w:t>Nokia</w:t>
            </w:r>
          </w:p>
        </w:tc>
        <w:tc>
          <w:tcPr>
            <w:tcW w:w="1921" w:type="dxa"/>
          </w:tcPr>
          <w:p w14:paraId="26BDF42E" w14:textId="2E6605C8" w:rsidR="00BE2BF5" w:rsidRPr="000F4526" w:rsidRDefault="00BE2BF5" w:rsidP="00BE2BF5">
            <w:pPr>
              <w:spacing w:after="120"/>
              <w:rPr>
                <w:rFonts w:eastAsiaTheme="minorEastAsia"/>
                <w:color w:val="0070C0"/>
                <w:lang w:val="en-US" w:eastAsia="zh-CN"/>
              </w:rPr>
            </w:pPr>
            <w:r w:rsidRPr="00A716D3">
              <w:rPr>
                <w:rFonts w:eastAsiaTheme="minorEastAsia"/>
                <w:i/>
                <w:color w:val="0070C0"/>
                <w:lang w:val="en-US" w:eastAsia="zh-CN"/>
              </w:rPr>
              <w:t>Agreeable</w:t>
            </w:r>
          </w:p>
        </w:tc>
        <w:tc>
          <w:tcPr>
            <w:tcW w:w="2332" w:type="dxa"/>
          </w:tcPr>
          <w:p w14:paraId="604D579C" w14:textId="77777777" w:rsidR="00BE2BF5" w:rsidRPr="00404831" w:rsidRDefault="00BE2BF5" w:rsidP="00BE2BF5">
            <w:pPr>
              <w:spacing w:after="120"/>
              <w:rPr>
                <w:rFonts w:eastAsiaTheme="minorEastAsia"/>
                <w:i/>
                <w:color w:val="0070C0"/>
                <w:lang w:val="en-US" w:eastAsia="zh-CN"/>
              </w:rPr>
            </w:pPr>
          </w:p>
        </w:tc>
      </w:tr>
      <w:tr w:rsidR="00BE2BF5" w14:paraId="3B6322E5" w14:textId="77777777" w:rsidTr="008D2D87">
        <w:tc>
          <w:tcPr>
            <w:tcW w:w="1559" w:type="dxa"/>
          </w:tcPr>
          <w:p w14:paraId="4828575B" w14:textId="1DEE0547" w:rsidR="00BE2BF5" w:rsidRPr="00EA6DB8" w:rsidRDefault="00BE2BF5" w:rsidP="00BE2BF5">
            <w:pPr>
              <w:spacing w:after="120"/>
              <w:rPr>
                <w:rFonts w:eastAsiaTheme="minorEastAsia"/>
                <w:lang w:eastAsia="zh-CN"/>
              </w:rPr>
            </w:pPr>
            <w:r w:rsidRPr="006F4684">
              <w:t>R4-221291</w:t>
            </w:r>
            <w:r>
              <w:t>9</w:t>
            </w:r>
          </w:p>
        </w:tc>
        <w:tc>
          <w:tcPr>
            <w:tcW w:w="1277" w:type="dxa"/>
          </w:tcPr>
          <w:p w14:paraId="4EAC13ED" w14:textId="69E1B336" w:rsidR="00BE2BF5" w:rsidRPr="008D2D87" w:rsidRDefault="008D2D87" w:rsidP="00BE2BF5">
            <w:pPr>
              <w:spacing w:after="120"/>
              <w:rPr>
                <w:rFonts w:eastAsiaTheme="minorEastAsia"/>
                <w:lang w:val="en-US" w:eastAsia="zh-CN"/>
              </w:rPr>
            </w:pPr>
            <w:r w:rsidRPr="008D2D87">
              <w:rPr>
                <w:rFonts w:eastAsiaTheme="minorEastAsia"/>
                <w:lang w:val="en-US" w:eastAsia="zh-CN"/>
              </w:rPr>
              <w:t>R4-2214981</w:t>
            </w:r>
          </w:p>
        </w:tc>
        <w:tc>
          <w:tcPr>
            <w:tcW w:w="2976" w:type="dxa"/>
          </w:tcPr>
          <w:p w14:paraId="3A854B15" w14:textId="4F4D275E" w:rsidR="00BE2BF5" w:rsidRPr="00404831" w:rsidRDefault="00BE2BF5" w:rsidP="00BE2BF5">
            <w:pPr>
              <w:spacing w:after="120"/>
              <w:rPr>
                <w:rFonts w:eastAsiaTheme="minorEastAsia"/>
                <w:i/>
                <w:color w:val="0070C0"/>
                <w:lang w:val="en-US" w:eastAsia="zh-CN"/>
              </w:rPr>
            </w:pPr>
            <w:r w:rsidRPr="006D1B71">
              <w:rPr>
                <w:rFonts w:eastAsiaTheme="minorEastAsia"/>
                <w:i/>
                <w:color w:val="0070C0"/>
                <w:lang w:val="en-US" w:eastAsia="zh-CN"/>
              </w:rPr>
              <w:t>Draft CR to TS38.133 TRP BFR performance EN-DC + FR1 + PSCell FR2</w:t>
            </w:r>
          </w:p>
        </w:tc>
        <w:tc>
          <w:tcPr>
            <w:tcW w:w="1134" w:type="dxa"/>
          </w:tcPr>
          <w:p w14:paraId="269E3242" w14:textId="5DEC324A" w:rsidR="00BE2BF5" w:rsidRPr="00EA6DB8" w:rsidRDefault="00BE2BF5" w:rsidP="00BE2BF5">
            <w:pPr>
              <w:spacing w:after="120"/>
            </w:pPr>
            <w:r w:rsidRPr="006F4684">
              <w:t>Nokia</w:t>
            </w:r>
          </w:p>
        </w:tc>
        <w:tc>
          <w:tcPr>
            <w:tcW w:w="1921" w:type="dxa"/>
          </w:tcPr>
          <w:p w14:paraId="1DFAC859" w14:textId="502C2ABB" w:rsidR="00BE2BF5" w:rsidRPr="000F4526" w:rsidRDefault="00BE2BF5" w:rsidP="00BE2BF5">
            <w:pPr>
              <w:spacing w:after="120"/>
              <w:rPr>
                <w:rFonts w:eastAsiaTheme="minorEastAsia"/>
                <w:color w:val="0070C0"/>
                <w:lang w:val="en-US" w:eastAsia="zh-CN"/>
              </w:rPr>
            </w:pPr>
            <w:r w:rsidRPr="00A716D3">
              <w:rPr>
                <w:rFonts w:eastAsiaTheme="minorEastAsia"/>
                <w:i/>
                <w:color w:val="0070C0"/>
                <w:lang w:val="en-US" w:eastAsia="zh-CN"/>
              </w:rPr>
              <w:t>Agreeable</w:t>
            </w:r>
          </w:p>
        </w:tc>
        <w:tc>
          <w:tcPr>
            <w:tcW w:w="2332" w:type="dxa"/>
          </w:tcPr>
          <w:p w14:paraId="38E4C4EA" w14:textId="77777777" w:rsidR="00BE2BF5" w:rsidRPr="00404831" w:rsidRDefault="00BE2BF5" w:rsidP="00BE2BF5">
            <w:pPr>
              <w:spacing w:after="120"/>
              <w:rPr>
                <w:rFonts w:eastAsiaTheme="minorEastAsia"/>
                <w:i/>
                <w:color w:val="0070C0"/>
                <w:lang w:val="en-US" w:eastAsia="zh-CN"/>
              </w:rPr>
            </w:pPr>
          </w:p>
        </w:tc>
      </w:tr>
      <w:tr w:rsidR="00BE2BF5" w14:paraId="16F7ABE2" w14:textId="77777777" w:rsidTr="008D2D87">
        <w:tc>
          <w:tcPr>
            <w:tcW w:w="1559" w:type="dxa"/>
          </w:tcPr>
          <w:p w14:paraId="52653D0E" w14:textId="6F702A83" w:rsidR="00BE2BF5" w:rsidRPr="00EA6DB8" w:rsidRDefault="00BE2BF5" w:rsidP="00BE2BF5">
            <w:pPr>
              <w:spacing w:after="120"/>
              <w:rPr>
                <w:rFonts w:eastAsiaTheme="minorEastAsia"/>
                <w:lang w:eastAsia="zh-CN"/>
              </w:rPr>
            </w:pPr>
            <w:r w:rsidRPr="00CE538D">
              <w:t>R4-2213947</w:t>
            </w:r>
          </w:p>
        </w:tc>
        <w:tc>
          <w:tcPr>
            <w:tcW w:w="1277" w:type="dxa"/>
          </w:tcPr>
          <w:p w14:paraId="10E43448" w14:textId="56F5F7B5" w:rsidR="00BE2BF5" w:rsidRPr="008D2D87" w:rsidRDefault="008D2D87" w:rsidP="00BE2BF5">
            <w:pPr>
              <w:spacing w:after="120"/>
              <w:rPr>
                <w:rFonts w:eastAsiaTheme="minorEastAsia"/>
                <w:lang w:val="en-US" w:eastAsia="zh-CN"/>
              </w:rPr>
            </w:pPr>
            <w:r w:rsidRPr="008D2D87">
              <w:rPr>
                <w:rFonts w:eastAsiaTheme="minorEastAsia"/>
                <w:lang w:val="en-US" w:eastAsia="zh-CN"/>
              </w:rPr>
              <w:t>R4-2215100</w:t>
            </w:r>
          </w:p>
        </w:tc>
        <w:tc>
          <w:tcPr>
            <w:tcW w:w="2976" w:type="dxa"/>
          </w:tcPr>
          <w:p w14:paraId="1DB65ABE" w14:textId="3D1BD99A" w:rsidR="00BE2BF5" w:rsidRPr="00404831" w:rsidRDefault="00BE2BF5" w:rsidP="00BE2BF5">
            <w:pPr>
              <w:spacing w:after="120"/>
              <w:rPr>
                <w:rFonts w:eastAsiaTheme="minorEastAsia"/>
                <w:i/>
                <w:color w:val="0070C0"/>
                <w:lang w:val="en-US" w:eastAsia="zh-CN"/>
              </w:rPr>
            </w:pPr>
            <w:r w:rsidRPr="006D1B71">
              <w:rPr>
                <w:rFonts w:eastAsiaTheme="minorEastAsia"/>
                <w:i/>
                <w:color w:val="0070C0"/>
                <w:lang w:val="en-US" w:eastAsia="zh-CN"/>
              </w:rPr>
              <w:t>Test case on link recovery procedure per TRP</w:t>
            </w:r>
          </w:p>
        </w:tc>
        <w:tc>
          <w:tcPr>
            <w:tcW w:w="1134" w:type="dxa"/>
          </w:tcPr>
          <w:p w14:paraId="77C3E16B" w14:textId="7077C614" w:rsidR="00BE2BF5" w:rsidRPr="00EA6DB8" w:rsidRDefault="00BE2BF5" w:rsidP="00BE2BF5">
            <w:pPr>
              <w:spacing w:after="120"/>
            </w:pPr>
            <w:r w:rsidRPr="00CE538D">
              <w:t>Ericsson</w:t>
            </w:r>
          </w:p>
        </w:tc>
        <w:tc>
          <w:tcPr>
            <w:tcW w:w="1921" w:type="dxa"/>
          </w:tcPr>
          <w:p w14:paraId="30ABC121" w14:textId="6D735E9C" w:rsidR="00BE2BF5" w:rsidRPr="000F4526" w:rsidRDefault="00BE2BF5" w:rsidP="00BE2BF5">
            <w:pPr>
              <w:spacing w:after="120"/>
              <w:rPr>
                <w:rFonts w:eastAsiaTheme="minorEastAsia"/>
                <w:color w:val="0070C0"/>
                <w:lang w:val="en-US" w:eastAsia="zh-CN"/>
              </w:rPr>
            </w:pPr>
            <w:r w:rsidRPr="00A716D3">
              <w:rPr>
                <w:rFonts w:eastAsiaTheme="minorEastAsia"/>
                <w:i/>
                <w:color w:val="0070C0"/>
                <w:lang w:val="en-US" w:eastAsia="zh-CN"/>
              </w:rPr>
              <w:t>Agreeable</w:t>
            </w:r>
          </w:p>
        </w:tc>
        <w:tc>
          <w:tcPr>
            <w:tcW w:w="2332" w:type="dxa"/>
          </w:tcPr>
          <w:p w14:paraId="481CE12F" w14:textId="77777777" w:rsidR="00BE2BF5" w:rsidRPr="00404831" w:rsidRDefault="00BE2BF5" w:rsidP="00BE2BF5">
            <w:pPr>
              <w:spacing w:after="120"/>
              <w:rPr>
                <w:rFonts w:eastAsiaTheme="minorEastAsia"/>
                <w:i/>
                <w:color w:val="0070C0"/>
                <w:lang w:val="en-US" w:eastAsia="zh-CN"/>
              </w:rPr>
            </w:pPr>
          </w:p>
        </w:tc>
      </w:tr>
      <w:tr w:rsidR="00BE2BF5" w14:paraId="687BD52C" w14:textId="77777777" w:rsidTr="008D2D87">
        <w:tc>
          <w:tcPr>
            <w:tcW w:w="1559" w:type="dxa"/>
          </w:tcPr>
          <w:p w14:paraId="155C8260" w14:textId="43BC1508" w:rsidR="00BE2BF5" w:rsidRPr="00EA6DB8" w:rsidRDefault="00BE2BF5" w:rsidP="00BE2BF5">
            <w:pPr>
              <w:spacing w:after="120"/>
              <w:rPr>
                <w:rFonts w:eastAsiaTheme="minorEastAsia"/>
                <w:lang w:eastAsia="zh-CN"/>
              </w:rPr>
            </w:pPr>
            <w:r w:rsidRPr="00CE538D">
              <w:t>R4-2211862</w:t>
            </w:r>
          </w:p>
        </w:tc>
        <w:tc>
          <w:tcPr>
            <w:tcW w:w="1277" w:type="dxa"/>
          </w:tcPr>
          <w:p w14:paraId="19026BB4" w14:textId="01ADEB2F" w:rsidR="00BE2BF5" w:rsidRPr="008D2D87" w:rsidRDefault="008D2D87" w:rsidP="00BE2BF5">
            <w:pPr>
              <w:spacing w:after="120"/>
              <w:rPr>
                <w:rFonts w:eastAsiaTheme="minorEastAsia"/>
                <w:lang w:val="en-US" w:eastAsia="zh-CN"/>
              </w:rPr>
            </w:pPr>
            <w:r w:rsidRPr="008D2D87">
              <w:rPr>
                <w:rFonts w:eastAsiaTheme="minorEastAsia"/>
                <w:lang w:val="en-US" w:eastAsia="zh-CN"/>
              </w:rPr>
              <w:t>R4-2214910</w:t>
            </w:r>
          </w:p>
        </w:tc>
        <w:tc>
          <w:tcPr>
            <w:tcW w:w="2976" w:type="dxa"/>
          </w:tcPr>
          <w:p w14:paraId="0CEA8F2B" w14:textId="217F9A31" w:rsidR="00BE2BF5" w:rsidRPr="00404831" w:rsidRDefault="00BE2BF5" w:rsidP="00BE2BF5">
            <w:pPr>
              <w:spacing w:after="120"/>
              <w:rPr>
                <w:rFonts w:eastAsiaTheme="minorEastAsia"/>
                <w:i/>
                <w:color w:val="0070C0"/>
                <w:lang w:val="en-US" w:eastAsia="zh-CN"/>
              </w:rPr>
            </w:pPr>
            <w:r w:rsidRPr="006D1B71">
              <w:rPr>
                <w:rFonts w:eastAsiaTheme="minorEastAsia"/>
                <w:i/>
                <w:color w:val="0070C0"/>
                <w:lang w:val="en-US" w:eastAsia="zh-CN"/>
              </w:rPr>
              <w:t>Draft CR for test case for FeMIMO – TRP specific BFR for NR-SA in FR1 (PCell)</w:t>
            </w:r>
          </w:p>
        </w:tc>
        <w:tc>
          <w:tcPr>
            <w:tcW w:w="1134" w:type="dxa"/>
          </w:tcPr>
          <w:p w14:paraId="1D830FA2" w14:textId="374B0BD0" w:rsidR="00BE2BF5" w:rsidRPr="00EA6DB8" w:rsidRDefault="00BE2BF5" w:rsidP="00BE2BF5">
            <w:pPr>
              <w:spacing w:after="120"/>
            </w:pPr>
            <w:r>
              <w:rPr>
                <w:rFonts w:eastAsiaTheme="minorEastAsia" w:hint="eastAsia"/>
                <w:lang w:eastAsia="zh-CN"/>
              </w:rPr>
              <w:t>A</w:t>
            </w:r>
            <w:r>
              <w:rPr>
                <w:rFonts w:eastAsiaTheme="minorEastAsia"/>
                <w:lang w:eastAsia="zh-CN"/>
              </w:rPr>
              <w:t>pple</w:t>
            </w:r>
          </w:p>
        </w:tc>
        <w:tc>
          <w:tcPr>
            <w:tcW w:w="1921" w:type="dxa"/>
          </w:tcPr>
          <w:p w14:paraId="47FB775E" w14:textId="57A507B1" w:rsidR="00BE2BF5" w:rsidRPr="000F4526" w:rsidRDefault="008D2D87" w:rsidP="00BE2BF5">
            <w:pPr>
              <w:spacing w:after="120"/>
              <w:rPr>
                <w:rFonts w:eastAsiaTheme="minorEastAsia"/>
                <w:color w:val="0070C0"/>
                <w:lang w:val="en-US" w:eastAsia="zh-CN"/>
              </w:rPr>
            </w:pPr>
            <w:r>
              <w:rPr>
                <w:rFonts w:eastAsiaTheme="minorEastAsia"/>
                <w:i/>
                <w:color w:val="0070C0"/>
                <w:lang w:val="en-US" w:eastAsia="zh-CN"/>
              </w:rPr>
              <w:t>To be revised</w:t>
            </w:r>
          </w:p>
        </w:tc>
        <w:tc>
          <w:tcPr>
            <w:tcW w:w="2332" w:type="dxa"/>
          </w:tcPr>
          <w:p w14:paraId="151F2FDC" w14:textId="77777777" w:rsidR="00BE2BF5" w:rsidRPr="00404831" w:rsidRDefault="00BE2BF5" w:rsidP="00BE2BF5">
            <w:pPr>
              <w:spacing w:after="120"/>
              <w:rPr>
                <w:rFonts w:eastAsiaTheme="minorEastAsia"/>
                <w:i/>
                <w:color w:val="0070C0"/>
                <w:lang w:val="en-US" w:eastAsia="zh-CN"/>
              </w:rPr>
            </w:pPr>
          </w:p>
        </w:tc>
      </w:tr>
      <w:tr w:rsidR="00BE2BF5" w14:paraId="77D8EA70" w14:textId="77777777" w:rsidTr="008D2D87">
        <w:tc>
          <w:tcPr>
            <w:tcW w:w="1559" w:type="dxa"/>
          </w:tcPr>
          <w:p w14:paraId="4E1675C4" w14:textId="0908136A" w:rsidR="00BE2BF5" w:rsidRPr="00EA6DB8" w:rsidRDefault="00BE2BF5" w:rsidP="00BE2BF5">
            <w:pPr>
              <w:spacing w:after="120"/>
              <w:rPr>
                <w:rFonts w:eastAsiaTheme="minorEastAsia"/>
                <w:lang w:eastAsia="zh-CN"/>
              </w:rPr>
            </w:pPr>
            <w:r w:rsidRPr="00AF6999">
              <w:rPr>
                <w:rFonts w:eastAsiaTheme="minorEastAsia"/>
                <w:lang w:eastAsia="zh-CN"/>
              </w:rPr>
              <w:t>R4-2212123</w:t>
            </w:r>
          </w:p>
        </w:tc>
        <w:tc>
          <w:tcPr>
            <w:tcW w:w="1277" w:type="dxa"/>
          </w:tcPr>
          <w:p w14:paraId="4EB0B805" w14:textId="21C1A865" w:rsidR="00BE2BF5" w:rsidRPr="008D2D87" w:rsidRDefault="008D2D87" w:rsidP="00BE2BF5">
            <w:pPr>
              <w:spacing w:after="120"/>
              <w:rPr>
                <w:rFonts w:eastAsiaTheme="minorEastAsia"/>
                <w:lang w:val="en-US" w:eastAsia="zh-CN"/>
              </w:rPr>
            </w:pPr>
            <w:r w:rsidRPr="008D2D87">
              <w:rPr>
                <w:rFonts w:eastAsiaTheme="minorEastAsia"/>
                <w:lang w:val="en-US" w:eastAsia="zh-CN"/>
              </w:rPr>
              <w:t>R4-2214938</w:t>
            </w:r>
          </w:p>
        </w:tc>
        <w:tc>
          <w:tcPr>
            <w:tcW w:w="2976" w:type="dxa"/>
          </w:tcPr>
          <w:p w14:paraId="6C906D28" w14:textId="15DD6D54" w:rsidR="00BE2BF5" w:rsidRPr="00404831" w:rsidRDefault="00BE2BF5" w:rsidP="00BE2BF5">
            <w:pPr>
              <w:spacing w:after="120"/>
              <w:rPr>
                <w:rFonts w:eastAsiaTheme="minorEastAsia"/>
                <w:i/>
                <w:color w:val="0070C0"/>
                <w:lang w:val="en-US" w:eastAsia="zh-CN"/>
              </w:rPr>
            </w:pPr>
            <w:r w:rsidRPr="006D1B71">
              <w:rPr>
                <w:rFonts w:eastAsiaTheme="minorEastAsia"/>
                <w:i/>
                <w:color w:val="0070C0"/>
                <w:lang w:val="en-US" w:eastAsia="zh-CN"/>
              </w:rPr>
              <w:t>Draft CR about TRP specific Beam Failure Detection and Link Recovery Test for FR2 PCell configured with SSB-based BFD and LR in non-DRX mode</w:t>
            </w:r>
          </w:p>
        </w:tc>
        <w:tc>
          <w:tcPr>
            <w:tcW w:w="1134" w:type="dxa"/>
          </w:tcPr>
          <w:p w14:paraId="7BB89376" w14:textId="6AB7DC3F" w:rsidR="00BE2BF5" w:rsidRPr="00EA6DB8" w:rsidRDefault="00BE2BF5" w:rsidP="00BE2BF5">
            <w:pPr>
              <w:spacing w:after="120"/>
            </w:pPr>
            <w:r>
              <w:rPr>
                <w:rFonts w:eastAsiaTheme="minorEastAsia" w:hint="eastAsia"/>
                <w:lang w:eastAsia="zh-CN"/>
              </w:rPr>
              <w:t>I</w:t>
            </w:r>
            <w:r>
              <w:rPr>
                <w:rFonts w:eastAsiaTheme="minorEastAsia"/>
                <w:lang w:eastAsia="zh-CN"/>
              </w:rPr>
              <w:t>ntel</w:t>
            </w:r>
          </w:p>
        </w:tc>
        <w:tc>
          <w:tcPr>
            <w:tcW w:w="1921" w:type="dxa"/>
          </w:tcPr>
          <w:p w14:paraId="72FE007D" w14:textId="05BA3ADE" w:rsidR="00BE2BF5" w:rsidRPr="000F4526" w:rsidRDefault="00BE2BF5" w:rsidP="00BE2BF5">
            <w:pPr>
              <w:spacing w:after="120"/>
              <w:rPr>
                <w:rFonts w:eastAsiaTheme="minorEastAsia"/>
                <w:color w:val="0070C0"/>
                <w:lang w:val="en-US" w:eastAsia="zh-CN"/>
              </w:rPr>
            </w:pPr>
            <w:r w:rsidRPr="00A716D3">
              <w:rPr>
                <w:rFonts w:eastAsiaTheme="minorEastAsia"/>
                <w:i/>
                <w:color w:val="0070C0"/>
                <w:lang w:val="en-US" w:eastAsia="zh-CN"/>
              </w:rPr>
              <w:t>Agreeable</w:t>
            </w:r>
          </w:p>
        </w:tc>
        <w:tc>
          <w:tcPr>
            <w:tcW w:w="2332" w:type="dxa"/>
          </w:tcPr>
          <w:p w14:paraId="1565A789" w14:textId="77777777" w:rsidR="00BE2BF5" w:rsidRPr="00404831" w:rsidRDefault="00BE2BF5" w:rsidP="00BE2BF5">
            <w:pPr>
              <w:spacing w:after="120"/>
              <w:rPr>
                <w:rFonts w:eastAsiaTheme="minorEastAsia"/>
                <w:i/>
                <w:color w:val="0070C0"/>
                <w:lang w:val="en-US" w:eastAsia="zh-CN"/>
              </w:rPr>
            </w:pPr>
          </w:p>
        </w:tc>
      </w:tr>
      <w:tr w:rsidR="00BE2BF5" w14:paraId="74DCC365" w14:textId="77777777" w:rsidTr="008D2D87">
        <w:tc>
          <w:tcPr>
            <w:tcW w:w="1559" w:type="dxa"/>
          </w:tcPr>
          <w:p w14:paraId="5082DB28" w14:textId="6F8C1224" w:rsidR="00BE2BF5" w:rsidRPr="00EA6DB8" w:rsidRDefault="00BE2BF5" w:rsidP="00BE2BF5">
            <w:pPr>
              <w:spacing w:after="120"/>
              <w:rPr>
                <w:rFonts w:eastAsiaTheme="minorEastAsia"/>
                <w:lang w:eastAsia="zh-CN"/>
              </w:rPr>
            </w:pPr>
            <w:r w:rsidRPr="00AF6999">
              <w:rPr>
                <w:rFonts w:eastAsiaTheme="minorEastAsia"/>
                <w:lang w:eastAsia="zh-CN"/>
              </w:rPr>
              <w:lastRenderedPageBreak/>
              <w:t>R4-221212</w:t>
            </w:r>
            <w:r>
              <w:rPr>
                <w:rFonts w:eastAsiaTheme="minorEastAsia"/>
                <w:lang w:eastAsia="zh-CN"/>
              </w:rPr>
              <w:t>4</w:t>
            </w:r>
          </w:p>
        </w:tc>
        <w:tc>
          <w:tcPr>
            <w:tcW w:w="1277" w:type="dxa"/>
          </w:tcPr>
          <w:p w14:paraId="471E5EE7" w14:textId="7EF5C294" w:rsidR="00BE2BF5" w:rsidRPr="008D2D87" w:rsidRDefault="008D2D87" w:rsidP="00BE2BF5">
            <w:pPr>
              <w:spacing w:after="120"/>
              <w:rPr>
                <w:rFonts w:eastAsiaTheme="minorEastAsia"/>
                <w:lang w:val="en-US" w:eastAsia="zh-CN"/>
              </w:rPr>
            </w:pPr>
            <w:r w:rsidRPr="008D2D87">
              <w:rPr>
                <w:rFonts w:eastAsiaTheme="minorEastAsia"/>
                <w:lang w:val="en-US" w:eastAsia="zh-CN"/>
              </w:rPr>
              <w:t>R4-2214939</w:t>
            </w:r>
          </w:p>
        </w:tc>
        <w:tc>
          <w:tcPr>
            <w:tcW w:w="2976" w:type="dxa"/>
          </w:tcPr>
          <w:p w14:paraId="732BA7CB" w14:textId="6BA0E84F" w:rsidR="00BE2BF5" w:rsidRPr="00404831" w:rsidRDefault="00BE2BF5" w:rsidP="00BE2BF5">
            <w:pPr>
              <w:spacing w:after="120"/>
              <w:rPr>
                <w:rFonts w:eastAsiaTheme="minorEastAsia"/>
                <w:i/>
                <w:color w:val="0070C0"/>
                <w:lang w:val="en-US" w:eastAsia="zh-CN"/>
              </w:rPr>
            </w:pPr>
            <w:r w:rsidRPr="006D1B71">
              <w:rPr>
                <w:rFonts w:eastAsiaTheme="minorEastAsia"/>
                <w:i/>
                <w:color w:val="0070C0"/>
                <w:lang w:val="en-US" w:eastAsia="zh-CN"/>
              </w:rPr>
              <w:t>Draft CR about TRP specific Beam Failure Detection and Link Recovery Test for FR2 SCell configured with CSI-based BFD and LR in DRX mode</w:t>
            </w:r>
          </w:p>
        </w:tc>
        <w:tc>
          <w:tcPr>
            <w:tcW w:w="1134" w:type="dxa"/>
          </w:tcPr>
          <w:p w14:paraId="6CD11BD1" w14:textId="16FD1B02" w:rsidR="00BE2BF5" w:rsidRPr="00EA6DB8" w:rsidRDefault="00BE2BF5" w:rsidP="00BE2BF5">
            <w:pPr>
              <w:spacing w:after="120"/>
            </w:pPr>
            <w:r>
              <w:rPr>
                <w:rFonts w:eastAsiaTheme="minorEastAsia" w:hint="eastAsia"/>
                <w:lang w:eastAsia="zh-CN"/>
              </w:rPr>
              <w:t>I</w:t>
            </w:r>
            <w:r>
              <w:rPr>
                <w:rFonts w:eastAsiaTheme="minorEastAsia"/>
                <w:lang w:eastAsia="zh-CN"/>
              </w:rPr>
              <w:t>ntel</w:t>
            </w:r>
          </w:p>
        </w:tc>
        <w:tc>
          <w:tcPr>
            <w:tcW w:w="1921" w:type="dxa"/>
          </w:tcPr>
          <w:p w14:paraId="2D25118B" w14:textId="0D371AFA" w:rsidR="00BE2BF5" w:rsidRPr="000F4526" w:rsidRDefault="00BE2BF5" w:rsidP="00BE2BF5">
            <w:pPr>
              <w:spacing w:after="120"/>
              <w:rPr>
                <w:rFonts w:eastAsiaTheme="minorEastAsia"/>
                <w:color w:val="0070C0"/>
                <w:lang w:val="en-US" w:eastAsia="zh-CN"/>
              </w:rPr>
            </w:pPr>
            <w:r w:rsidRPr="00A716D3">
              <w:rPr>
                <w:rFonts w:eastAsiaTheme="minorEastAsia"/>
                <w:i/>
                <w:color w:val="0070C0"/>
                <w:lang w:val="en-US" w:eastAsia="zh-CN"/>
              </w:rPr>
              <w:t>Agreeable</w:t>
            </w:r>
          </w:p>
        </w:tc>
        <w:tc>
          <w:tcPr>
            <w:tcW w:w="2332" w:type="dxa"/>
          </w:tcPr>
          <w:p w14:paraId="021EDBA4" w14:textId="77777777" w:rsidR="00BE2BF5" w:rsidRPr="00404831" w:rsidRDefault="00BE2BF5" w:rsidP="00BE2BF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9FC32" w14:textId="77777777" w:rsidR="00F327FD" w:rsidRDefault="00F327FD">
      <w:r>
        <w:separator/>
      </w:r>
    </w:p>
  </w:endnote>
  <w:endnote w:type="continuationSeparator" w:id="0">
    <w:p w14:paraId="2394BA64" w14:textId="77777777" w:rsidR="00F327FD" w:rsidRDefault="00F3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default"/>
    <w:sig w:usb0="E00002FF" w:usb1="6AC7FDFB" w:usb2="00000012" w:usb3="00000000" w:csb0="4002009F" w:csb1="DFD7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default"/>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DDF0B" w14:textId="77777777" w:rsidR="00F327FD" w:rsidRDefault="00F327FD">
      <w:r>
        <w:separator/>
      </w:r>
    </w:p>
  </w:footnote>
  <w:footnote w:type="continuationSeparator" w:id="0">
    <w:p w14:paraId="4BC18614" w14:textId="77777777" w:rsidR="00F327FD" w:rsidRDefault="00F327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9"/>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K Yang (楊智凱)">
    <w15:presenceInfo w15:providerId="AD" w15:userId="S::CK.Yang@mediatek.com::578a9b09-1bf9-412b-bd9e-d604d317d02d"/>
  </w15:person>
  <w15:person w15:author="Apple (Manasa)">
    <w15:presenceInfo w15:providerId="None" w15:userId="Apple (Manasa)"/>
  </w15:person>
  <w15:person w15:author="Yiyan, Samsung">
    <w15:presenceInfo w15:providerId="None" w15:userId="Yiyan, Samsung"/>
  </w15:person>
  <w15:person w15:author="Huawei">
    <w15:presenceInfo w15:providerId="None" w15:userId="Huawei"/>
  </w15:person>
  <w15:person w15:author="Li, Hua">
    <w15:presenceInfo w15:providerId="AD" w15:userId="S::hua.li@intel.com::50737c8c-40ab-42ae-a74d-2b21798c4a7a"/>
  </w15:person>
  <w15:person w15:author="Ericsson, Venkat">
    <w15:presenceInfo w15:providerId="None" w15:userId="Ericsson, Venkat"/>
  </w15:person>
  <w15:person w15:author="vivo-Yanliang SUN">
    <w15:presenceInfo w15:providerId="None" w15:userId="vivo-Yanliang SUN"/>
  </w15:person>
  <w15:person w15:author="Apple Round2 (Manasa)">
    <w15:presenceInfo w15:providerId="None" w15:userId="Apple Round2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7961"/>
    <w:rsid w:val="00016D17"/>
    <w:rsid w:val="00020C56"/>
    <w:rsid w:val="00022164"/>
    <w:rsid w:val="00023F1C"/>
    <w:rsid w:val="00025D69"/>
    <w:rsid w:val="00026ACC"/>
    <w:rsid w:val="00026F85"/>
    <w:rsid w:val="00030C37"/>
    <w:rsid w:val="0003171D"/>
    <w:rsid w:val="00031C1D"/>
    <w:rsid w:val="00035C50"/>
    <w:rsid w:val="000366DC"/>
    <w:rsid w:val="00042305"/>
    <w:rsid w:val="000457A1"/>
    <w:rsid w:val="000477C7"/>
    <w:rsid w:val="00050001"/>
    <w:rsid w:val="00050B37"/>
    <w:rsid w:val="00051760"/>
    <w:rsid w:val="00051FCA"/>
    <w:rsid w:val="00052041"/>
    <w:rsid w:val="0005326A"/>
    <w:rsid w:val="00055421"/>
    <w:rsid w:val="00055698"/>
    <w:rsid w:val="0005735A"/>
    <w:rsid w:val="0006266D"/>
    <w:rsid w:val="00065506"/>
    <w:rsid w:val="0007382E"/>
    <w:rsid w:val="000739BC"/>
    <w:rsid w:val="000766E1"/>
    <w:rsid w:val="00077FF6"/>
    <w:rsid w:val="00080D82"/>
    <w:rsid w:val="00081692"/>
    <w:rsid w:val="00082C46"/>
    <w:rsid w:val="00085A0E"/>
    <w:rsid w:val="00085DFC"/>
    <w:rsid w:val="00087548"/>
    <w:rsid w:val="000908A2"/>
    <w:rsid w:val="00092294"/>
    <w:rsid w:val="00093E7E"/>
    <w:rsid w:val="000A1830"/>
    <w:rsid w:val="000A299F"/>
    <w:rsid w:val="000A4121"/>
    <w:rsid w:val="000A4AA3"/>
    <w:rsid w:val="000A550E"/>
    <w:rsid w:val="000B05DE"/>
    <w:rsid w:val="000B0668"/>
    <w:rsid w:val="000B0960"/>
    <w:rsid w:val="000B0C2E"/>
    <w:rsid w:val="000B1A55"/>
    <w:rsid w:val="000B20BB"/>
    <w:rsid w:val="000B2EF6"/>
    <w:rsid w:val="000B2F12"/>
    <w:rsid w:val="000B2FA6"/>
    <w:rsid w:val="000B4AA0"/>
    <w:rsid w:val="000C2553"/>
    <w:rsid w:val="000C38C3"/>
    <w:rsid w:val="000C409A"/>
    <w:rsid w:val="000C4549"/>
    <w:rsid w:val="000C7CF0"/>
    <w:rsid w:val="000D09FD"/>
    <w:rsid w:val="000D19DE"/>
    <w:rsid w:val="000D2A7B"/>
    <w:rsid w:val="000D44FB"/>
    <w:rsid w:val="000D574B"/>
    <w:rsid w:val="000D629E"/>
    <w:rsid w:val="000D6CFC"/>
    <w:rsid w:val="000E061C"/>
    <w:rsid w:val="000E4C47"/>
    <w:rsid w:val="000E537B"/>
    <w:rsid w:val="000E57D0"/>
    <w:rsid w:val="000E7858"/>
    <w:rsid w:val="000E7DA9"/>
    <w:rsid w:val="000F39CA"/>
    <w:rsid w:val="000F6253"/>
    <w:rsid w:val="001037D9"/>
    <w:rsid w:val="00106850"/>
    <w:rsid w:val="00107927"/>
    <w:rsid w:val="00110E26"/>
    <w:rsid w:val="00111321"/>
    <w:rsid w:val="001128E7"/>
    <w:rsid w:val="00117BD6"/>
    <w:rsid w:val="001206C2"/>
    <w:rsid w:val="00121978"/>
    <w:rsid w:val="00122E71"/>
    <w:rsid w:val="00123422"/>
    <w:rsid w:val="00124B6A"/>
    <w:rsid w:val="00125F78"/>
    <w:rsid w:val="00130462"/>
    <w:rsid w:val="00132D8E"/>
    <w:rsid w:val="0013396D"/>
    <w:rsid w:val="00134501"/>
    <w:rsid w:val="00135B92"/>
    <w:rsid w:val="00136D4C"/>
    <w:rsid w:val="00137D20"/>
    <w:rsid w:val="00142538"/>
    <w:rsid w:val="00142BB9"/>
    <w:rsid w:val="00144F96"/>
    <w:rsid w:val="00145965"/>
    <w:rsid w:val="0014791C"/>
    <w:rsid w:val="0015135A"/>
    <w:rsid w:val="00151EAC"/>
    <w:rsid w:val="00153528"/>
    <w:rsid w:val="001535E2"/>
    <w:rsid w:val="0015390C"/>
    <w:rsid w:val="00153BEB"/>
    <w:rsid w:val="00154E68"/>
    <w:rsid w:val="00162548"/>
    <w:rsid w:val="001648C4"/>
    <w:rsid w:val="00171B03"/>
    <w:rsid w:val="00172183"/>
    <w:rsid w:val="0017235E"/>
    <w:rsid w:val="00172FCB"/>
    <w:rsid w:val="001751AB"/>
    <w:rsid w:val="00175A3F"/>
    <w:rsid w:val="00180E09"/>
    <w:rsid w:val="00183794"/>
    <w:rsid w:val="00183D4C"/>
    <w:rsid w:val="00183F6D"/>
    <w:rsid w:val="00184DF5"/>
    <w:rsid w:val="00184E21"/>
    <w:rsid w:val="0018670E"/>
    <w:rsid w:val="00190C2D"/>
    <w:rsid w:val="00191077"/>
    <w:rsid w:val="0019219A"/>
    <w:rsid w:val="00195077"/>
    <w:rsid w:val="001A033F"/>
    <w:rsid w:val="001A08AA"/>
    <w:rsid w:val="001A59CB"/>
    <w:rsid w:val="001B1178"/>
    <w:rsid w:val="001B6AE2"/>
    <w:rsid w:val="001B7991"/>
    <w:rsid w:val="001B7AA0"/>
    <w:rsid w:val="001C1409"/>
    <w:rsid w:val="001C2AE6"/>
    <w:rsid w:val="001C3487"/>
    <w:rsid w:val="001C4A89"/>
    <w:rsid w:val="001C6177"/>
    <w:rsid w:val="001C6413"/>
    <w:rsid w:val="001D0363"/>
    <w:rsid w:val="001D12B4"/>
    <w:rsid w:val="001D1B07"/>
    <w:rsid w:val="001D7D94"/>
    <w:rsid w:val="001E005A"/>
    <w:rsid w:val="001E0A28"/>
    <w:rsid w:val="001E3B48"/>
    <w:rsid w:val="001E4218"/>
    <w:rsid w:val="001E6C4D"/>
    <w:rsid w:val="001F0B20"/>
    <w:rsid w:val="001F2008"/>
    <w:rsid w:val="00200A62"/>
    <w:rsid w:val="00203740"/>
    <w:rsid w:val="0020687C"/>
    <w:rsid w:val="002075E5"/>
    <w:rsid w:val="00211A77"/>
    <w:rsid w:val="00211EA9"/>
    <w:rsid w:val="002135D5"/>
    <w:rsid w:val="002138EA"/>
    <w:rsid w:val="002139EA"/>
    <w:rsid w:val="00213E82"/>
    <w:rsid w:val="00213F84"/>
    <w:rsid w:val="00214FBD"/>
    <w:rsid w:val="00216938"/>
    <w:rsid w:val="00221A8A"/>
    <w:rsid w:val="00221E08"/>
    <w:rsid w:val="00222897"/>
    <w:rsid w:val="00222B0C"/>
    <w:rsid w:val="00230021"/>
    <w:rsid w:val="00231D7D"/>
    <w:rsid w:val="00235394"/>
    <w:rsid w:val="00235577"/>
    <w:rsid w:val="002371B2"/>
    <w:rsid w:val="002435CA"/>
    <w:rsid w:val="0024469F"/>
    <w:rsid w:val="00246458"/>
    <w:rsid w:val="002466DA"/>
    <w:rsid w:val="00250B5B"/>
    <w:rsid w:val="00252DB8"/>
    <w:rsid w:val="002537BC"/>
    <w:rsid w:val="00255C58"/>
    <w:rsid w:val="00260EC7"/>
    <w:rsid w:val="00261539"/>
    <w:rsid w:val="0026179F"/>
    <w:rsid w:val="002632BE"/>
    <w:rsid w:val="0026609C"/>
    <w:rsid w:val="002666AE"/>
    <w:rsid w:val="00274E1A"/>
    <w:rsid w:val="00274E25"/>
    <w:rsid w:val="002775B1"/>
    <w:rsid w:val="002775B9"/>
    <w:rsid w:val="002811C4"/>
    <w:rsid w:val="00281BBA"/>
    <w:rsid w:val="00282213"/>
    <w:rsid w:val="002832C3"/>
    <w:rsid w:val="00283F6C"/>
    <w:rsid w:val="00284016"/>
    <w:rsid w:val="002858BF"/>
    <w:rsid w:val="00287077"/>
    <w:rsid w:val="002939AF"/>
    <w:rsid w:val="00294118"/>
    <w:rsid w:val="00294491"/>
    <w:rsid w:val="00294BDE"/>
    <w:rsid w:val="00297DAF"/>
    <w:rsid w:val="002A01C1"/>
    <w:rsid w:val="002A0CED"/>
    <w:rsid w:val="002A204A"/>
    <w:rsid w:val="002A287E"/>
    <w:rsid w:val="002A4CD0"/>
    <w:rsid w:val="002A7DA6"/>
    <w:rsid w:val="002B29A5"/>
    <w:rsid w:val="002B516C"/>
    <w:rsid w:val="002B5E1D"/>
    <w:rsid w:val="002B60C1"/>
    <w:rsid w:val="002C1DBA"/>
    <w:rsid w:val="002C4B52"/>
    <w:rsid w:val="002D03E5"/>
    <w:rsid w:val="002D36EB"/>
    <w:rsid w:val="002D55D2"/>
    <w:rsid w:val="002D6BDF"/>
    <w:rsid w:val="002D7DA8"/>
    <w:rsid w:val="002E17BD"/>
    <w:rsid w:val="002E1CC7"/>
    <w:rsid w:val="002E252F"/>
    <w:rsid w:val="002E2CE9"/>
    <w:rsid w:val="002E3BF7"/>
    <w:rsid w:val="002E403E"/>
    <w:rsid w:val="002E420C"/>
    <w:rsid w:val="002E4C74"/>
    <w:rsid w:val="002F158C"/>
    <w:rsid w:val="002F4093"/>
    <w:rsid w:val="002F5636"/>
    <w:rsid w:val="003022A5"/>
    <w:rsid w:val="00305702"/>
    <w:rsid w:val="0030576E"/>
    <w:rsid w:val="0030793C"/>
    <w:rsid w:val="00307E51"/>
    <w:rsid w:val="00311363"/>
    <w:rsid w:val="003121A5"/>
    <w:rsid w:val="00315867"/>
    <w:rsid w:val="00321150"/>
    <w:rsid w:val="003221D8"/>
    <w:rsid w:val="00323A8B"/>
    <w:rsid w:val="003260D7"/>
    <w:rsid w:val="003332DA"/>
    <w:rsid w:val="003354D6"/>
    <w:rsid w:val="00336697"/>
    <w:rsid w:val="00337397"/>
    <w:rsid w:val="003418CB"/>
    <w:rsid w:val="00344DFF"/>
    <w:rsid w:val="00352EE0"/>
    <w:rsid w:val="00355873"/>
    <w:rsid w:val="0035660F"/>
    <w:rsid w:val="00360E66"/>
    <w:rsid w:val="003628B9"/>
    <w:rsid w:val="00362D8F"/>
    <w:rsid w:val="00363E46"/>
    <w:rsid w:val="00367724"/>
    <w:rsid w:val="00367D7C"/>
    <w:rsid w:val="003710BA"/>
    <w:rsid w:val="003770F6"/>
    <w:rsid w:val="00380CED"/>
    <w:rsid w:val="00383E37"/>
    <w:rsid w:val="003851D9"/>
    <w:rsid w:val="00385784"/>
    <w:rsid w:val="0038745F"/>
    <w:rsid w:val="00387EA5"/>
    <w:rsid w:val="00393042"/>
    <w:rsid w:val="00393E4A"/>
    <w:rsid w:val="00394AD5"/>
    <w:rsid w:val="0039642D"/>
    <w:rsid w:val="003A1E10"/>
    <w:rsid w:val="003A2E40"/>
    <w:rsid w:val="003A437A"/>
    <w:rsid w:val="003A7EFB"/>
    <w:rsid w:val="003B0158"/>
    <w:rsid w:val="003B0C52"/>
    <w:rsid w:val="003B2BA9"/>
    <w:rsid w:val="003B3E3E"/>
    <w:rsid w:val="003B40B6"/>
    <w:rsid w:val="003B447A"/>
    <w:rsid w:val="003B56DB"/>
    <w:rsid w:val="003B6D17"/>
    <w:rsid w:val="003B755E"/>
    <w:rsid w:val="003C145E"/>
    <w:rsid w:val="003C1D2C"/>
    <w:rsid w:val="003C228E"/>
    <w:rsid w:val="003C51E7"/>
    <w:rsid w:val="003C6536"/>
    <w:rsid w:val="003C6893"/>
    <w:rsid w:val="003C6DE2"/>
    <w:rsid w:val="003D1EFD"/>
    <w:rsid w:val="003D28BF"/>
    <w:rsid w:val="003D4215"/>
    <w:rsid w:val="003D4275"/>
    <w:rsid w:val="003D4C47"/>
    <w:rsid w:val="003D554C"/>
    <w:rsid w:val="003D7719"/>
    <w:rsid w:val="003E061D"/>
    <w:rsid w:val="003E10E4"/>
    <w:rsid w:val="003E2F83"/>
    <w:rsid w:val="003E40EE"/>
    <w:rsid w:val="003E6CA7"/>
    <w:rsid w:val="003E73FC"/>
    <w:rsid w:val="003F0A08"/>
    <w:rsid w:val="003F1C1B"/>
    <w:rsid w:val="003F23C3"/>
    <w:rsid w:val="003F3A2F"/>
    <w:rsid w:val="003F3D9A"/>
    <w:rsid w:val="00401144"/>
    <w:rsid w:val="00404831"/>
    <w:rsid w:val="00407661"/>
    <w:rsid w:val="00410314"/>
    <w:rsid w:val="00411C9B"/>
    <w:rsid w:val="00412063"/>
    <w:rsid w:val="00412EB1"/>
    <w:rsid w:val="0041352B"/>
    <w:rsid w:val="00413DDE"/>
    <w:rsid w:val="00414118"/>
    <w:rsid w:val="004151A3"/>
    <w:rsid w:val="00416084"/>
    <w:rsid w:val="00417187"/>
    <w:rsid w:val="00424F8C"/>
    <w:rsid w:val="00426275"/>
    <w:rsid w:val="00426532"/>
    <w:rsid w:val="004271BA"/>
    <w:rsid w:val="00430497"/>
    <w:rsid w:val="00430EA5"/>
    <w:rsid w:val="00434DC1"/>
    <w:rsid w:val="004350F4"/>
    <w:rsid w:val="004412A0"/>
    <w:rsid w:val="00441639"/>
    <w:rsid w:val="00442337"/>
    <w:rsid w:val="00443485"/>
    <w:rsid w:val="00446408"/>
    <w:rsid w:val="00450F27"/>
    <w:rsid w:val="004510E5"/>
    <w:rsid w:val="00453E9B"/>
    <w:rsid w:val="00454837"/>
    <w:rsid w:val="00455DFE"/>
    <w:rsid w:val="00456A75"/>
    <w:rsid w:val="00461E39"/>
    <w:rsid w:val="00462D3A"/>
    <w:rsid w:val="00463521"/>
    <w:rsid w:val="00471125"/>
    <w:rsid w:val="00471B87"/>
    <w:rsid w:val="0047437A"/>
    <w:rsid w:val="00480E42"/>
    <w:rsid w:val="00483C35"/>
    <w:rsid w:val="00484C5D"/>
    <w:rsid w:val="0048543E"/>
    <w:rsid w:val="004868C1"/>
    <w:rsid w:val="0048750F"/>
    <w:rsid w:val="004A17E9"/>
    <w:rsid w:val="004A1E73"/>
    <w:rsid w:val="004A495F"/>
    <w:rsid w:val="004A7544"/>
    <w:rsid w:val="004B1A6E"/>
    <w:rsid w:val="004B69A7"/>
    <w:rsid w:val="004B6B0F"/>
    <w:rsid w:val="004B6EA2"/>
    <w:rsid w:val="004C0402"/>
    <w:rsid w:val="004C54E5"/>
    <w:rsid w:val="004C65B8"/>
    <w:rsid w:val="004C7B0D"/>
    <w:rsid w:val="004C7DC8"/>
    <w:rsid w:val="004D21B0"/>
    <w:rsid w:val="004D607F"/>
    <w:rsid w:val="004D737D"/>
    <w:rsid w:val="004E2659"/>
    <w:rsid w:val="004E39EE"/>
    <w:rsid w:val="004E475C"/>
    <w:rsid w:val="004E4A3D"/>
    <w:rsid w:val="004E56E0"/>
    <w:rsid w:val="004E7329"/>
    <w:rsid w:val="004F2056"/>
    <w:rsid w:val="004F2CB0"/>
    <w:rsid w:val="00501348"/>
    <w:rsid w:val="005017F7"/>
    <w:rsid w:val="00501FA7"/>
    <w:rsid w:val="005034DC"/>
    <w:rsid w:val="00505BFA"/>
    <w:rsid w:val="005071B4"/>
    <w:rsid w:val="00507687"/>
    <w:rsid w:val="00507F91"/>
    <w:rsid w:val="005117A9"/>
    <w:rsid w:val="00511F57"/>
    <w:rsid w:val="005143C2"/>
    <w:rsid w:val="00515CBE"/>
    <w:rsid w:val="00515E2B"/>
    <w:rsid w:val="005162EC"/>
    <w:rsid w:val="005169E3"/>
    <w:rsid w:val="00522A7E"/>
    <w:rsid w:val="00522F20"/>
    <w:rsid w:val="00525885"/>
    <w:rsid w:val="0052673C"/>
    <w:rsid w:val="005308DB"/>
    <w:rsid w:val="00530A2E"/>
    <w:rsid w:val="00530FBE"/>
    <w:rsid w:val="00533159"/>
    <w:rsid w:val="005339DB"/>
    <w:rsid w:val="00534C89"/>
    <w:rsid w:val="00540F5D"/>
    <w:rsid w:val="00541573"/>
    <w:rsid w:val="0054348A"/>
    <w:rsid w:val="005619B2"/>
    <w:rsid w:val="00562885"/>
    <w:rsid w:val="00571777"/>
    <w:rsid w:val="00580FF5"/>
    <w:rsid w:val="0058519C"/>
    <w:rsid w:val="0059149A"/>
    <w:rsid w:val="0059496E"/>
    <w:rsid w:val="005952CD"/>
    <w:rsid w:val="005956EE"/>
    <w:rsid w:val="005A083E"/>
    <w:rsid w:val="005A2ED3"/>
    <w:rsid w:val="005A4EBA"/>
    <w:rsid w:val="005B4802"/>
    <w:rsid w:val="005C1EA6"/>
    <w:rsid w:val="005D0B99"/>
    <w:rsid w:val="005D308E"/>
    <w:rsid w:val="005D3A48"/>
    <w:rsid w:val="005D6562"/>
    <w:rsid w:val="005D7AF8"/>
    <w:rsid w:val="005E14C9"/>
    <w:rsid w:val="005E17BF"/>
    <w:rsid w:val="005E32BC"/>
    <w:rsid w:val="005E366A"/>
    <w:rsid w:val="005E6C9E"/>
    <w:rsid w:val="005F2145"/>
    <w:rsid w:val="00600047"/>
    <w:rsid w:val="006016E1"/>
    <w:rsid w:val="00602D27"/>
    <w:rsid w:val="00603487"/>
    <w:rsid w:val="00603499"/>
    <w:rsid w:val="00611EE3"/>
    <w:rsid w:val="006144A1"/>
    <w:rsid w:val="00614866"/>
    <w:rsid w:val="00615EBB"/>
    <w:rsid w:val="00616096"/>
    <w:rsid w:val="006160A2"/>
    <w:rsid w:val="00624513"/>
    <w:rsid w:val="00625622"/>
    <w:rsid w:val="006302AA"/>
    <w:rsid w:val="006310B6"/>
    <w:rsid w:val="0063319B"/>
    <w:rsid w:val="006363BD"/>
    <w:rsid w:val="006412DC"/>
    <w:rsid w:val="006418C7"/>
    <w:rsid w:val="00642BC6"/>
    <w:rsid w:val="00643DD1"/>
    <w:rsid w:val="0064409C"/>
    <w:rsid w:val="00644790"/>
    <w:rsid w:val="00645B6A"/>
    <w:rsid w:val="006501AF"/>
    <w:rsid w:val="00650DDE"/>
    <w:rsid w:val="00653BCF"/>
    <w:rsid w:val="0065505B"/>
    <w:rsid w:val="00657F9E"/>
    <w:rsid w:val="006670AC"/>
    <w:rsid w:val="00672307"/>
    <w:rsid w:val="006742EE"/>
    <w:rsid w:val="00675BA9"/>
    <w:rsid w:val="006808C6"/>
    <w:rsid w:val="00682668"/>
    <w:rsid w:val="00684E90"/>
    <w:rsid w:val="00687958"/>
    <w:rsid w:val="00692A68"/>
    <w:rsid w:val="00695D85"/>
    <w:rsid w:val="006A028C"/>
    <w:rsid w:val="006A300A"/>
    <w:rsid w:val="006A30A2"/>
    <w:rsid w:val="006A3EAF"/>
    <w:rsid w:val="006A6226"/>
    <w:rsid w:val="006A6D23"/>
    <w:rsid w:val="006B25DE"/>
    <w:rsid w:val="006C0183"/>
    <w:rsid w:val="006C1B51"/>
    <w:rsid w:val="006C1C3B"/>
    <w:rsid w:val="006C3D7A"/>
    <w:rsid w:val="006C4E43"/>
    <w:rsid w:val="006C643E"/>
    <w:rsid w:val="006D1B71"/>
    <w:rsid w:val="006D2932"/>
    <w:rsid w:val="006D3671"/>
    <w:rsid w:val="006D4176"/>
    <w:rsid w:val="006E0A73"/>
    <w:rsid w:val="006E0FEE"/>
    <w:rsid w:val="006E5739"/>
    <w:rsid w:val="006E6C11"/>
    <w:rsid w:val="006F4684"/>
    <w:rsid w:val="006F7C0C"/>
    <w:rsid w:val="00700755"/>
    <w:rsid w:val="00703EDC"/>
    <w:rsid w:val="0070646B"/>
    <w:rsid w:val="00706AB4"/>
    <w:rsid w:val="0071272D"/>
    <w:rsid w:val="007130A2"/>
    <w:rsid w:val="00715463"/>
    <w:rsid w:val="00730655"/>
    <w:rsid w:val="00731D77"/>
    <w:rsid w:val="0073209A"/>
    <w:rsid w:val="00732360"/>
    <w:rsid w:val="0073390A"/>
    <w:rsid w:val="00734E64"/>
    <w:rsid w:val="00735214"/>
    <w:rsid w:val="00736B37"/>
    <w:rsid w:val="00740A35"/>
    <w:rsid w:val="00747271"/>
    <w:rsid w:val="007520B4"/>
    <w:rsid w:val="00752D84"/>
    <w:rsid w:val="00753432"/>
    <w:rsid w:val="007555DF"/>
    <w:rsid w:val="00756056"/>
    <w:rsid w:val="00764D94"/>
    <w:rsid w:val="007655D5"/>
    <w:rsid w:val="00771DDE"/>
    <w:rsid w:val="007763C1"/>
    <w:rsid w:val="00777E82"/>
    <w:rsid w:val="00781359"/>
    <w:rsid w:val="00783980"/>
    <w:rsid w:val="00786921"/>
    <w:rsid w:val="00794B07"/>
    <w:rsid w:val="00794BDB"/>
    <w:rsid w:val="00796A73"/>
    <w:rsid w:val="007A1EAA"/>
    <w:rsid w:val="007A79FD"/>
    <w:rsid w:val="007B0B9D"/>
    <w:rsid w:val="007B26E3"/>
    <w:rsid w:val="007B5A43"/>
    <w:rsid w:val="007B709B"/>
    <w:rsid w:val="007C0EFF"/>
    <w:rsid w:val="007C1343"/>
    <w:rsid w:val="007C5EF1"/>
    <w:rsid w:val="007C7BF5"/>
    <w:rsid w:val="007D02B9"/>
    <w:rsid w:val="007D12AE"/>
    <w:rsid w:val="007D19B7"/>
    <w:rsid w:val="007D1F17"/>
    <w:rsid w:val="007D2AD6"/>
    <w:rsid w:val="007D4425"/>
    <w:rsid w:val="007D75E5"/>
    <w:rsid w:val="007D773E"/>
    <w:rsid w:val="007E0304"/>
    <w:rsid w:val="007E066E"/>
    <w:rsid w:val="007E1356"/>
    <w:rsid w:val="007E20FC"/>
    <w:rsid w:val="007E3465"/>
    <w:rsid w:val="007E7062"/>
    <w:rsid w:val="007E7BA7"/>
    <w:rsid w:val="007F0E1E"/>
    <w:rsid w:val="007F29A7"/>
    <w:rsid w:val="007F2C1F"/>
    <w:rsid w:val="008004B4"/>
    <w:rsid w:val="008007D2"/>
    <w:rsid w:val="00802829"/>
    <w:rsid w:val="008056B3"/>
    <w:rsid w:val="00805BE8"/>
    <w:rsid w:val="00807EFF"/>
    <w:rsid w:val="008149BD"/>
    <w:rsid w:val="00816078"/>
    <w:rsid w:val="008177E3"/>
    <w:rsid w:val="00820B89"/>
    <w:rsid w:val="00823AA9"/>
    <w:rsid w:val="0082428E"/>
    <w:rsid w:val="008255B9"/>
    <w:rsid w:val="00825CD8"/>
    <w:rsid w:val="00827324"/>
    <w:rsid w:val="008277A0"/>
    <w:rsid w:val="0082796B"/>
    <w:rsid w:val="008355EA"/>
    <w:rsid w:val="00837458"/>
    <w:rsid w:val="00837AAE"/>
    <w:rsid w:val="008401CF"/>
    <w:rsid w:val="008429AD"/>
    <w:rsid w:val="008429DB"/>
    <w:rsid w:val="00846351"/>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1A45"/>
    <w:rsid w:val="00882703"/>
    <w:rsid w:val="00884138"/>
    <w:rsid w:val="0088664B"/>
    <w:rsid w:val="00886D1F"/>
    <w:rsid w:val="00887314"/>
    <w:rsid w:val="00891EE1"/>
    <w:rsid w:val="00893987"/>
    <w:rsid w:val="00894139"/>
    <w:rsid w:val="008963EF"/>
    <w:rsid w:val="0089688E"/>
    <w:rsid w:val="008A12C3"/>
    <w:rsid w:val="008A1FBE"/>
    <w:rsid w:val="008A345A"/>
    <w:rsid w:val="008B2906"/>
    <w:rsid w:val="008B3194"/>
    <w:rsid w:val="008B5AE7"/>
    <w:rsid w:val="008C60E9"/>
    <w:rsid w:val="008C7B13"/>
    <w:rsid w:val="008D1B7C"/>
    <w:rsid w:val="008D2D87"/>
    <w:rsid w:val="008D6657"/>
    <w:rsid w:val="008D6CFD"/>
    <w:rsid w:val="008E1522"/>
    <w:rsid w:val="008E1F60"/>
    <w:rsid w:val="008E307E"/>
    <w:rsid w:val="008E4313"/>
    <w:rsid w:val="008E432D"/>
    <w:rsid w:val="008E4535"/>
    <w:rsid w:val="008E5C0D"/>
    <w:rsid w:val="008F2D4D"/>
    <w:rsid w:val="008F4686"/>
    <w:rsid w:val="008F4DD1"/>
    <w:rsid w:val="008F6056"/>
    <w:rsid w:val="00902C07"/>
    <w:rsid w:val="00903C42"/>
    <w:rsid w:val="0090405D"/>
    <w:rsid w:val="00905804"/>
    <w:rsid w:val="009101E2"/>
    <w:rsid w:val="00915D73"/>
    <w:rsid w:val="00916077"/>
    <w:rsid w:val="009170A2"/>
    <w:rsid w:val="0091781F"/>
    <w:rsid w:val="009208A6"/>
    <w:rsid w:val="00924514"/>
    <w:rsid w:val="00927316"/>
    <w:rsid w:val="00927360"/>
    <w:rsid w:val="0093133D"/>
    <w:rsid w:val="0093276D"/>
    <w:rsid w:val="00933D12"/>
    <w:rsid w:val="00937065"/>
    <w:rsid w:val="00940285"/>
    <w:rsid w:val="00940B50"/>
    <w:rsid w:val="009415B0"/>
    <w:rsid w:val="00945E1A"/>
    <w:rsid w:val="00947E7E"/>
    <w:rsid w:val="0095139A"/>
    <w:rsid w:val="00951594"/>
    <w:rsid w:val="00953E16"/>
    <w:rsid w:val="009542AC"/>
    <w:rsid w:val="0095691F"/>
    <w:rsid w:val="00960DA4"/>
    <w:rsid w:val="00961BB2"/>
    <w:rsid w:val="00962108"/>
    <w:rsid w:val="009638D6"/>
    <w:rsid w:val="0097096F"/>
    <w:rsid w:val="00970C5C"/>
    <w:rsid w:val="0097408E"/>
    <w:rsid w:val="00974BB2"/>
    <w:rsid w:val="00974FA7"/>
    <w:rsid w:val="0097500F"/>
    <w:rsid w:val="009756E5"/>
    <w:rsid w:val="00977A8C"/>
    <w:rsid w:val="00980A30"/>
    <w:rsid w:val="00981F16"/>
    <w:rsid w:val="00982B11"/>
    <w:rsid w:val="00983910"/>
    <w:rsid w:val="00992A55"/>
    <w:rsid w:val="009932AC"/>
    <w:rsid w:val="00994351"/>
    <w:rsid w:val="00996A8F"/>
    <w:rsid w:val="009A1DBF"/>
    <w:rsid w:val="009A68E6"/>
    <w:rsid w:val="009A7598"/>
    <w:rsid w:val="009B1806"/>
    <w:rsid w:val="009B1DF8"/>
    <w:rsid w:val="009B3D20"/>
    <w:rsid w:val="009B5418"/>
    <w:rsid w:val="009C0727"/>
    <w:rsid w:val="009C3C80"/>
    <w:rsid w:val="009C492F"/>
    <w:rsid w:val="009C7D3D"/>
    <w:rsid w:val="009D16F4"/>
    <w:rsid w:val="009D1B15"/>
    <w:rsid w:val="009D2E29"/>
    <w:rsid w:val="009D2FF2"/>
    <w:rsid w:val="009D3226"/>
    <w:rsid w:val="009D3385"/>
    <w:rsid w:val="009D5661"/>
    <w:rsid w:val="009D6B0A"/>
    <w:rsid w:val="009D793C"/>
    <w:rsid w:val="009E02AD"/>
    <w:rsid w:val="009E16A9"/>
    <w:rsid w:val="009E375F"/>
    <w:rsid w:val="009E39D4"/>
    <w:rsid w:val="009E3B97"/>
    <w:rsid w:val="009E433B"/>
    <w:rsid w:val="009E5247"/>
    <w:rsid w:val="009E5401"/>
    <w:rsid w:val="009E62E3"/>
    <w:rsid w:val="009E6552"/>
    <w:rsid w:val="009F495C"/>
    <w:rsid w:val="009F6918"/>
    <w:rsid w:val="00A0758F"/>
    <w:rsid w:val="00A127F9"/>
    <w:rsid w:val="00A1570A"/>
    <w:rsid w:val="00A17652"/>
    <w:rsid w:val="00A17866"/>
    <w:rsid w:val="00A211B4"/>
    <w:rsid w:val="00A214CF"/>
    <w:rsid w:val="00A222DB"/>
    <w:rsid w:val="00A223CF"/>
    <w:rsid w:val="00A27275"/>
    <w:rsid w:val="00A30D84"/>
    <w:rsid w:val="00A32D1D"/>
    <w:rsid w:val="00A33807"/>
    <w:rsid w:val="00A33DDF"/>
    <w:rsid w:val="00A34547"/>
    <w:rsid w:val="00A35641"/>
    <w:rsid w:val="00A35A52"/>
    <w:rsid w:val="00A376B7"/>
    <w:rsid w:val="00A41BF5"/>
    <w:rsid w:val="00A44778"/>
    <w:rsid w:val="00A457E2"/>
    <w:rsid w:val="00A469E7"/>
    <w:rsid w:val="00A46A4A"/>
    <w:rsid w:val="00A51BAC"/>
    <w:rsid w:val="00A528B2"/>
    <w:rsid w:val="00A54EC6"/>
    <w:rsid w:val="00A5701E"/>
    <w:rsid w:val="00A604A4"/>
    <w:rsid w:val="00A61B7D"/>
    <w:rsid w:val="00A6605B"/>
    <w:rsid w:val="00A66ADC"/>
    <w:rsid w:val="00A677BE"/>
    <w:rsid w:val="00A7147D"/>
    <w:rsid w:val="00A72605"/>
    <w:rsid w:val="00A7534D"/>
    <w:rsid w:val="00A81B15"/>
    <w:rsid w:val="00A837FF"/>
    <w:rsid w:val="00A84052"/>
    <w:rsid w:val="00A84DC8"/>
    <w:rsid w:val="00A84EC6"/>
    <w:rsid w:val="00A85BAA"/>
    <w:rsid w:val="00A85DBC"/>
    <w:rsid w:val="00A87FEB"/>
    <w:rsid w:val="00A93DC2"/>
    <w:rsid w:val="00A93F9F"/>
    <w:rsid w:val="00A9420E"/>
    <w:rsid w:val="00A947CC"/>
    <w:rsid w:val="00A97648"/>
    <w:rsid w:val="00AA1CFD"/>
    <w:rsid w:val="00AA2239"/>
    <w:rsid w:val="00AA33D2"/>
    <w:rsid w:val="00AB0C57"/>
    <w:rsid w:val="00AB1195"/>
    <w:rsid w:val="00AB4182"/>
    <w:rsid w:val="00AC27DB"/>
    <w:rsid w:val="00AC6D6B"/>
    <w:rsid w:val="00AD03D2"/>
    <w:rsid w:val="00AD6533"/>
    <w:rsid w:val="00AD7736"/>
    <w:rsid w:val="00AE10CE"/>
    <w:rsid w:val="00AE67EC"/>
    <w:rsid w:val="00AE70D4"/>
    <w:rsid w:val="00AE7868"/>
    <w:rsid w:val="00AF0407"/>
    <w:rsid w:val="00AF049B"/>
    <w:rsid w:val="00AF3FE3"/>
    <w:rsid w:val="00AF4D8B"/>
    <w:rsid w:val="00AF6999"/>
    <w:rsid w:val="00B04320"/>
    <w:rsid w:val="00B06470"/>
    <w:rsid w:val="00B067CA"/>
    <w:rsid w:val="00B06E21"/>
    <w:rsid w:val="00B11F4A"/>
    <w:rsid w:val="00B12B26"/>
    <w:rsid w:val="00B142C6"/>
    <w:rsid w:val="00B1517A"/>
    <w:rsid w:val="00B15F75"/>
    <w:rsid w:val="00B163F8"/>
    <w:rsid w:val="00B2472D"/>
    <w:rsid w:val="00B24CA0"/>
    <w:rsid w:val="00B2549F"/>
    <w:rsid w:val="00B27D09"/>
    <w:rsid w:val="00B30B71"/>
    <w:rsid w:val="00B33373"/>
    <w:rsid w:val="00B40BED"/>
    <w:rsid w:val="00B4108D"/>
    <w:rsid w:val="00B50FFF"/>
    <w:rsid w:val="00B55875"/>
    <w:rsid w:val="00B57265"/>
    <w:rsid w:val="00B633AE"/>
    <w:rsid w:val="00B64DC4"/>
    <w:rsid w:val="00B665D2"/>
    <w:rsid w:val="00B6737C"/>
    <w:rsid w:val="00B7214D"/>
    <w:rsid w:val="00B74372"/>
    <w:rsid w:val="00B75525"/>
    <w:rsid w:val="00B80283"/>
    <w:rsid w:val="00B8095F"/>
    <w:rsid w:val="00B80B0C"/>
    <w:rsid w:val="00B80B11"/>
    <w:rsid w:val="00B831AE"/>
    <w:rsid w:val="00B8446C"/>
    <w:rsid w:val="00B87725"/>
    <w:rsid w:val="00B87748"/>
    <w:rsid w:val="00B9282D"/>
    <w:rsid w:val="00B92F00"/>
    <w:rsid w:val="00BA259A"/>
    <w:rsid w:val="00BA259C"/>
    <w:rsid w:val="00BA29D3"/>
    <w:rsid w:val="00BA307F"/>
    <w:rsid w:val="00BA5280"/>
    <w:rsid w:val="00BA6165"/>
    <w:rsid w:val="00BB14F1"/>
    <w:rsid w:val="00BB572E"/>
    <w:rsid w:val="00BB5BAB"/>
    <w:rsid w:val="00BB74FD"/>
    <w:rsid w:val="00BB7E7B"/>
    <w:rsid w:val="00BC0FAD"/>
    <w:rsid w:val="00BC5982"/>
    <w:rsid w:val="00BC60BF"/>
    <w:rsid w:val="00BD28BF"/>
    <w:rsid w:val="00BD2D12"/>
    <w:rsid w:val="00BD378A"/>
    <w:rsid w:val="00BD5D2E"/>
    <w:rsid w:val="00BD6404"/>
    <w:rsid w:val="00BE071D"/>
    <w:rsid w:val="00BE293E"/>
    <w:rsid w:val="00BE2BF5"/>
    <w:rsid w:val="00BE33AE"/>
    <w:rsid w:val="00BF046F"/>
    <w:rsid w:val="00BF1D3E"/>
    <w:rsid w:val="00BF4DF8"/>
    <w:rsid w:val="00BF5381"/>
    <w:rsid w:val="00C01D50"/>
    <w:rsid w:val="00C056DC"/>
    <w:rsid w:val="00C1329B"/>
    <w:rsid w:val="00C1572F"/>
    <w:rsid w:val="00C167BC"/>
    <w:rsid w:val="00C22F4F"/>
    <w:rsid w:val="00C23006"/>
    <w:rsid w:val="00C23DCC"/>
    <w:rsid w:val="00C24C05"/>
    <w:rsid w:val="00C24D2F"/>
    <w:rsid w:val="00C24FF9"/>
    <w:rsid w:val="00C26222"/>
    <w:rsid w:val="00C31283"/>
    <w:rsid w:val="00C31E5C"/>
    <w:rsid w:val="00C32462"/>
    <w:rsid w:val="00C33C48"/>
    <w:rsid w:val="00C340E5"/>
    <w:rsid w:val="00C35AA7"/>
    <w:rsid w:val="00C36B00"/>
    <w:rsid w:val="00C403F2"/>
    <w:rsid w:val="00C404C3"/>
    <w:rsid w:val="00C43BA1"/>
    <w:rsid w:val="00C43DAB"/>
    <w:rsid w:val="00C45EEC"/>
    <w:rsid w:val="00C46770"/>
    <w:rsid w:val="00C47F08"/>
    <w:rsid w:val="00C514A6"/>
    <w:rsid w:val="00C5362A"/>
    <w:rsid w:val="00C55B77"/>
    <w:rsid w:val="00C5739F"/>
    <w:rsid w:val="00C57CF0"/>
    <w:rsid w:val="00C61D7E"/>
    <w:rsid w:val="00C63557"/>
    <w:rsid w:val="00C6366A"/>
    <w:rsid w:val="00C6388D"/>
    <w:rsid w:val="00C649BD"/>
    <w:rsid w:val="00C65891"/>
    <w:rsid w:val="00C66AC9"/>
    <w:rsid w:val="00C724D3"/>
    <w:rsid w:val="00C72951"/>
    <w:rsid w:val="00C778FB"/>
    <w:rsid w:val="00C77DD9"/>
    <w:rsid w:val="00C82088"/>
    <w:rsid w:val="00C83BE6"/>
    <w:rsid w:val="00C85354"/>
    <w:rsid w:val="00C86ABA"/>
    <w:rsid w:val="00C873EF"/>
    <w:rsid w:val="00C8777A"/>
    <w:rsid w:val="00C91886"/>
    <w:rsid w:val="00C935EC"/>
    <w:rsid w:val="00C943F3"/>
    <w:rsid w:val="00C9500E"/>
    <w:rsid w:val="00C95139"/>
    <w:rsid w:val="00C954C7"/>
    <w:rsid w:val="00CA08C6"/>
    <w:rsid w:val="00CA0A77"/>
    <w:rsid w:val="00CA2729"/>
    <w:rsid w:val="00CA3057"/>
    <w:rsid w:val="00CA45F8"/>
    <w:rsid w:val="00CB0305"/>
    <w:rsid w:val="00CB2CED"/>
    <w:rsid w:val="00CB33C7"/>
    <w:rsid w:val="00CB4209"/>
    <w:rsid w:val="00CB5E35"/>
    <w:rsid w:val="00CB6DA7"/>
    <w:rsid w:val="00CB7E4C"/>
    <w:rsid w:val="00CC16BD"/>
    <w:rsid w:val="00CC25B4"/>
    <w:rsid w:val="00CC337C"/>
    <w:rsid w:val="00CC5790"/>
    <w:rsid w:val="00CC5F88"/>
    <w:rsid w:val="00CC6628"/>
    <w:rsid w:val="00CC69C8"/>
    <w:rsid w:val="00CC77A2"/>
    <w:rsid w:val="00CD307E"/>
    <w:rsid w:val="00CD50F8"/>
    <w:rsid w:val="00CD629F"/>
    <w:rsid w:val="00CD6A1B"/>
    <w:rsid w:val="00CD6B30"/>
    <w:rsid w:val="00CD7E38"/>
    <w:rsid w:val="00CE0A7F"/>
    <w:rsid w:val="00CE1534"/>
    <w:rsid w:val="00CE1718"/>
    <w:rsid w:val="00CE1AC1"/>
    <w:rsid w:val="00CE3A71"/>
    <w:rsid w:val="00CE538D"/>
    <w:rsid w:val="00CE5F03"/>
    <w:rsid w:val="00CF2D62"/>
    <w:rsid w:val="00CF4156"/>
    <w:rsid w:val="00CF6009"/>
    <w:rsid w:val="00D0036C"/>
    <w:rsid w:val="00D03D00"/>
    <w:rsid w:val="00D05C30"/>
    <w:rsid w:val="00D10052"/>
    <w:rsid w:val="00D11359"/>
    <w:rsid w:val="00D1791C"/>
    <w:rsid w:val="00D20522"/>
    <w:rsid w:val="00D317DB"/>
    <w:rsid w:val="00D3188C"/>
    <w:rsid w:val="00D33FC1"/>
    <w:rsid w:val="00D34624"/>
    <w:rsid w:val="00D35F9B"/>
    <w:rsid w:val="00D365B2"/>
    <w:rsid w:val="00D36B69"/>
    <w:rsid w:val="00D408DD"/>
    <w:rsid w:val="00D4415D"/>
    <w:rsid w:val="00D45D72"/>
    <w:rsid w:val="00D51768"/>
    <w:rsid w:val="00D51BD4"/>
    <w:rsid w:val="00D520E4"/>
    <w:rsid w:val="00D536BC"/>
    <w:rsid w:val="00D53A38"/>
    <w:rsid w:val="00D550C1"/>
    <w:rsid w:val="00D55748"/>
    <w:rsid w:val="00D575DD"/>
    <w:rsid w:val="00D57DFA"/>
    <w:rsid w:val="00D63BF7"/>
    <w:rsid w:val="00D67FCF"/>
    <w:rsid w:val="00D70215"/>
    <w:rsid w:val="00D709CE"/>
    <w:rsid w:val="00D71F73"/>
    <w:rsid w:val="00D733ED"/>
    <w:rsid w:val="00D73776"/>
    <w:rsid w:val="00D77055"/>
    <w:rsid w:val="00D773D0"/>
    <w:rsid w:val="00D80786"/>
    <w:rsid w:val="00D80876"/>
    <w:rsid w:val="00D81CAB"/>
    <w:rsid w:val="00D8576F"/>
    <w:rsid w:val="00D863C8"/>
    <w:rsid w:val="00D8677F"/>
    <w:rsid w:val="00D97F0C"/>
    <w:rsid w:val="00DA021C"/>
    <w:rsid w:val="00DA3A86"/>
    <w:rsid w:val="00DB590D"/>
    <w:rsid w:val="00DB6D91"/>
    <w:rsid w:val="00DB745E"/>
    <w:rsid w:val="00DC2500"/>
    <w:rsid w:val="00DC4F72"/>
    <w:rsid w:val="00DC69A0"/>
    <w:rsid w:val="00DC776D"/>
    <w:rsid w:val="00DC77DC"/>
    <w:rsid w:val="00DD0453"/>
    <w:rsid w:val="00DD0C2C"/>
    <w:rsid w:val="00DD19DE"/>
    <w:rsid w:val="00DD28BC"/>
    <w:rsid w:val="00DE31F0"/>
    <w:rsid w:val="00DE3D1C"/>
    <w:rsid w:val="00DE698E"/>
    <w:rsid w:val="00DF3A52"/>
    <w:rsid w:val="00DF4EF2"/>
    <w:rsid w:val="00DF7CF7"/>
    <w:rsid w:val="00E015D3"/>
    <w:rsid w:val="00E01C41"/>
    <w:rsid w:val="00E0227D"/>
    <w:rsid w:val="00E04B84"/>
    <w:rsid w:val="00E06466"/>
    <w:rsid w:val="00E06835"/>
    <w:rsid w:val="00E06FDA"/>
    <w:rsid w:val="00E109F9"/>
    <w:rsid w:val="00E160A5"/>
    <w:rsid w:val="00E1713D"/>
    <w:rsid w:val="00E20A43"/>
    <w:rsid w:val="00E20D7F"/>
    <w:rsid w:val="00E215B6"/>
    <w:rsid w:val="00E23898"/>
    <w:rsid w:val="00E23D22"/>
    <w:rsid w:val="00E23DC9"/>
    <w:rsid w:val="00E319F1"/>
    <w:rsid w:val="00E336D4"/>
    <w:rsid w:val="00E33CD2"/>
    <w:rsid w:val="00E3424A"/>
    <w:rsid w:val="00E361DB"/>
    <w:rsid w:val="00E40E90"/>
    <w:rsid w:val="00E45C7E"/>
    <w:rsid w:val="00E472EB"/>
    <w:rsid w:val="00E513EA"/>
    <w:rsid w:val="00E531EB"/>
    <w:rsid w:val="00E54874"/>
    <w:rsid w:val="00E54B6F"/>
    <w:rsid w:val="00E55ACA"/>
    <w:rsid w:val="00E57B74"/>
    <w:rsid w:val="00E65BC6"/>
    <w:rsid w:val="00E65CC5"/>
    <w:rsid w:val="00E661FF"/>
    <w:rsid w:val="00E67ED6"/>
    <w:rsid w:val="00E726EB"/>
    <w:rsid w:val="00E72CF1"/>
    <w:rsid w:val="00E74CF3"/>
    <w:rsid w:val="00E77379"/>
    <w:rsid w:val="00E77C49"/>
    <w:rsid w:val="00E80B52"/>
    <w:rsid w:val="00E824C3"/>
    <w:rsid w:val="00E840B3"/>
    <w:rsid w:val="00E84D10"/>
    <w:rsid w:val="00E8629F"/>
    <w:rsid w:val="00E91008"/>
    <w:rsid w:val="00E9374E"/>
    <w:rsid w:val="00E94F54"/>
    <w:rsid w:val="00E95692"/>
    <w:rsid w:val="00E97AD5"/>
    <w:rsid w:val="00EA1111"/>
    <w:rsid w:val="00EA282C"/>
    <w:rsid w:val="00EA34A5"/>
    <w:rsid w:val="00EA3B4F"/>
    <w:rsid w:val="00EA3C24"/>
    <w:rsid w:val="00EA5848"/>
    <w:rsid w:val="00EA5ABA"/>
    <w:rsid w:val="00EA648D"/>
    <w:rsid w:val="00EA6DB8"/>
    <w:rsid w:val="00EA73DF"/>
    <w:rsid w:val="00EB0182"/>
    <w:rsid w:val="00EB24D3"/>
    <w:rsid w:val="00EB4F4E"/>
    <w:rsid w:val="00EB61AE"/>
    <w:rsid w:val="00EC322D"/>
    <w:rsid w:val="00EC65CF"/>
    <w:rsid w:val="00ED383A"/>
    <w:rsid w:val="00ED4DDF"/>
    <w:rsid w:val="00ED789E"/>
    <w:rsid w:val="00ED7CE6"/>
    <w:rsid w:val="00EE1080"/>
    <w:rsid w:val="00EE1C13"/>
    <w:rsid w:val="00EE57CD"/>
    <w:rsid w:val="00EE6739"/>
    <w:rsid w:val="00EF1EC5"/>
    <w:rsid w:val="00EF4C88"/>
    <w:rsid w:val="00EF55EB"/>
    <w:rsid w:val="00F00DCC"/>
    <w:rsid w:val="00F0156F"/>
    <w:rsid w:val="00F0249A"/>
    <w:rsid w:val="00F04B10"/>
    <w:rsid w:val="00F05AC8"/>
    <w:rsid w:val="00F07167"/>
    <w:rsid w:val="00F072D8"/>
    <w:rsid w:val="00F07CE0"/>
    <w:rsid w:val="00F115F5"/>
    <w:rsid w:val="00F132FE"/>
    <w:rsid w:val="00F13D05"/>
    <w:rsid w:val="00F1679D"/>
    <w:rsid w:val="00F1682C"/>
    <w:rsid w:val="00F20AC0"/>
    <w:rsid w:val="00F20B91"/>
    <w:rsid w:val="00F21139"/>
    <w:rsid w:val="00F23286"/>
    <w:rsid w:val="00F24B8B"/>
    <w:rsid w:val="00F30D2E"/>
    <w:rsid w:val="00F31F71"/>
    <w:rsid w:val="00F3225F"/>
    <w:rsid w:val="00F327FD"/>
    <w:rsid w:val="00F35516"/>
    <w:rsid w:val="00F35790"/>
    <w:rsid w:val="00F4136D"/>
    <w:rsid w:val="00F4212E"/>
    <w:rsid w:val="00F42C20"/>
    <w:rsid w:val="00F43E34"/>
    <w:rsid w:val="00F5253B"/>
    <w:rsid w:val="00F53053"/>
    <w:rsid w:val="00F53FE2"/>
    <w:rsid w:val="00F54003"/>
    <w:rsid w:val="00F541C2"/>
    <w:rsid w:val="00F544AC"/>
    <w:rsid w:val="00F55785"/>
    <w:rsid w:val="00F575FF"/>
    <w:rsid w:val="00F618EF"/>
    <w:rsid w:val="00F65582"/>
    <w:rsid w:val="00F65877"/>
    <w:rsid w:val="00F66E75"/>
    <w:rsid w:val="00F77EB0"/>
    <w:rsid w:val="00F80028"/>
    <w:rsid w:val="00F87BF3"/>
    <w:rsid w:val="00F87CDD"/>
    <w:rsid w:val="00F907EB"/>
    <w:rsid w:val="00F933F0"/>
    <w:rsid w:val="00F937A3"/>
    <w:rsid w:val="00F94715"/>
    <w:rsid w:val="00F952D9"/>
    <w:rsid w:val="00F95BBF"/>
    <w:rsid w:val="00F96A3D"/>
    <w:rsid w:val="00F9706C"/>
    <w:rsid w:val="00FA4718"/>
    <w:rsid w:val="00FA5848"/>
    <w:rsid w:val="00FA5D50"/>
    <w:rsid w:val="00FA670F"/>
    <w:rsid w:val="00FA6899"/>
    <w:rsid w:val="00FA7F3D"/>
    <w:rsid w:val="00FB2627"/>
    <w:rsid w:val="00FB38D8"/>
    <w:rsid w:val="00FB4F4D"/>
    <w:rsid w:val="00FB6F60"/>
    <w:rsid w:val="00FC051F"/>
    <w:rsid w:val="00FC06FF"/>
    <w:rsid w:val="00FC45F4"/>
    <w:rsid w:val="00FC69B4"/>
    <w:rsid w:val="00FC7B6E"/>
    <w:rsid w:val="00FD01E4"/>
    <w:rsid w:val="00FD0694"/>
    <w:rsid w:val="00FD25BE"/>
    <w:rsid w:val="00FD2E70"/>
    <w:rsid w:val="00FD7AA7"/>
    <w:rsid w:val="00FE1487"/>
    <w:rsid w:val="00FE2C8D"/>
    <w:rsid w:val="00FE3619"/>
    <w:rsid w:val="00FF1FCB"/>
    <w:rsid w:val="00FF247D"/>
    <w:rsid w:val="00FF25BB"/>
    <w:rsid w:val="00FF26C7"/>
    <w:rsid w:val="00FF33CB"/>
    <w:rsid w:val="00FF4E39"/>
    <w:rsid w:val="00FF52D4"/>
    <w:rsid w:val="00FF6AA4"/>
    <w:rsid w:val="00FF6B09"/>
    <w:rsid w:val="00FF73BC"/>
    <w:rsid w:val="00FF796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F0E74CF-FDBA-48A4-A70B-2D4BE70A2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65B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B1Zchn">
    <w:name w:val="B1 Zchn"/>
    <w:qFormat/>
    <w:rsid w:val="003C653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496567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7494207">
      <w:bodyDiv w:val="1"/>
      <w:marLeft w:val="0"/>
      <w:marRight w:val="0"/>
      <w:marTop w:val="0"/>
      <w:marBottom w:val="0"/>
      <w:divBdr>
        <w:top w:val="none" w:sz="0" w:space="0" w:color="auto"/>
        <w:left w:val="none" w:sz="0" w:space="0" w:color="auto"/>
        <w:bottom w:val="none" w:sz="0" w:space="0" w:color="auto"/>
        <w:right w:val="none" w:sz="0" w:space="0" w:color="auto"/>
      </w:divBdr>
    </w:div>
    <w:div w:id="65283269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500152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1746057">
      <w:bodyDiv w:val="1"/>
      <w:marLeft w:val="0"/>
      <w:marRight w:val="0"/>
      <w:marTop w:val="0"/>
      <w:marBottom w:val="0"/>
      <w:divBdr>
        <w:top w:val="none" w:sz="0" w:space="0" w:color="auto"/>
        <w:left w:val="none" w:sz="0" w:space="0" w:color="auto"/>
        <w:bottom w:val="none" w:sz="0" w:space="0" w:color="auto"/>
        <w:right w:val="none" w:sz="0" w:space="0" w:color="auto"/>
      </w:divBdr>
    </w:div>
    <w:div w:id="133557312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683101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5316962">
      <w:bodyDiv w:val="1"/>
      <w:marLeft w:val="0"/>
      <w:marRight w:val="0"/>
      <w:marTop w:val="0"/>
      <w:marBottom w:val="0"/>
      <w:divBdr>
        <w:top w:val="none" w:sz="0" w:space="0" w:color="auto"/>
        <w:left w:val="none" w:sz="0" w:space="0" w:color="auto"/>
        <w:bottom w:val="none" w:sz="0" w:space="0" w:color="auto"/>
        <w:right w:val="none" w:sz="0" w:space="0" w:color="auto"/>
      </w:divBdr>
    </w:div>
    <w:div w:id="162943205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D8FC7-D279-48D9-940A-0A985BCC2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46</Pages>
  <Words>13017</Words>
  <Characters>74203</Characters>
  <Application>Microsoft Office Word</Application>
  <DocSecurity>0</DocSecurity>
  <Lines>618</Lines>
  <Paragraphs>174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87046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Yiyan, Samsung</cp:lastModifiedBy>
  <cp:revision>63</cp:revision>
  <cp:lastPrinted>2019-04-25T01:09:00Z</cp:lastPrinted>
  <dcterms:created xsi:type="dcterms:W3CDTF">2022-08-25T07:54:00Z</dcterms:created>
  <dcterms:modified xsi:type="dcterms:W3CDTF">2022-08-26T08:04:00Z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